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9DB32" w14:textId="49C66437" w:rsidR="00194A15" w:rsidRDefault="00194A15" w:rsidP="00194A15">
      <w:pPr>
        <w:pStyle w:val="CRCoverPage"/>
        <w:tabs>
          <w:tab w:val="right" w:pos="9639"/>
        </w:tabs>
        <w:spacing w:after="0"/>
        <w:rPr>
          <w:b/>
          <w:i/>
          <w:noProof/>
          <w:sz w:val="28"/>
        </w:rPr>
      </w:pPr>
      <w:bookmarkStart w:id="0" w:name="_Toc12021444"/>
      <w:bookmarkStart w:id="1" w:name="_Toc20311556"/>
      <w:bookmarkStart w:id="2" w:name="_Ref500595654"/>
      <w:bookmarkStart w:id="3" w:name="_Toc12021443"/>
      <w:bookmarkStart w:id="4" w:name="_Toc20311555"/>
      <w:bookmarkStart w:id="5" w:name="_Toc12021452"/>
      <w:bookmarkStart w:id="6" w:name="_Toc20311564"/>
      <w:bookmarkStart w:id="7" w:name="_Toc12021466"/>
      <w:bookmarkStart w:id="8" w:name="_Toc20311578"/>
      <w:r>
        <w:rPr>
          <w:b/>
          <w:noProof/>
          <w:sz w:val="24"/>
        </w:rPr>
        <w:t>3GPP TSG-</w:t>
      </w:r>
      <w:r w:rsidRPr="0089574B">
        <w:rPr>
          <w:b/>
          <w:noProof/>
          <w:sz w:val="24"/>
        </w:rPr>
        <w:t>RAN WG1</w:t>
      </w:r>
      <w:r>
        <w:rPr>
          <w:b/>
          <w:noProof/>
          <w:sz w:val="24"/>
        </w:rPr>
        <w:t xml:space="preserve"> Meeting #</w:t>
      </w:r>
      <w:r w:rsidR="003C4D3B">
        <w:rPr>
          <w:b/>
          <w:noProof/>
          <w:sz w:val="24"/>
        </w:rPr>
        <w:t>99</w:t>
      </w:r>
      <w:bookmarkStart w:id="9" w:name="_GoBack"/>
      <w:bookmarkEnd w:id="9"/>
      <w:r w:rsidR="003F24FD">
        <w:rPr>
          <w:b/>
          <w:i/>
          <w:noProof/>
          <w:sz w:val="28"/>
        </w:rPr>
        <w:tab/>
        <w:t>R1-1913202</w:t>
      </w:r>
    </w:p>
    <w:p w14:paraId="4FBAF6D0" w14:textId="42B59741" w:rsidR="00194A15" w:rsidRDefault="003C4D3B" w:rsidP="00194A15">
      <w:pPr>
        <w:pStyle w:val="CRCoverPage"/>
        <w:outlineLvl w:val="0"/>
        <w:rPr>
          <w:b/>
          <w:noProof/>
          <w:sz w:val="24"/>
        </w:rPr>
      </w:pPr>
      <w:r>
        <w:rPr>
          <w:b/>
          <w:noProof/>
          <w:sz w:val="24"/>
        </w:rPr>
        <w:t>Reno, USA, November 18 – 22</w:t>
      </w:r>
      <w:r w:rsidR="00194A15">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4A15" w14:paraId="2EE7F097" w14:textId="77777777" w:rsidTr="00832E06">
        <w:tc>
          <w:tcPr>
            <w:tcW w:w="9641" w:type="dxa"/>
            <w:gridSpan w:val="9"/>
            <w:tcBorders>
              <w:top w:val="single" w:sz="4" w:space="0" w:color="auto"/>
              <w:left w:val="single" w:sz="4" w:space="0" w:color="auto"/>
              <w:right w:val="single" w:sz="4" w:space="0" w:color="auto"/>
            </w:tcBorders>
          </w:tcPr>
          <w:p w14:paraId="529B67BF" w14:textId="77777777" w:rsidR="00194A15" w:rsidRDefault="00194A15" w:rsidP="00832E06">
            <w:pPr>
              <w:pStyle w:val="CRCoverPage"/>
              <w:spacing w:after="0"/>
              <w:jc w:val="right"/>
              <w:rPr>
                <w:i/>
                <w:noProof/>
              </w:rPr>
            </w:pPr>
            <w:r>
              <w:rPr>
                <w:i/>
                <w:noProof/>
                <w:sz w:val="14"/>
              </w:rPr>
              <w:t>CR-Form-v12.0</w:t>
            </w:r>
          </w:p>
        </w:tc>
      </w:tr>
      <w:tr w:rsidR="00194A15" w14:paraId="5A0DD05F" w14:textId="77777777" w:rsidTr="00832E06">
        <w:tc>
          <w:tcPr>
            <w:tcW w:w="9641" w:type="dxa"/>
            <w:gridSpan w:val="9"/>
            <w:tcBorders>
              <w:left w:val="single" w:sz="4" w:space="0" w:color="auto"/>
              <w:right w:val="single" w:sz="4" w:space="0" w:color="auto"/>
            </w:tcBorders>
          </w:tcPr>
          <w:p w14:paraId="1305A168" w14:textId="77777777" w:rsidR="00194A15" w:rsidRDefault="00194A15" w:rsidP="00832E06">
            <w:pPr>
              <w:pStyle w:val="CRCoverPage"/>
              <w:spacing w:after="0"/>
              <w:jc w:val="center"/>
              <w:rPr>
                <w:noProof/>
              </w:rPr>
            </w:pPr>
            <w:r w:rsidRPr="00E03BE9">
              <w:rPr>
                <w:b/>
                <w:noProof/>
                <w:color w:val="FF0000"/>
                <w:sz w:val="32"/>
              </w:rPr>
              <w:t>DRAFT</w:t>
            </w:r>
            <w:r>
              <w:rPr>
                <w:b/>
                <w:noProof/>
                <w:sz w:val="32"/>
              </w:rPr>
              <w:t xml:space="preserve"> CHANGE REQUEST</w:t>
            </w:r>
          </w:p>
        </w:tc>
      </w:tr>
      <w:tr w:rsidR="00194A15" w14:paraId="1263C7F0" w14:textId="77777777" w:rsidTr="00832E06">
        <w:tc>
          <w:tcPr>
            <w:tcW w:w="9641" w:type="dxa"/>
            <w:gridSpan w:val="9"/>
            <w:tcBorders>
              <w:left w:val="single" w:sz="4" w:space="0" w:color="auto"/>
              <w:right w:val="single" w:sz="4" w:space="0" w:color="auto"/>
            </w:tcBorders>
          </w:tcPr>
          <w:p w14:paraId="5EFFB230" w14:textId="77777777" w:rsidR="00194A15" w:rsidRDefault="00194A15" w:rsidP="00832E06">
            <w:pPr>
              <w:pStyle w:val="CRCoverPage"/>
              <w:spacing w:after="0"/>
              <w:rPr>
                <w:noProof/>
                <w:sz w:val="8"/>
                <w:szCs w:val="8"/>
              </w:rPr>
            </w:pPr>
          </w:p>
        </w:tc>
      </w:tr>
      <w:tr w:rsidR="00194A15" w14:paraId="7EFB0660" w14:textId="77777777" w:rsidTr="00832E06">
        <w:tc>
          <w:tcPr>
            <w:tcW w:w="142" w:type="dxa"/>
            <w:tcBorders>
              <w:left w:val="single" w:sz="4" w:space="0" w:color="auto"/>
            </w:tcBorders>
          </w:tcPr>
          <w:p w14:paraId="18F9F644" w14:textId="77777777" w:rsidR="00194A15" w:rsidRDefault="00194A15" w:rsidP="00832E06">
            <w:pPr>
              <w:pStyle w:val="CRCoverPage"/>
              <w:spacing w:after="0"/>
              <w:jc w:val="right"/>
              <w:rPr>
                <w:noProof/>
              </w:rPr>
            </w:pPr>
          </w:p>
        </w:tc>
        <w:tc>
          <w:tcPr>
            <w:tcW w:w="1559" w:type="dxa"/>
            <w:shd w:val="pct30" w:color="FFFF00" w:fill="auto"/>
          </w:tcPr>
          <w:p w14:paraId="48694B65" w14:textId="77777777" w:rsidR="00194A15" w:rsidRPr="00410371" w:rsidRDefault="00194A15" w:rsidP="00832E06">
            <w:pPr>
              <w:pStyle w:val="CRCoverPage"/>
              <w:spacing w:after="0"/>
              <w:jc w:val="center"/>
              <w:rPr>
                <w:b/>
                <w:noProof/>
                <w:sz w:val="28"/>
              </w:rPr>
            </w:pPr>
            <w:r w:rsidRPr="001F1F64">
              <w:rPr>
                <w:b/>
                <w:noProof/>
                <w:sz w:val="28"/>
              </w:rPr>
              <w:t>38.21</w:t>
            </w:r>
            <w:r>
              <w:rPr>
                <w:b/>
                <w:noProof/>
                <w:sz w:val="28"/>
              </w:rPr>
              <w:t>3</w:t>
            </w:r>
          </w:p>
        </w:tc>
        <w:tc>
          <w:tcPr>
            <w:tcW w:w="709" w:type="dxa"/>
          </w:tcPr>
          <w:p w14:paraId="0A7E407B" w14:textId="77777777" w:rsidR="00194A15" w:rsidRDefault="00194A15" w:rsidP="00832E06">
            <w:pPr>
              <w:pStyle w:val="CRCoverPage"/>
              <w:spacing w:after="0"/>
              <w:jc w:val="center"/>
              <w:rPr>
                <w:noProof/>
              </w:rPr>
            </w:pPr>
            <w:r>
              <w:rPr>
                <w:b/>
                <w:noProof/>
                <w:sz w:val="28"/>
              </w:rPr>
              <w:t>CR</w:t>
            </w:r>
          </w:p>
        </w:tc>
        <w:tc>
          <w:tcPr>
            <w:tcW w:w="1276" w:type="dxa"/>
            <w:shd w:val="pct30" w:color="FFFF00" w:fill="auto"/>
          </w:tcPr>
          <w:p w14:paraId="287C598B" w14:textId="77777777" w:rsidR="00194A15" w:rsidRPr="00410371" w:rsidRDefault="00194A15" w:rsidP="00832E06">
            <w:pPr>
              <w:pStyle w:val="CRCoverPage"/>
              <w:spacing w:after="0"/>
              <w:jc w:val="center"/>
              <w:rPr>
                <w:noProof/>
              </w:rPr>
            </w:pPr>
            <w:r>
              <w:rPr>
                <w:b/>
                <w:noProof/>
                <w:sz w:val="28"/>
              </w:rPr>
              <w:t>x</w:t>
            </w:r>
            <w:r w:rsidRPr="001F1F64">
              <w:rPr>
                <w:b/>
                <w:noProof/>
                <w:sz w:val="28"/>
              </w:rPr>
              <w:t>xxx</w:t>
            </w:r>
          </w:p>
        </w:tc>
        <w:tc>
          <w:tcPr>
            <w:tcW w:w="709" w:type="dxa"/>
          </w:tcPr>
          <w:p w14:paraId="4583FF70" w14:textId="77777777" w:rsidR="00194A15" w:rsidRDefault="00194A15" w:rsidP="00832E06">
            <w:pPr>
              <w:pStyle w:val="CRCoverPage"/>
              <w:tabs>
                <w:tab w:val="right" w:pos="625"/>
              </w:tabs>
              <w:spacing w:after="0"/>
              <w:jc w:val="center"/>
              <w:rPr>
                <w:noProof/>
              </w:rPr>
            </w:pPr>
            <w:r>
              <w:rPr>
                <w:b/>
                <w:bCs/>
                <w:noProof/>
                <w:sz w:val="28"/>
              </w:rPr>
              <w:t>rev</w:t>
            </w:r>
          </w:p>
        </w:tc>
        <w:tc>
          <w:tcPr>
            <w:tcW w:w="992" w:type="dxa"/>
            <w:shd w:val="pct30" w:color="FFFF00" w:fill="auto"/>
          </w:tcPr>
          <w:p w14:paraId="73EB52A3" w14:textId="77777777" w:rsidR="00194A15" w:rsidRPr="00410371" w:rsidRDefault="00194A15" w:rsidP="00832E06">
            <w:pPr>
              <w:pStyle w:val="CRCoverPage"/>
              <w:spacing w:after="0"/>
              <w:jc w:val="center"/>
              <w:rPr>
                <w:b/>
                <w:noProof/>
              </w:rPr>
            </w:pPr>
            <w:r w:rsidRPr="001F1F64">
              <w:rPr>
                <w:b/>
                <w:noProof/>
                <w:sz w:val="28"/>
              </w:rPr>
              <w:t>-</w:t>
            </w:r>
          </w:p>
        </w:tc>
        <w:tc>
          <w:tcPr>
            <w:tcW w:w="2410" w:type="dxa"/>
          </w:tcPr>
          <w:p w14:paraId="25CE2716" w14:textId="77777777" w:rsidR="00194A15" w:rsidRDefault="00194A15" w:rsidP="00832E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E31CF" w14:textId="77777777" w:rsidR="00194A15" w:rsidRPr="00410371" w:rsidRDefault="00194A15" w:rsidP="00832E06">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4B89C297" w14:textId="77777777" w:rsidR="00194A15" w:rsidRDefault="00194A15" w:rsidP="00832E06">
            <w:pPr>
              <w:pStyle w:val="CRCoverPage"/>
              <w:spacing w:after="0"/>
              <w:rPr>
                <w:noProof/>
              </w:rPr>
            </w:pPr>
          </w:p>
        </w:tc>
      </w:tr>
      <w:tr w:rsidR="00194A15" w14:paraId="033DB4FB" w14:textId="77777777" w:rsidTr="00832E06">
        <w:tc>
          <w:tcPr>
            <w:tcW w:w="9641" w:type="dxa"/>
            <w:gridSpan w:val="9"/>
            <w:tcBorders>
              <w:left w:val="single" w:sz="4" w:space="0" w:color="auto"/>
              <w:right w:val="single" w:sz="4" w:space="0" w:color="auto"/>
            </w:tcBorders>
          </w:tcPr>
          <w:p w14:paraId="7F3083D0" w14:textId="77777777" w:rsidR="00194A15" w:rsidRDefault="00194A15" w:rsidP="00832E06">
            <w:pPr>
              <w:pStyle w:val="CRCoverPage"/>
              <w:spacing w:after="0"/>
              <w:rPr>
                <w:noProof/>
              </w:rPr>
            </w:pPr>
          </w:p>
        </w:tc>
      </w:tr>
      <w:tr w:rsidR="00194A15" w14:paraId="5BBFF0C1" w14:textId="77777777" w:rsidTr="00832E06">
        <w:tc>
          <w:tcPr>
            <w:tcW w:w="9641" w:type="dxa"/>
            <w:gridSpan w:val="9"/>
            <w:tcBorders>
              <w:top w:val="single" w:sz="4" w:space="0" w:color="auto"/>
            </w:tcBorders>
          </w:tcPr>
          <w:p w14:paraId="7154C2BE" w14:textId="77777777" w:rsidR="00194A15" w:rsidRPr="00F25D98" w:rsidRDefault="00194A15" w:rsidP="00832E0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94A15" w14:paraId="7CC4092F" w14:textId="77777777" w:rsidTr="00832E06">
        <w:tc>
          <w:tcPr>
            <w:tcW w:w="9641" w:type="dxa"/>
            <w:gridSpan w:val="9"/>
          </w:tcPr>
          <w:p w14:paraId="6D840516" w14:textId="77777777" w:rsidR="00194A15" w:rsidRDefault="00194A15" w:rsidP="00832E06">
            <w:pPr>
              <w:pStyle w:val="CRCoverPage"/>
              <w:spacing w:after="0"/>
              <w:rPr>
                <w:noProof/>
                <w:sz w:val="8"/>
                <w:szCs w:val="8"/>
              </w:rPr>
            </w:pPr>
          </w:p>
        </w:tc>
      </w:tr>
    </w:tbl>
    <w:p w14:paraId="07A15B5F" w14:textId="77777777" w:rsidR="00194A15" w:rsidRDefault="00194A15" w:rsidP="00194A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4A15" w14:paraId="50C89E7F" w14:textId="77777777" w:rsidTr="00832E06">
        <w:tc>
          <w:tcPr>
            <w:tcW w:w="2835" w:type="dxa"/>
          </w:tcPr>
          <w:p w14:paraId="543AF266" w14:textId="77777777" w:rsidR="00194A15" w:rsidRDefault="00194A15" w:rsidP="00832E06">
            <w:pPr>
              <w:pStyle w:val="CRCoverPage"/>
              <w:tabs>
                <w:tab w:val="right" w:pos="2751"/>
              </w:tabs>
              <w:spacing w:after="0"/>
              <w:rPr>
                <w:b/>
                <w:i/>
                <w:noProof/>
              </w:rPr>
            </w:pPr>
            <w:r>
              <w:rPr>
                <w:b/>
                <w:i/>
                <w:noProof/>
              </w:rPr>
              <w:t>Proposed change affects:</w:t>
            </w:r>
          </w:p>
        </w:tc>
        <w:tc>
          <w:tcPr>
            <w:tcW w:w="1418" w:type="dxa"/>
          </w:tcPr>
          <w:p w14:paraId="7472174E" w14:textId="77777777" w:rsidR="00194A15" w:rsidRDefault="00194A15" w:rsidP="00832E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50CE3" w14:textId="77777777" w:rsidR="00194A15" w:rsidRDefault="00194A15" w:rsidP="00832E06">
            <w:pPr>
              <w:pStyle w:val="CRCoverPage"/>
              <w:spacing w:after="0"/>
              <w:jc w:val="center"/>
              <w:rPr>
                <w:b/>
                <w:caps/>
                <w:noProof/>
              </w:rPr>
            </w:pPr>
          </w:p>
        </w:tc>
        <w:tc>
          <w:tcPr>
            <w:tcW w:w="709" w:type="dxa"/>
            <w:tcBorders>
              <w:left w:val="single" w:sz="4" w:space="0" w:color="auto"/>
            </w:tcBorders>
          </w:tcPr>
          <w:p w14:paraId="6EFC3C8D" w14:textId="77777777" w:rsidR="00194A15" w:rsidRDefault="00194A15" w:rsidP="00832E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BD020" w14:textId="77777777" w:rsidR="00194A15" w:rsidRDefault="00194A15" w:rsidP="00832E06">
            <w:pPr>
              <w:pStyle w:val="CRCoverPage"/>
              <w:spacing w:after="0"/>
              <w:jc w:val="center"/>
              <w:rPr>
                <w:b/>
                <w:caps/>
                <w:noProof/>
              </w:rPr>
            </w:pPr>
            <w:r>
              <w:rPr>
                <w:b/>
                <w:caps/>
                <w:noProof/>
              </w:rPr>
              <w:t>X</w:t>
            </w:r>
          </w:p>
        </w:tc>
        <w:tc>
          <w:tcPr>
            <w:tcW w:w="2126" w:type="dxa"/>
          </w:tcPr>
          <w:p w14:paraId="235C52D7" w14:textId="77777777" w:rsidR="00194A15" w:rsidRDefault="00194A15" w:rsidP="00832E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2B535" w14:textId="77777777" w:rsidR="00194A15" w:rsidRDefault="00194A15" w:rsidP="00832E06">
            <w:pPr>
              <w:pStyle w:val="CRCoverPage"/>
              <w:spacing w:after="0"/>
              <w:jc w:val="center"/>
              <w:rPr>
                <w:b/>
                <w:caps/>
                <w:noProof/>
              </w:rPr>
            </w:pPr>
            <w:r>
              <w:rPr>
                <w:b/>
                <w:caps/>
                <w:noProof/>
              </w:rPr>
              <w:t>X</w:t>
            </w:r>
          </w:p>
        </w:tc>
        <w:tc>
          <w:tcPr>
            <w:tcW w:w="1418" w:type="dxa"/>
            <w:tcBorders>
              <w:left w:val="nil"/>
            </w:tcBorders>
          </w:tcPr>
          <w:p w14:paraId="3F4E8773" w14:textId="77777777" w:rsidR="00194A15" w:rsidRDefault="00194A15" w:rsidP="00832E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F0E69" w14:textId="77777777" w:rsidR="00194A15" w:rsidRDefault="00194A15" w:rsidP="00832E06">
            <w:pPr>
              <w:pStyle w:val="CRCoverPage"/>
              <w:spacing w:after="0"/>
              <w:jc w:val="center"/>
              <w:rPr>
                <w:b/>
                <w:bCs/>
                <w:caps/>
                <w:noProof/>
              </w:rPr>
            </w:pPr>
          </w:p>
        </w:tc>
      </w:tr>
    </w:tbl>
    <w:p w14:paraId="3B754B7F" w14:textId="77777777" w:rsidR="00194A15" w:rsidRDefault="00194A15" w:rsidP="00194A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4A15" w14:paraId="6F811305" w14:textId="77777777" w:rsidTr="00832E06">
        <w:tc>
          <w:tcPr>
            <w:tcW w:w="9640" w:type="dxa"/>
            <w:gridSpan w:val="11"/>
          </w:tcPr>
          <w:p w14:paraId="1DDE2D6B" w14:textId="77777777" w:rsidR="00194A15" w:rsidRDefault="00194A15" w:rsidP="00832E06">
            <w:pPr>
              <w:pStyle w:val="CRCoverPage"/>
              <w:spacing w:after="0"/>
              <w:rPr>
                <w:noProof/>
                <w:sz w:val="8"/>
                <w:szCs w:val="8"/>
              </w:rPr>
            </w:pPr>
          </w:p>
        </w:tc>
      </w:tr>
      <w:tr w:rsidR="00194A15" w14:paraId="3A8057ED" w14:textId="77777777" w:rsidTr="00832E06">
        <w:tc>
          <w:tcPr>
            <w:tcW w:w="1843" w:type="dxa"/>
            <w:tcBorders>
              <w:top w:val="single" w:sz="4" w:space="0" w:color="auto"/>
              <w:left w:val="single" w:sz="4" w:space="0" w:color="auto"/>
            </w:tcBorders>
          </w:tcPr>
          <w:p w14:paraId="45C3AD03" w14:textId="77777777" w:rsidR="00194A15" w:rsidRDefault="00194A15" w:rsidP="00832E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13237" w14:textId="3B0C3FB2" w:rsidR="00194A15" w:rsidRDefault="00194A15" w:rsidP="00832E06">
            <w:pPr>
              <w:pStyle w:val="CRCoverPage"/>
              <w:spacing w:after="0"/>
              <w:ind w:left="100"/>
              <w:rPr>
                <w:noProof/>
              </w:rPr>
            </w:pPr>
            <w:r w:rsidRPr="00150E40">
              <w:t>Introduction of MIMO enhancements</w:t>
            </w:r>
          </w:p>
        </w:tc>
      </w:tr>
      <w:tr w:rsidR="00194A15" w14:paraId="6FADD44C" w14:textId="77777777" w:rsidTr="00832E06">
        <w:tc>
          <w:tcPr>
            <w:tcW w:w="1843" w:type="dxa"/>
            <w:tcBorders>
              <w:left w:val="single" w:sz="4" w:space="0" w:color="auto"/>
            </w:tcBorders>
          </w:tcPr>
          <w:p w14:paraId="68B9E0F5" w14:textId="77777777" w:rsidR="00194A15" w:rsidRDefault="00194A15" w:rsidP="00832E06">
            <w:pPr>
              <w:pStyle w:val="CRCoverPage"/>
              <w:spacing w:after="0"/>
              <w:rPr>
                <w:b/>
                <w:i/>
                <w:noProof/>
                <w:sz w:val="8"/>
                <w:szCs w:val="8"/>
              </w:rPr>
            </w:pPr>
          </w:p>
        </w:tc>
        <w:tc>
          <w:tcPr>
            <w:tcW w:w="7797" w:type="dxa"/>
            <w:gridSpan w:val="10"/>
            <w:tcBorders>
              <w:right w:val="single" w:sz="4" w:space="0" w:color="auto"/>
            </w:tcBorders>
          </w:tcPr>
          <w:p w14:paraId="3DF80A3E" w14:textId="77777777" w:rsidR="00194A15" w:rsidRDefault="00194A15" w:rsidP="00832E06">
            <w:pPr>
              <w:pStyle w:val="CRCoverPage"/>
              <w:spacing w:after="0"/>
              <w:rPr>
                <w:noProof/>
                <w:sz w:val="8"/>
                <w:szCs w:val="8"/>
              </w:rPr>
            </w:pPr>
          </w:p>
        </w:tc>
      </w:tr>
      <w:tr w:rsidR="00194A15" w14:paraId="07A40936" w14:textId="77777777" w:rsidTr="00832E06">
        <w:tc>
          <w:tcPr>
            <w:tcW w:w="1843" w:type="dxa"/>
            <w:tcBorders>
              <w:left w:val="single" w:sz="4" w:space="0" w:color="auto"/>
            </w:tcBorders>
          </w:tcPr>
          <w:p w14:paraId="7AB65766" w14:textId="77777777" w:rsidR="00194A15" w:rsidRDefault="00194A15" w:rsidP="00832E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43E48F" w14:textId="77777777" w:rsidR="00194A15" w:rsidRDefault="00194A15" w:rsidP="00832E06">
            <w:pPr>
              <w:pStyle w:val="CRCoverPage"/>
              <w:spacing w:after="0"/>
              <w:ind w:left="100"/>
              <w:rPr>
                <w:noProof/>
              </w:rPr>
            </w:pPr>
            <w:r>
              <w:rPr>
                <w:noProof/>
              </w:rPr>
              <w:t>Samsung</w:t>
            </w:r>
          </w:p>
        </w:tc>
      </w:tr>
      <w:tr w:rsidR="00194A15" w14:paraId="5FA7E442" w14:textId="77777777" w:rsidTr="00832E06">
        <w:tc>
          <w:tcPr>
            <w:tcW w:w="1843" w:type="dxa"/>
            <w:tcBorders>
              <w:left w:val="single" w:sz="4" w:space="0" w:color="auto"/>
            </w:tcBorders>
          </w:tcPr>
          <w:p w14:paraId="3B020621" w14:textId="77777777" w:rsidR="00194A15" w:rsidRDefault="00194A15" w:rsidP="00832E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1EB97" w14:textId="77777777" w:rsidR="00194A15" w:rsidRDefault="00194A15" w:rsidP="00832E06">
            <w:pPr>
              <w:pStyle w:val="CRCoverPage"/>
              <w:spacing w:after="0"/>
              <w:ind w:left="100"/>
              <w:rPr>
                <w:noProof/>
              </w:rPr>
            </w:pPr>
          </w:p>
        </w:tc>
      </w:tr>
      <w:tr w:rsidR="00194A15" w14:paraId="6D45B8AA" w14:textId="77777777" w:rsidTr="00832E06">
        <w:tc>
          <w:tcPr>
            <w:tcW w:w="1843" w:type="dxa"/>
            <w:tcBorders>
              <w:left w:val="single" w:sz="4" w:space="0" w:color="auto"/>
            </w:tcBorders>
          </w:tcPr>
          <w:p w14:paraId="46ECA11A" w14:textId="77777777" w:rsidR="00194A15" w:rsidRDefault="00194A15" w:rsidP="00832E06">
            <w:pPr>
              <w:pStyle w:val="CRCoverPage"/>
              <w:spacing w:after="0"/>
              <w:rPr>
                <w:b/>
                <w:i/>
                <w:noProof/>
                <w:sz w:val="8"/>
                <w:szCs w:val="8"/>
              </w:rPr>
            </w:pPr>
          </w:p>
        </w:tc>
        <w:tc>
          <w:tcPr>
            <w:tcW w:w="7797" w:type="dxa"/>
            <w:gridSpan w:val="10"/>
            <w:tcBorders>
              <w:right w:val="single" w:sz="4" w:space="0" w:color="auto"/>
            </w:tcBorders>
          </w:tcPr>
          <w:p w14:paraId="7EED3636" w14:textId="77777777" w:rsidR="00194A15" w:rsidRDefault="00194A15" w:rsidP="00832E06">
            <w:pPr>
              <w:pStyle w:val="CRCoverPage"/>
              <w:spacing w:after="0"/>
              <w:rPr>
                <w:noProof/>
                <w:sz w:val="8"/>
                <w:szCs w:val="8"/>
              </w:rPr>
            </w:pPr>
          </w:p>
        </w:tc>
      </w:tr>
      <w:tr w:rsidR="00194A15" w14:paraId="5D9209E6" w14:textId="77777777" w:rsidTr="00832E06">
        <w:tc>
          <w:tcPr>
            <w:tcW w:w="1843" w:type="dxa"/>
            <w:tcBorders>
              <w:left w:val="single" w:sz="4" w:space="0" w:color="auto"/>
            </w:tcBorders>
          </w:tcPr>
          <w:p w14:paraId="26CA4620" w14:textId="77777777" w:rsidR="00194A15" w:rsidRDefault="00194A15" w:rsidP="00832E06">
            <w:pPr>
              <w:pStyle w:val="CRCoverPage"/>
              <w:tabs>
                <w:tab w:val="right" w:pos="1759"/>
              </w:tabs>
              <w:spacing w:after="0"/>
              <w:rPr>
                <w:b/>
                <w:i/>
                <w:noProof/>
              </w:rPr>
            </w:pPr>
            <w:r>
              <w:rPr>
                <w:b/>
                <w:i/>
                <w:noProof/>
              </w:rPr>
              <w:t>Work item code:</w:t>
            </w:r>
          </w:p>
        </w:tc>
        <w:tc>
          <w:tcPr>
            <w:tcW w:w="3686" w:type="dxa"/>
            <w:gridSpan w:val="5"/>
            <w:shd w:val="pct30" w:color="FFFF00" w:fill="auto"/>
          </w:tcPr>
          <w:p w14:paraId="38F0F08C" w14:textId="042B3114" w:rsidR="00194A15" w:rsidRDefault="00276FE6" w:rsidP="00832E06">
            <w:pPr>
              <w:pStyle w:val="CRCoverPage"/>
              <w:spacing w:after="0"/>
              <w:ind w:left="100"/>
              <w:rPr>
                <w:noProof/>
              </w:rPr>
            </w:pPr>
            <w:fldSimple w:instr=" DOCPROPERTY  RelatedWis  \* MERGEFORMAT ">
              <w:r w:rsidR="00194A15">
                <w:rPr>
                  <w:noProof/>
                </w:rPr>
                <w:t>NR_MIMO-Core</w:t>
              </w:r>
            </w:fldSimple>
          </w:p>
        </w:tc>
        <w:tc>
          <w:tcPr>
            <w:tcW w:w="567" w:type="dxa"/>
            <w:tcBorders>
              <w:left w:val="nil"/>
            </w:tcBorders>
          </w:tcPr>
          <w:p w14:paraId="0E490A2C" w14:textId="77777777" w:rsidR="00194A15" w:rsidRDefault="00194A15" w:rsidP="00832E06">
            <w:pPr>
              <w:pStyle w:val="CRCoverPage"/>
              <w:spacing w:after="0"/>
              <w:ind w:right="100"/>
              <w:rPr>
                <w:noProof/>
              </w:rPr>
            </w:pPr>
          </w:p>
        </w:tc>
        <w:tc>
          <w:tcPr>
            <w:tcW w:w="1417" w:type="dxa"/>
            <w:gridSpan w:val="3"/>
            <w:tcBorders>
              <w:left w:val="nil"/>
            </w:tcBorders>
          </w:tcPr>
          <w:p w14:paraId="2317EF43" w14:textId="77777777" w:rsidR="00194A15" w:rsidRDefault="00194A15" w:rsidP="00832E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2966F" w14:textId="77777777" w:rsidR="00194A15" w:rsidRDefault="00276FE6" w:rsidP="00832E06">
            <w:pPr>
              <w:pStyle w:val="CRCoverPage"/>
              <w:spacing w:after="0"/>
              <w:ind w:left="100"/>
              <w:rPr>
                <w:noProof/>
              </w:rPr>
            </w:pPr>
            <w:fldSimple w:instr=" DOCPROPERTY  ResDate  \* MERGEFORMAT ">
              <w:r w:rsidR="00194A15">
                <w:rPr>
                  <w:noProof/>
                </w:rPr>
                <w:t>&lt;Res_date&gt;</w:t>
              </w:r>
            </w:fldSimple>
          </w:p>
        </w:tc>
      </w:tr>
      <w:tr w:rsidR="00194A15" w14:paraId="53556614" w14:textId="77777777" w:rsidTr="00832E06">
        <w:tc>
          <w:tcPr>
            <w:tcW w:w="1843" w:type="dxa"/>
            <w:tcBorders>
              <w:left w:val="single" w:sz="4" w:space="0" w:color="auto"/>
            </w:tcBorders>
          </w:tcPr>
          <w:p w14:paraId="469293C5" w14:textId="77777777" w:rsidR="00194A15" w:rsidRDefault="00194A15" w:rsidP="00832E06">
            <w:pPr>
              <w:pStyle w:val="CRCoverPage"/>
              <w:spacing w:after="0"/>
              <w:rPr>
                <w:b/>
                <w:i/>
                <w:noProof/>
                <w:sz w:val="8"/>
                <w:szCs w:val="8"/>
              </w:rPr>
            </w:pPr>
          </w:p>
        </w:tc>
        <w:tc>
          <w:tcPr>
            <w:tcW w:w="1986" w:type="dxa"/>
            <w:gridSpan w:val="4"/>
          </w:tcPr>
          <w:p w14:paraId="003BD6E5" w14:textId="77777777" w:rsidR="00194A15" w:rsidRDefault="00194A15" w:rsidP="00832E06">
            <w:pPr>
              <w:pStyle w:val="CRCoverPage"/>
              <w:spacing w:after="0"/>
              <w:rPr>
                <w:noProof/>
                <w:sz w:val="8"/>
                <w:szCs w:val="8"/>
              </w:rPr>
            </w:pPr>
          </w:p>
        </w:tc>
        <w:tc>
          <w:tcPr>
            <w:tcW w:w="2267" w:type="dxa"/>
            <w:gridSpan w:val="2"/>
          </w:tcPr>
          <w:p w14:paraId="12AFB901" w14:textId="77777777" w:rsidR="00194A15" w:rsidRDefault="00194A15" w:rsidP="00832E06">
            <w:pPr>
              <w:pStyle w:val="CRCoverPage"/>
              <w:spacing w:after="0"/>
              <w:rPr>
                <w:noProof/>
                <w:sz w:val="8"/>
                <w:szCs w:val="8"/>
              </w:rPr>
            </w:pPr>
          </w:p>
        </w:tc>
        <w:tc>
          <w:tcPr>
            <w:tcW w:w="1417" w:type="dxa"/>
            <w:gridSpan w:val="3"/>
          </w:tcPr>
          <w:p w14:paraId="7A591C79" w14:textId="77777777" w:rsidR="00194A15" w:rsidRDefault="00194A15" w:rsidP="00832E06">
            <w:pPr>
              <w:pStyle w:val="CRCoverPage"/>
              <w:spacing w:after="0"/>
              <w:rPr>
                <w:noProof/>
                <w:sz w:val="8"/>
                <w:szCs w:val="8"/>
              </w:rPr>
            </w:pPr>
          </w:p>
        </w:tc>
        <w:tc>
          <w:tcPr>
            <w:tcW w:w="2127" w:type="dxa"/>
            <w:tcBorders>
              <w:right w:val="single" w:sz="4" w:space="0" w:color="auto"/>
            </w:tcBorders>
          </w:tcPr>
          <w:p w14:paraId="47A6569B" w14:textId="77777777" w:rsidR="00194A15" w:rsidRDefault="00194A15" w:rsidP="00832E06">
            <w:pPr>
              <w:pStyle w:val="CRCoverPage"/>
              <w:spacing w:after="0"/>
              <w:rPr>
                <w:noProof/>
                <w:sz w:val="8"/>
                <w:szCs w:val="8"/>
              </w:rPr>
            </w:pPr>
          </w:p>
        </w:tc>
      </w:tr>
      <w:tr w:rsidR="00194A15" w14:paraId="7B34970A" w14:textId="77777777" w:rsidTr="00832E06">
        <w:trPr>
          <w:cantSplit/>
        </w:trPr>
        <w:tc>
          <w:tcPr>
            <w:tcW w:w="1843" w:type="dxa"/>
            <w:tcBorders>
              <w:left w:val="single" w:sz="4" w:space="0" w:color="auto"/>
            </w:tcBorders>
          </w:tcPr>
          <w:p w14:paraId="0E39EB14" w14:textId="77777777" w:rsidR="00194A15" w:rsidRDefault="00194A15" w:rsidP="00832E06">
            <w:pPr>
              <w:pStyle w:val="CRCoverPage"/>
              <w:tabs>
                <w:tab w:val="right" w:pos="1759"/>
              </w:tabs>
              <w:spacing w:after="0"/>
              <w:rPr>
                <w:b/>
                <w:i/>
                <w:noProof/>
              </w:rPr>
            </w:pPr>
            <w:r>
              <w:rPr>
                <w:b/>
                <w:i/>
                <w:noProof/>
              </w:rPr>
              <w:t>Category:</w:t>
            </w:r>
          </w:p>
        </w:tc>
        <w:tc>
          <w:tcPr>
            <w:tcW w:w="851" w:type="dxa"/>
            <w:shd w:val="pct30" w:color="FFFF00" w:fill="auto"/>
          </w:tcPr>
          <w:p w14:paraId="5EFC21A0" w14:textId="77777777" w:rsidR="00194A15" w:rsidRDefault="00194A15" w:rsidP="00832E06">
            <w:pPr>
              <w:pStyle w:val="CRCoverPage"/>
              <w:spacing w:after="0"/>
              <w:ind w:left="100" w:right="-609"/>
              <w:rPr>
                <w:b/>
                <w:noProof/>
              </w:rPr>
            </w:pPr>
            <w:r>
              <w:t>B</w:t>
            </w:r>
          </w:p>
        </w:tc>
        <w:tc>
          <w:tcPr>
            <w:tcW w:w="3402" w:type="dxa"/>
            <w:gridSpan w:val="5"/>
            <w:tcBorders>
              <w:left w:val="nil"/>
            </w:tcBorders>
          </w:tcPr>
          <w:p w14:paraId="09A2DC48" w14:textId="77777777" w:rsidR="00194A15" w:rsidRDefault="00194A15" w:rsidP="00832E06">
            <w:pPr>
              <w:pStyle w:val="CRCoverPage"/>
              <w:spacing w:after="0"/>
              <w:rPr>
                <w:noProof/>
              </w:rPr>
            </w:pPr>
          </w:p>
        </w:tc>
        <w:tc>
          <w:tcPr>
            <w:tcW w:w="1417" w:type="dxa"/>
            <w:gridSpan w:val="3"/>
            <w:tcBorders>
              <w:left w:val="nil"/>
            </w:tcBorders>
          </w:tcPr>
          <w:p w14:paraId="47E971E0" w14:textId="77777777" w:rsidR="00194A15" w:rsidRDefault="00194A15" w:rsidP="00832E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C26F4C" w14:textId="77777777" w:rsidR="00194A15" w:rsidRDefault="00194A15" w:rsidP="00832E06">
            <w:pPr>
              <w:pStyle w:val="CRCoverPage"/>
              <w:spacing w:after="0"/>
              <w:ind w:left="100"/>
              <w:rPr>
                <w:noProof/>
              </w:rPr>
            </w:pPr>
            <w:r>
              <w:t>Rel-16</w:t>
            </w:r>
          </w:p>
        </w:tc>
      </w:tr>
      <w:tr w:rsidR="00194A15" w14:paraId="5203C3A4" w14:textId="77777777" w:rsidTr="00832E06">
        <w:tc>
          <w:tcPr>
            <w:tcW w:w="1843" w:type="dxa"/>
            <w:tcBorders>
              <w:left w:val="single" w:sz="4" w:space="0" w:color="auto"/>
              <w:bottom w:val="single" w:sz="4" w:space="0" w:color="auto"/>
            </w:tcBorders>
          </w:tcPr>
          <w:p w14:paraId="2B935212" w14:textId="77777777" w:rsidR="00194A15" w:rsidRDefault="00194A15" w:rsidP="00832E06">
            <w:pPr>
              <w:pStyle w:val="CRCoverPage"/>
              <w:spacing w:after="0"/>
              <w:rPr>
                <w:b/>
                <w:i/>
                <w:noProof/>
              </w:rPr>
            </w:pPr>
          </w:p>
        </w:tc>
        <w:tc>
          <w:tcPr>
            <w:tcW w:w="4677" w:type="dxa"/>
            <w:gridSpan w:val="8"/>
            <w:tcBorders>
              <w:bottom w:val="single" w:sz="4" w:space="0" w:color="auto"/>
            </w:tcBorders>
          </w:tcPr>
          <w:p w14:paraId="4DC044B2" w14:textId="77777777" w:rsidR="00194A15" w:rsidRDefault="00194A15" w:rsidP="00832E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18376E" w14:textId="77777777" w:rsidR="00194A15" w:rsidRDefault="00194A15" w:rsidP="00832E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135DD7" w14:textId="77777777" w:rsidR="00194A15" w:rsidRPr="007C2097" w:rsidRDefault="00194A15" w:rsidP="00832E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4A15" w14:paraId="3F0E236B" w14:textId="77777777" w:rsidTr="00832E06">
        <w:tc>
          <w:tcPr>
            <w:tcW w:w="1843" w:type="dxa"/>
          </w:tcPr>
          <w:p w14:paraId="75754FCE" w14:textId="77777777" w:rsidR="00194A15" w:rsidRDefault="00194A15" w:rsidP="00832E06">
            <w:pPr>
              <w:pStyle w:val="CRCoverPage"/>
              <w:spacing w:after="0"/>
              <w:rPr>
                <w:b/>
                <w:i/>
                <w:noProof/>
                <w:sz w:val="8"/>
                <w:szCs w:val="8"/>
              </w:rPr>
            </w:pPr>
          </w:p>
        </w:tc>
        <w:tc>
          <w:tcPr>
            <w:tcW w:w="7797" w:type="dxa"/>
            <w:gridSpan w:val="10"/>
          </w:tcPr>
          <w:p w14:paraId="30837AE3" w14:textId="77777777" w:rsidR="00194A15" w:rsidRDefault="00194A15" w:rsidP="00832E06">
            <w:pPr>
              <w:pStyle w:val="CRCoverPage"/>
              <w:spacing w:after="0"/>
              <w:rPr>
                <w:noProof/>
                <w:sz w:val="8"/>
                <w:szCs w:val="8"/>
              </w:rPr>
            </w:pPr>
          </w:p>
        </w:tc>
      </w:tr>
      <w:tr w:rsidR="00194A15" w14:paraId="68353A3F" w14:textId="77777777" w:rsidTr="00832E06">
        <w:tc>
          <w:tcPr>
            <w:tcW w:w="2694" w:type="dxa"/>
            <w:gridSpan w:val="2"/>
            <w:tcBorders>
              <w:top w:val="single" w:sz="4" w:space="0" w:color="auto"/>
              <w:left w:val="single" w:sz="4" w:space="0" w:color="auto"/>
            </w:tcBorders>
          </w:tcPr>
          <w:p w14:paraId="1C718841" w14:textId="77777777" w:rsidR="00194A15" w:rsidRDefault="00194A15" w:rsidP="00832E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4EAEC" w14:textId="77777777" w:rsidR="00194A15" w:rsidRDefault="00194A15" w:rsidP="00832E06">
            <w:pPr>
              <w:pStyle w:val="CRCoverPage"/>
              <w:spacing w:after="0"/>
              <w:ind w:left="100"/>
              <w:rPr>
                <w:noProof/>
              </w:rPr>
            </w:pPr>
          </w:p>
        </w:tc>
      </w:tr>
      <w:tr w:rsidR="00194A15" w14:paraId="6A0A054B" w14:textId="77777777" w:rsidTr="00832E06">
        <w:tc>
          <w:tcPr>
            <w:tcW w:w="2694" w:type="dxa"/>
            <w:gridSpan w:val="2"/>
            <w:tcBorders>
              <w:left w:val="single" w:sz="4" w:space="0" w:color="auto"/>
            </w:tcBorders>
          </w:tcPr>
          <w:p w14:paraId="5D086CE9" w14:textId="77777777" w:rsidR="00194A15" w:rsidRDefault="00194A15" w:rsidP="00832E06">
            <w:pPr>
              <w:pStyle w:val="CRCoverPage"/>
              <w:spacing w:after="0"/>
              <w:rPr>
                <w:b/>
                <w:i/>
                <w:noProof/>
                <w:sz w:val="8"/>
                <w:szCs w:val="8"/>
              </w:rPr>
            </w:pPr>
          </w:p>
        </w:tc>
        <w:tc>
          <w:tcPr>
            <w:tcW w:w="6946" w:type="dxa"/>
            <w:gridSpan w:val="9"/>
            <w:tcBorders>
              <w:right w:val="single" w:sz="4" w:space="0" w:color="auto"/>
            </w:tcBorders>
          </w:tcPr>
          <w:p w14:paraId="2747014F" w14:textId="77777777" w:rsidR="00194A15" w:rsidRDefault="00194A15" w:rsidP="00832E06">
            <w:pPr>
              <w:pStyle w:val="CRCoverPage"/>
              <w:spacing w:after="0"/>
              <w:rPr>
                <w:noProof/>
                <w:sz w:val="8"/>
                <w:szCs w:val="8"/>
              </w:rPr>
            </w:pPr>
          </w:p>
        </w:tc>
      </w:tr>
      <w:tr w:rsidR="00194A15" w14:paraId="78E6D8FD" w14:textId="77777777" w:rsidTr="00832E06">
        <w:tc>
          <w:tcPr>
            <w:tcW w:w="2694" w:type="dxa"/>
            <w:gridSpan w:val="2"/>
            <w:tcBorders>
              <w:left w:val="single" w:sz="4" w:space="0" w:color="auto"/>
            </w:tcBorders>
          </w:tcPr>
          <w:p w14:paraId="1D7A0708" w14:textId="77777777" w:rsidR="00194A15" w:rsidRDefault="00194A15" w:rsidP="00832E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C9040" w14:textId="77777777" w:rsidR="00194A15" w:rsidRDefault="00194A15" w:rsidP="00832E06">
            <w:pPr>
              <w:pStyle w:val="CRCoverPage"/>
              <w:spacing w:after="0"/>
              <w:ind w:left="100"/>
              <w:rPr>
                <w:noProof/>
              </w:rPr>
            </w:pPr>
          </w:p>
        </w:tc>
      </w:tr>
      <w:tr w:rsidR="00194A15" w14:paraId="2C259D63" w14:textId="77777777" w:rsidTr="00832E06">
        <w:tc>
          <w:tcPr>
            <w:tcW w:w="2694" w:type="dxa"/>
            <w:gridSpan w:val="2"/>
            <w:tcBorders>
              <w:left w:val="single" w:sz="4" w:space="0" w:color="auto"/>
            </w:tcBorders>
          </w:tcPr>
          <w:p w14:paraId="4B1F57EC" w14:textId="77777777" w:rsidR="00194A15" w:rsidRDefault="00194A15" w:rsidP="00832E06">
            <w:pPr>
              <w:pStyle w:val="CRCoverPage"/>
              <w:spacing w:after="0"/>
              <w:rPr>
                <w:b/>
                <w:i/>
                <w:noProof/>
                <w:sz w:val="8"/>
                <w:szCs w:val="8"/>
              </w:rPr>
            </w:pPr>
          </w:p>
        </w:tc>
        <w:tc>
          <w:tcPr>
            <w:tcW w:w="6946" w:type="dxa"/>
            <w:gridSpan w:val="9"/>
            <w:tcBorders>
              <w:right w:val="single" w:sz="4" w:space="0" w:color="auto"/>
            </w:tcBorders>
          </w:tcPr>
          <w:p w14:paraId="0C7CD5E0" w14:textId="77777777" w:rsidR="00194A15" w:rsidRDefault="00194A15" w:rsidP="00832E06">
            <w:pPr>
              <w:pStyle w:val="CRCoverPage"/>
              <w:spacing w:after="0"/>
              <w:rPr>
                <w:noProof/>
                <w:sz w:val="8"/>
                <w:szCs w:val="8"/>
              </w:rPr>
            </w:pPr>
          </w:p>
        </w:tc>
      </w:tr>
      <w:tr w:rsidR="00194A15" w14:paraId="127A61F3" w14:textId="77777777" w:rsidTr="00832E06">
        <w:tc>
          <w:tcPr>
            <w:tcW w:w="2694" w:type="dxa"/>
            <w:gridSpan w:val="2"/>
            <w:tcBorders>
              <w:left w:val="single" w:sz="4" w:space="0" w:color="auto"/>
              <w:bottom w:val="single" w:sz="4" w:space="0" w:color="auto"/>
            </w:tcBorders>
          </w:tcPr>
          <w:p w14:paraId="3A139C7B" w14:textId="77777777" w:rsidR="00194A15" w:rsidRDefault="00194A15" w:rsidP="00832E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6F965" w14:textId="77777777" w:rsidR="00194A15" w:rsidRDefault="00194A15" w:rsidP="00832E06">
            <w:pPr>
              <w:pStyle w:val="CRCoverPage"/>
              <w:spacing w:after="0"/>
              <w:ind w:left="100"/>
              <w:rPr>
                <w:noProof/>
              </w:rPr>
            </w:pPr>
          </w:p>
        </w:tc>
      </w:tr>
      <w:tr w:rsidR="00194A15" w14:paraId="205A8928" w14:textId="77777777" w:rsidTr="00832E06">
        <w:tc>
          <w:tcPr>
            <w:tcW w:w="2694" w:type="dxa"/>
            <w:gridSpan w:val="2"/>
          </w:tcPr>
          <w:p w14:paraId="7C0C5AF9" w14:textId="77777777" w:rsidR="00194A15" w:rsidRDefault="00194A15" w:rsidP="00832E06">
            <w:pPr>
              <w:pStyle w:val="CRCoverPage"/>
              <w:spacing w:after="0"/>
              <w:rPr>
                <w:b/>
                <w:i/>
                <w:noProof/>
                <w:sz w:val="8"/>
                <w:szCs w:val="8"/>
              </w:rPr>
            </w:pPr>
          </w:p>
        </w:tc>
        <w:tc>
          <w:tcPr>
            <w:tcW w:w="6946" w:type="dxa"/>
            <w:gridSpan w:val="9"/>
          </w:tcPr>
          <w:p w14:paraId="010B0F67" w14:textId="77777777" w:rsidR="00194A15" w:rsidRDefault="00194A15" w:rsidP="00832E06">
            <w:pPr>
              <w:pStyle w:val="CRCoverPage"/>
              <w:spacing w:after="0"/>
              <w:rPr>
                <w:noProof/>
                <w:sz w:val="8"/>
                <w:szCs w:val="8"/>
              </w:rPr>
            </w:pPr>
          </w:p>
        </w:tc>
      </w:tr>
      <w:tr w:rsidR="00194A15" w14:paraId="55D80ACA" w14:textId="77777777" w:rsidTr="00832E06">
        <w:tc>
          <w:tcPr>
            <w:tcW w:w="2694" w:type="dxa"/>
            <w:gridSpan w:val="2"/>
            <w:tcBorders>
              <w:top w:val="single" w:sz="4" w:space="0" w:color="auto"/>
              <w:left w:val="single" w:sz="4" w:space="0" w:color="auto"/>
            </w:tcBorders>
          </w:tcPr>
          <w:p w14:paraId="4C4C99D9" w14:textId="77777777" w:rsidR="00194A15" w:rsidRDefault="00194A15" w:rsidP="00832E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708C4" w14:textId="77777777" w:rsidR="00194A15" w:rsidRDefault="00194A15" w:rsidP="00832E06">
            <w:pPr>
              <w:pStyle w:val="CRCoverPage"/>
              <w:spacing w:after="0"/>
              <w:ind w:left="100"/>
              <w:rPr>
                <w:noProof/>
              </w:rPr>
            </w:pPr>
          </w:p>
        </w:tc>
      </w:tr>
      <w:tr w:rsidR="00194A15" w14:paraId="49BE6C98" w14:textId="77777777" w:rsidTr="00832E06">
        <w:tc>
          <w:tcPr>
            <w:tcW w:w="2694" w:type="dxa"/>
            <w:gridSpan w:val="2"/>
            <w:tcBorders>
              <w:left w:val="single" w:sz="4" w:space="0" w:color="auto"/>
            </w:tcBorders>
          </w:tcPr>
          <w:p w14:paraId="5C22BB14" w14:textId="77777777" w:rsidR="00194A15" w:rsidRDefault="00194A15" w:rsidP="00832E06">
            <w:pPr>
              <w:pStyle w:val="CRCoverPage"/>
              <w:spacing w:after="0"/>
              <w:rPr>
                <w:b/>
                <w:i/>
                <w:noProof/>
                <w:sz w:val="8"/>
                <w:szCs w:val="8"/>
              </w:rPr>
            </w:pPr>
          </w:p>
        </w:tc>
        <w:tc>
          <w:tcPr>
            <w:tcW w:w="6946" w:type="dxa"/>
            <w:gridSpan w:val="9"/>
            <w:tcBorders>
              <w:right w:val="single" w:sz="4" w:space="0" w:color="auto"/>
            </w:tcBorders>
          </w:tcPr>
          <w:p w14:paraId="3B6FC3FC" w14:textId="77777777" w:rsidR="00194A15" w:rsidRDefault="00194A15" w:rsidP="00832E06">
            <w:pPr>
              <w:pStyle w:val="CRCoverPage"/>
              <w:spacing w:after="0"/>
              <w:rPr>
                <w:noProof/>
                <w:sz w:val="8"/>
                <w:szCs w:val="8"/>
              </w:rPr>
            </w:pPr>
          </w:p>
        </w:tc>
      </w:tr>
      <w:tr w:rsidR="00194A15" w14:paraId="78FDC5D9" w14:textId="77777777" w:rsidTr="00832E06">
        <w:tc>
          <w:tcPr>
            <w:tcW w:w="2694" w:type="dxa"/>
            <w:gridSpan w:val="2"/>
            <w:tcBorders>
              <w:left w:val="single" w:sz="4" w:space="0" w:color="auto"/>
            </w:tcBorders>
          </w:tcPr>
          <w:p w14:paraId="2958D917" w14:textId="77777777" w:rsidR="00194A15" w:rsidRDefault="00194A15" w:rsidP="00832E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D00FA" w14:textId="77777777" w:rsidR="00194A15" w:rsidRDefault="00194A15" w:rsidP="00832E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B4472" w14:textId="77777777" w:rsidR="00194A15" w:rsidRDefault="00194A15" w:rsidP="00832E06">
            <w:pPr>
              <w:pStyle w:val="CRCoverPage"/>
              <w:spacing w:after="0"/>
              <w:jc w:val="center"/>
              <w:rPr>
                <w:b/>
                <w:caps/>
                <w:noProof/>
              </w:rPr>
            </w:pPr>
            <w:r>
              <w:rPr>
                <w:b/>
                <w:caps/>
                <w:noProof/>
              </w:rPr>
              <w:t>N</w:t>
            </w:r>
          </w:p>
        </w:tc>
        <w:tc>
          <w:tcPr>
            <w:tcW w:w="2977" w:type="dxa"/>
            <w:gridSpan w:val="4"/>
          </w:tcPr>
          <w:p w14:paraId="4A2DAA25" w14:textId="77777777" w:rsidR="00194A15" w:rsidRDefault="00194A15" w:rsidP="00832E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53A63" w14:textId="77777777" w:rsidR="00194A15" w:rsidRDefault="00194A15" w:rsidP="00832E06">
            <w:pPr>
              <w:pStyle w:val="CRCoverPage"/>
              <w:spacing w:after="0"/>
              <w:ind w:left="99"/>
              <w:rPr>
                <w:noProof/>
              </w:rPr>
            </w:pPr>
          </w:p>
        </w:tc>
      </w:tr>
      <w:tr w:rsidR="00194A15" w14:paraId="7878DDB3" w14:textId="77777777" w:rsidTr="00832E06">
        <w:tc>
          <w:tcPr>
            <w:tcW w:w="2694" w:type="dxa"/>
            <w:gridSpan w:val="2"/>
            <w:tcBorders>
              <w:left w:val="single" w:sz="4" w:space="0" w:color="auto"/>
            </w:tcBorders>
          </w:tcPr>
          <w:p w14:paraId="3A9C0686" w14:textId="77777777" w:rsidR="00194A15" w:rsidRDefault="00194A15" w:rsidP="00832E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B323B7" w14:textId="77777777" w:rsidR="00194A15" w:rsidRDefault="00194A15" w:rsidP="00832E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DDF94" w14:textId="77777777" w:rsidR="00194A15" w:rsidRDefault="00194A15" w:rsidP="00832E06">
            <w:pPr>
              <w:pStyle w:val="CRCoverPage"/>
              <w:spacing w:after="0"/>
              <w:jc w:val="center"/>
              <w:rPr>
                <w:b/>
                <w:caps/>
                <w:noProof/>
              </w:rPr>
            </w:pPr>
          </w:p>
        </w:tc>
        <w:tc>
          <w:tcPr>
            <w:tcW w:w="2977" w:type="dxa"/>
            <w:gridSpan w:val="4"/>
          </w:tcPr>
          <w:p w14:paraId="5726D7CD" w14:textId="77777777" w:rsidR="00194A15" w:rsidRDefault="00194A15" w:rsidP="00832E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1C5AB" w14:textId="77777777" w:rsidR="00194A15" w:rsidRDefault="00194A15" w:rsidP="00832E06">
            <w:pPr>
              <w:pStyle w:val="CRCoverPage"/>
              <w:spacing w:after="0"/>
              <w:ind w:left="99"/>
              <w:rPr>
                <w:noProof/>
              </w:rPr>
            </w:pPr>
            <w:r>
              <w:rPr>
                <w:noProof/>
              </w:rPr>
              <w:t xml:space="preserve">TS/TR ... CR ... </w:t>
            </w:r>
          </w:p>
        </w:tc>
      </w:tr>
      <w:tr w:rsidR="00194A15" w14:paraId="2AA74BB7" w14:textId="77777777" w:rsidTr="00832E06">
        <w:tc>
          <w:tcPr>
            <w:tcW w:w="2694" w:type="dxa"/>
            <w:gridSpan w:val="2"/>
            <w:tcBorders>
              <w:left w:val="single" w:sz="4" w:space="0" w:color="auto"/>
            </w:tcBorders>
          </w:tcPr>
          <w:p w14:paraId="4FDE1F27" w14:textId="77777777" w:rsidR="00194A15" w:rsidRDefault="00194A15" w:rsidP="00832E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DF037" w14:textId="77777777" w:rsidR="00194A15" w:rsidRDefault="00194A15" w:rsidP="00832E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27AE" w14:textId="77777777" w:rsidR="00194A15" w:rsidRDefault="00194A15" w:rsidP="00832E06">
            <w:pPr>
              <w:pStyle w:val="CRCoverPage"/>
              <w:spacing w:after="0"/>
              <w:jc w:val="center"/>
              <w:rPr>
                <w:b/>
                <w:caps/>
                <w:noProof/>
              </w:rPr>
            </w:pPr>
          </w:p>
        </w:tc>
        <w:tc>
          <w:tcPr>
            <w:tcW w:w="2977" w:type="dxa"/>
            <w:gridSpan w:val="4"/>
          </w:tcPr>
          <w:p w14:paraId="515FEC71" w14:textId="77777777" w:rsidR="00194A15" w:rsidRDefault="00194A15" w:rsidP="00832E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E87A9" w14:textId="77777777" w:rsidR="00194A15" w:rsidRDefault="00194A15" w:rsidP="00832E06">
            <w:pPr>
              <w:pStyle w:val="CRCoverPage"/>
              <w:spacing w:after="0"/>
              <w:ind w:left="99"/>
              <w:rPr>
                <w:noProof/>
              </w:rPr>
            </w:pPr>
            <w:r>
              <w:rPr>
                <w:noProof/>
              </w:rPr>
              <w:t xml:space="preserve">TS/TR ... CR ... </w:t>
            </w:r>
          </w:p>
        </w:tc>
      </w:tr>
      <w:tr w:rsidR="00194A15" w14:paraId="3F63BE78" w14:textId="77777777" w:rsidTr="00832E06">
        <w:tc>
          <w:tcPr>
            <w:tcW w:w="2694" w:type="dxa"/>
            <w:gridSpan w:val="2"/>
            <w:tcBorders>
              <w:left w:val="single" w:sz="4" w:space="0" w:color="auto"/>
            </w:tcBorders>
          </w:tcPr>
          <w:p w14:paraId="6F1085D7" w14:textId="77777777" w:rsidR="00194A15" w:rsidRDefault="00194A15" w:rsidP="00832E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EB8B8E" w14:textId="77777777" w:rsidR="00194A15" w:rsidRDefault="00194A15" w:rsidP="00832E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5A991" w14:textId="77777777" w:rsidR="00194A15" w:rsidRDefault="00194A15" w:rsidP="00832E06">
            <w:pPr>
              <w:pStyle w:val="CRCoverPage"/>
              <w:spacing w:after="0"/>
              <w:jc w:val="center"/>
              <w:rPr>
                <w:b/>
                <w:caps/>
                <w:noProof/>
              </w:rPr>
            </w:pPr>
          </w:p>
        </w:tc>
        <w:tc>
          <w:tcPr>
            <w:tcW w:w="2977" w:type="dxa"/>
            <w:gridSpan w:val="4"/>
          </w:tcPr>
          <w:p w14:paraId="3B56F77E" w14:textId="77777777" w:rsidR="00194A15" w:rsidRDefault="00194A15" w:rsidP="00832E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1721F" w14:textId="77777777" w:rsidR="00194A15" w:rsidRDefault="00194A15" w:rsidP="00832E06">
            <w:pPr>
              <w:pStyle w:val="CRCoverPage"/>
              <w:spacing w:after="0"/>
              <w:ind w:left="99"/>
              <w:rPr>
                <w:noProof/>
              </w:rPr>
            </w:pPr>
            <w:r>
              <w:rPr>
                <w:noProof/>
              </w:rPr>
              <w:t xml:space="preserve">TS/TR ... CR ... </w:t>
            </w:r>
          </w:p>
        </w:tc>
      </w:tr>
      <w:tr w:rsidR="00194A15" w14:paraId="250CD5BC" w14:textId="77777777" w:rsidTr="00832E06">
        <w:tc>
          <w:tcPr>
            <w:tcW w:w="2694" w:type="dxa"/>
            <w:gridSpan w:val="2"/>
            <w:tcBorders>
              <w:left w:val="single" w:sz="4" w:space="0" w:color="auto"/>
            </w:tcBorders>
          </w:tcPr>
          <w:p w14:paraId="708EC5B3" w14:textId="77777777" w:rsidR="00194A15" w:rsidRDefault="00194A15" w:rsidP="00832E06">
            <w:pPr>
              <w:pStyle w:val="CRCoverPage"/>
              <w:spacing w:after="0"/>
              <w:rPr>
                <w:b/>
                <w:i/>
                <w:noProof/>
              </w:rPr>
            </w:pPr>
          </w:p>
        </w:tc>
        <w:tc>
          <w:tcPr>
            <w:tcW w:w="6946" w:type="dxa"/>
            <w:gridSpan w:val="9"/>
            <w:tcBorders>
              <w:right w:val="single" w:sz="4" w:space="0" w:color="auto"/>
            </w:tcBorders>
          </w:tcPr>
          <w:p w14:paraId="30436880" w14:textId="77777777" w:rsidR="00194A15" w:rsidRDefault="00194A15" w:rsidP="00832E06">
            <w:pPr>
              <w:pStyle w:val="CRCoverPage"/>
              <w:spacing w:after="0"/>
              <w:rPr>
                <w:noProof/>
              </w:rPr>
            </w:pPr>
          </w:p>
        </w:tc>
      </w:tr>
      <w:tr w:rsidR="00194A15" w14:paraId="4B5CD3F9" w14:textId="77777777" w:rsidTr="00832E06">
        <w:tc>
          <w:tcPr>
            <w:tcW w:w="2694" w:type="dxa"/>
            <w:gridSpan w:val="2"/>
            <w:tcBorders>
              <w:left w:val="single" w:sz="4" w:space="0" w:color="auto"/>
              <w:bottom w:val="single" w:sz="4" w:space="0" w:color="auto"/>
            </w:tcBorders>
          </w:tcPr>
          <w:p w14:paraId="787061F6" w14:textId="77777777" w:rsidR="00194A15" w:rsidRDefault="00194A15" w:rsidP="00832E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B2450" w14:textId="77777777" w:rsidR="00194A15" w:rsidRDefault="00194A15" w:rsidP="00832E06">
            <w:pPr>
              <w:pStyle w:val="CRCoverPage"/>
              <w:spacing w:after="0"/>
              <w:ind w:left="100"/>
              <w:rPr>
                <w:noProof/>
              </w:rPr>
            </w:pPr>
          </w:p>
        </w:tc>
      </w:tr>
      <w:tr w:rsidR="00194A15" w:rsidRPr="008863B9" w14:paraId="65AF6C10" w14:textId="77777777" w:rsidTr="00832E06">
        <w:tc>
          <w:tcPr>
            <w:tcW w:w="2694" w:type="dxa"/>
            <w:gridSpan w:val="2"/>
            <w:tcBorders>
              <w:top w:val="single" w:sz="4" w:space="0" w:color="auto"/>
              <w:bottom w:val="single" w:sz="4" w:space="0" w:color="auto"/>
            </w:tcBorders>
          </w:tcPr>
          <w:p w14:paraId="433CD92A" w14:textId="77777777" w:rsidR="00194A15" w:rsidRPr="008863B9" w:rsidRDefault="00194A15" w:rsidP="00832E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3F4B5" w14:textId="77777777" w:rsidR="00194A15" w:rsidRPr="008863B9" w:rsidRDefault="00194A15" w:rsidP="00832E06">
            <w:pPr>
              <w:pStyle w:val="CRCoverPage"/>
              <w:spacing w:after="0"/>
              <w:ind w:left="100"/>
              <w:rPr>
                <w:noProof/>
                <w:sz w:val="8"/>
                <w:szCs w:val="8"/>
              </w:rPr>
            </w:pPr>
          </w:p>
        </w:tc>
      </w:tr>
      <w:tr w:rsidR="00194A15" w14:paraId="05F6F98B" w14:textId="77777777" w:rsidTr="00832E06">
        <w:tc>
          <w:tcPr>
            <w:tcW w:w="2694" w:type="dxa"/>
            <w:gridSpan w:val="2"/>
            <w:tcBorders>
              <w:top w:val="single" w:sz="4" w:space="0" w:color="auto"/>
              <w:left w:val="single" w:sz="4" w:space="0" w:color="auto"/>
              <w:bottom w:val="single" w:sz="4" w:space="0" w:color="auto"/>
            </w:tcBorders>
          </w:tcPr>
          <w:p w14:paraId="15D19761" w14:textId="77777777" w:rsidR="00194A15" w:rsidRDefault="00194A15" w:rsidP="00832E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9177E" w14:textId="77777777" w:rsidR="00194A15" w:rsidRDefault="00194A15" w:rsidP="00832E06">
            <w:pPr>
              <w:pStyle w:val="CRCoverPage"/>
              <w:spacing w:after="0"/>
              <w:ind w:left="100"/>
              <w:rPr>
                <w:noProof/>
              </w:rPr>
            </w:pPr>
          </w:p>
        </w:tc>
      </w:tr>
    </w:tbl>
    <w:p w14:paraId="6ED008E2" w14:textId="77777777" w:rsidR="00194A15" w:rsidRDefault="00194A15" w:rsidP="00194A15">
      <w:pPr>
        <w:pStyle w:val="CRCoverPage"/>
        <w:spacing w:after="0"/>
        <w:rPr>
          <w:noProof/>
          <w:sz w:val="8"/>
          <w:szCs w:val="8"/>
        </w:rPr>
      </w:pPr>
    </w:p>
    <w:p w14:paraId="3DF1B991" w14:textId="77777777" w:rsidR="00194A15" w:rsidRDefault="00194A15" w:rsidP="00194A15"/>
    <w:p w14:paraId="7D68C611" w14:textId="77777777" w:rsidR="00194A15" w:rsidRDefault="00194A15" w:rsidP="00194A15"/>
    <w:p w14:paraId="37836493" w14:textId="77777777" w:rsidR="00194A15" w:rsidRDefault="00194A15" w:rsidP="00194A15"/>
    <w:p w14:paraId="46B6328B" w14:textId="77777777" w:rsidR="00194A15" w:rsidRDefault="00194A15" w:rsidP="00194A15"/>
    <w:p w14:paraId="56BDE1DA" w14:textId="77777777" w:rsidR="00194A15" w:rsidRDefault="00194A15" w:rsidP="00194A15"/>
    <w:p w14:paraId="4D8E3C7D" w14:textId="77777777" w:rsidR="00194A15" w:rsidRDefault="00194A15" w:rsidP="00194A15"/>
    <w:p w14:paraId="64B36E82" w14:textId="77777777" w:rsidR="00194A15" w:rsidRDefault="00194A15" w:rsidP="00194A15"/>
    <w:p w14:paraId="52A36F08" w14:textId="77777777" w:rsidR="00194A15" w:rsidRDefault="00194A15" w:rsidP="00194A15"/>
    <w:p w14:paraId="62E75EC5" w14:textId="77777777" w:rsidR="00194A15" w:rsidRDefault="00194A15" w:rsidP="00194A15"/>
    <w:bookmarkEnd w:id="0"/>
    <w:bookmarkEnd w:id="1"/>
    <w:p w14:paraId="0AABFB95" w14:textId="77777777" w:rsidR="0011682D" w:rsidRPr="00B916EC" w:rsidRDefault="0011682D" w:rsidP="0011682D">
      <w:pPr>
        <w:pStyle w:val="Heading1"/>
        <w:tabs>
          <w:tab w:val="left" w:pos="1134"/>
        </w:tabs>
        <w:rPr>
          <w:rFonts w:cs="Arial"/>
          <w:szCs w:val="32"/>
        </w:rPr>
      </w:pPr>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p>
    <w:p w14:paraId="5CADC665" w14:textId="77F8FAF9" w:rsidR="00B25AEC" w:rsidRPr="00B916EC" w:rsidRDefault="00B25AEC" w:rsidP="00B25AEC">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sidRPr="00B916EC">
        <w:rPr>
          <w:iCs/>
          <w:position w:val="-10"/>
        </w:rPr>
        <w:object w:dxaOrig="240" w:dyaOrig="300" w14:anchorId="3342D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4.8pt" o:ole="">
            <v:imagedata r:id="rId11" o:title=""/>
          </v:shape>
          <o:OLEObject Type="Embed" ProgID="Equation.3" ShapeID="_x0000_i1025" DrawAspect="Content" ObjectID="_1634934360" r:id="rId12"/>
        </w:object>
      </w:r>
      <w:r w:rsidRPr="00B916EC">
        <w:rPr>
          <w:iCs/>
        </w:rPr>
        <w:t xml:space="preserve"> of periodic CSI-RS resource configuration indexes by </w:t>
      </w:r>
      <w:r w:rsidRPr="00A27728">
        <w:rPr>
          <w:i/>
        </w:rPr>
        <w:t>failureDetectionResources</w:t>
      </w:r>
      <w:r w:rsidRPr="00B916EC">
        <w:rPr>
          <w:iCs/>
        </w:rPr>
        <w:t xml:space="preserve"> </w:t>
      </w:r>
      <w:ins w:id="12" w:author="Aris Papasakellariou" w:date="2019-10-27T13:53:00Z">
        <w:r w:rsidR="00757876">
          <w:rPr>
            <w:iCs/>
          </w:rPr>
          <w:t xml:space="preserve">or </w:t>
        </w:r>
      </w:ins>
      <w:ins w:id="13" w:author="Aris Papasakellariou [2]" w:date="2019-10-30T19:08:00Z">
        <w:r w:rsidR="0008351E" w:rsidRPr="0008351E">
          <w:rPr>
            <w:i/>
            <w:szCs w:val="16"/>
          </w:rPr>
          <w:t>beamFailureDetectionResourceList</w:t>
        </w:r>
      </w:ins>
      <w:r w:rsidR="0008351E" w:rsidRPr="00B916EC">
        <w:rPr>
          <w:iCs/>
        </w:rPr>
        <w:t xml:space="preserve"> </w:t>
      </w:r>
      <w:r w:rsidRPr="00B916EC">
        <w:rPr>
          <w:iCs/>
        </w:rPr>
        <w:t xml:space="preserve">and </w:t>
      </w:r>
      <w:r w:rsidRPr="00B916EC">
        <w:t xml:space="preserve">a set </w:t>
      </w:r>
      <w:r w:rsidRPr="00B916EC">
        <w:rPr>
          <w:iCs/>
          <w:position w:val="-10"/>
        </w:rPr>
        <w:object w:dxaOrig="220" w:dyaOrig="300" w14:anchorId="26D44FD8">
          <v:shape id="_x0000_i1026" type="#_x0000_t75" style="width:14.8pt;height:14.8pt" o:ole="">
            <v:imagedata r:id="rId13" o:title=""/>
          </v:shape>
          <o:OLEObject Type="Embed" ProgID="Equation.3" ShapeID="_x0000_i1026" DrawAspect="Content" ObjectID="_1634934361" r:id="rId14"/>
        </w:object>
      </w:r>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ins w:id="14" w:author="Aris Papasakellariou" w:date="2019-10-27T13:54:00Z">
        <w:r w:rsidR="00757876">
          <w:rPr>
            <w:rFonts w:eastAsia="MS Mincho"/>
            <w:lang w:val="en-US" w:eastAsia="ja-JP"/>
          </w:rPr>
          <w:t xml:space="preserve">or </w:t>
        </w:r>
      </w:ins>
      <w:ins w:id="15" w:author="Aris Papasakellariou [2]" w:date="2019-10-30T19:10:00Z">
        <w:r w:rsidR="0008351E" w:rsidRPr="0008351E">
          <w:rPr>
            <w:i/>
            <w:szCs w:val="16"/>
          </w:rPr>
          <w:t>candidateBeamResourceList</w:t>
        </w:r>
        <w:r w:rsidR="0008351E" w:rsidRPr="00B916EC">
          <w:t xml:space="preserve"> </w:t>
        </w:r>
      </w:ins>
      <w:r w:rsidRPr="00B916EC">
        <w:t xml:space="preserve">for radio link quality measurements on the </w:t>
      </w:r>
      <w:r>
        <w:t xml:space="preserve">BWP of the </w:t>
      </w:r>
      <w:r w:rsidRPr="00B916EC">
        <w:t>serving cell. If the UE is not provided</w:t>
      </w:r>
      <w:ins w:id="16" w:author="Aris Papasakellariou 2" w:date="2019-11-04T14:34:00Z">
        <w:r w:rsidR="006F3531">
          <w:t xml:space="preserve"> </w:t>
        </w:r>
      </w:ins>
      <w:ins w:id="17" w:author="Aris Papasakellariou 2" w:date="2019-11-04T14:34:00Z">
        <w:r w:rsidR="006F3531" w:rsidRPr="00B916EC">
          <w:rPr>
            <w:iCs/>
            <w:position w:val="-10"/>
          </w:rPr>
          <w:object w:dxaOrig="240" w:dyaOrig="300" w14:anchorId="0DFFE55E">
            <v:shape id="_x0000_i1027" type="#_x0000_t75" style="width:14.8pt;height:14.8pt" o:ole="">
              <v:imagedata r:id="rId11" o:title=""/>
            </v:shape>
            <o:OLEObject Type="Embed" ProgID="Equation.3" ShapeID="_x0000_i1027" DrawAspect="Content" ObjectID="_1634934362" r:id="rId15"/>
          </w:object>
        </w:r>
      </w:ins>
      <w:ins w:id="18" w:author="Aris Papasakellariou 2" w:date="2019-11-04T14:34:00Z">
        <w:r w:rsidR="006F3531" w:rsidRPr="00B916EC">
          <w:rPr>
            <w:iCs/>
          </w:rPr>
          <w:t xml:space="preserve"> </w:t>
        </w:r>
        <w:r w:rsidR="006F3531">
          <w:rPr>
            <w:iCs/>
          </w:rPr>
          <w:t>by</w:t>
        </w:r>
      </w:ins>
      <w:r w:rsidRPr="00B916EC">
        <w:t xml:space="preserve"> </w:t>
      </w:r>
      <w:r w:rsidRPr="00A27728">
        <w:rPr>
          <w:i/>
        </w:rPr>
        <w:t>failureDetectionResources</w:t>
      </w:r>
      <w:ins w:id="19" w:author="Aris Papasakellariou" w:date="2019-10-27T13:54:00Z">
        <w:r w:rsidR="00757876">
          <w:rPr>
            <w:iCs/>
          </w:rPr>
          <w:t xml:space="preserve"> or </w:t>
        </w:r>
      </w:ins>
      <w:ins w:id="20" w:author="Aris Papasakellariou [2]" w:date="2019-10-30T19:08:00Z">
        <w:r w:rsidR="0008351E" w:rsidRPr="0008351E">
          <w:rPr>
            <w:i/>
            <w:szCs w:val="16"/>
          </w:rPr>
          <w:t>beamFailureDetectionResourceList</w:t>
        </w:r>
      </w:ins>
      <w:ins w:id="21" w:author="Aris Papasakellariou 2" w:date="2019-11-04T14:36:00Z">
        <w:r w:rsidR="006F3531">
          <w:rPr>
            <w:szCs w:val="16"/>
          </w:rPr>
          <w:t xml:space="preserve"> for a BWP of the serving cell</w:t>
        </w:r>
      </w:ins>
      <w:r w:rsidRPr="00B916EC">
        <w:rPr>
          <w:iCs/>
        </w:rPr>
        <w:t>, the UE determines</w:t>
      </w:r>
      <w:r>
        <w:rPr>
          <w:iCs/>
        </w:rPr>
        <w:t xml:space="preserve"> the set</w:t>
      </w:r>
      <w:r w:rsidRPr="00B916EC">
        <w:rPr>
          <w:iCs/>
        </w:rPr>
        <w:t xml:space="preserve"> </w:t>
      </w:r>
      <w:r w:rsidRPr="00B916EC">
        <w:rPr>
          <w:iCs/>
          <w:position w:val="-10"/>
        </w:rPr>
        <w:object w:dxaOrig="240" w:dyaOrig="300" w14:anchorId="3A07E457">
          <v:shape id="_x0000_i1028" type="#_x0000_t75" style="width:14.8pt;height:14.8pt" o:ole="">
            <v:imagedata r:id="rId11" o:title=""/>
          </v:shape>
          <o:OLEObject Type="Embed" ProgID="Equation.3" ShapeID="_x0000_i1028" DrawAspect="Content" ObjectID="_1634934363" r:id="rId16"/>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5BCFB366">
          <v:shape id="_x0000_i1029" type="#_x0000_t75" style="width:14.8pt;height:14.8pt" o:ole="">
            <v:imagedata r:id="rId17" o:title=""/>
          </v:shape>
          <o:OLEObject Type="Embed" ProgID="Equation.3" ShapeID="_x0000_i1029" DrawAspect="Content" ObjectID="_1634934364" r:id="rId18"/>
        </w:object>
      </w:r>
      <w:r w:rsidRPr="00162E2F">
        <w:t xml:space="preserve"> includes RS indexes with QCL-TypeD configuration for the corresponding TCI states</w:t>
      </w:r>
      <w:r>
        <w:t xml:space="preserve">. The UE expects the set </w:t>
      </w:r>
      <w:r w:rsidRPr="00162E2F">
        <w:rPr>
          <w:iCs/>
          <w:position w:val="-10"/>
        </w:rPr>
        <w:object w:dxaOrig="240" w:dyaOrig="300" w14:anchorId="4A222912">
          <v:shape id="_x0000_i1030" type="#_x0000_t75" style="width:14.8pt;height:14.8pt" o:ole="">
            <v:imagedata r:id="rId17" o:title=""/>
          </v:shape>
          <o:OLEObject Type="Embed" ProgID="Equation.3" ShapeID="_x0000_i1030" DrawAspect="Content" ObjectID="_1634934365" r:id="rId19"/>
        </w:object>
      </w:r>
      <w:r>
        <w:t xml:space="preserve"> to include up to two RS indexes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1B8E694A">
          <v:shape id="_x0000_i1031" type="#_x0000_t75" style="width:14.8pt;height:14.8pt" o:ole="">
            <v:imagedata r:id="rId11" o:title=""/>
          </v:shape>
          <o:OLEObject Type="Embed" ProgID="Equation.3" ShapeID="_x0000_i1031" DrawAspect="Content" ObjectID="_1634934366" r:id="rId20"/>
        </w:object>
      </w:r>
      <w:r>
        <w:rPr>
          <w:iCs/>
        </w:rPr>
        <w:t>.</w:t>
      </w:r>
      <w:r>
        <w:t xml:space="preserve"> </w:t>
      </w:r>
    </w:p>
    <w:p w14:paraId="11A0E85C" w14:textId="3F35AF34" w:rsidR="00B25AEC" w:rsidRPr="00B916EC" w:rsidRDefault="00B25AEC" w:rsidP="00B25AEC">
      <w:pPr>
        <w:rPr>
          <w:lang w:val="en-US"/>
        </w:rPr>
      </w:pPr>
      <w:r w:rsidRPr="00B25AEC">
        <w:t>The thresholds Q</w:t>
      </w:r>
      <w:r w:rsidRPr="00B25AEC">
        <w:rPr>
          <w:vertAlign w:val="subscript"/>
        </w:rPr>
        <w:t>out,LR</w:t>
      </w:r>
      <w:r w:rsidRPr="00B25AEC">
        <w:t xml:space="preserve"> and Q</w:t>
      </w:r>
      <w:r w:rsidRPr="00B25AEC">
        <w:rPr>
          <w:vertAlign w:val="subscript"/>
        </w:rPr>
        <w:t>in,LR</w:t>
      </w:r>
      <w:r w:rsidRPr="00B25AEC">
        <w:t xml:space="preserve"> correspond to the default value of </w:t>
      </w:r>
      <w:r w:rsidRPr="00B25AEC">
        <w:rPr>
          <w:i/>
        </w:rPr>
        <w:t>rlmInSyncOutOfSyncThreshold</w:t>
      </w:r>
      <w:r w:rsidRPr="00B25AEC">
        <w:t>, as described in [10, TS 38.133] for Q</w:t>
      </w:r>
      <w:r w:rsidRPr="00B25AEC">
        <w:rPr>
          <w:vertAlign w:val="subscript"/>
        </w:rPr>
        <w:t>out</w:t>
      </w:r>
      <w:r w:rsidRPr="00B25AEC">
        <w:t xml:space="preserve">, and to the value provided by </w:t>
      </w:r>
      <w:r w:rsidRPr="00B25AEC">
        <w:rPr>
          <w:i/>
        </w:rPr>
        <w:t>rsrp-ThresholdSSB</w:t>
      </w:r>
      <w:ins w:id="22" w:author="Aris Papasakellariou" w:date="2019-10-27T13:45:00Z">
        <w:r w:rsidRPr="00B25AEC">
          <w:rPr>
            <w:iCs/>
          </w:rPr>
          <w:t xml:space="preserve"> or </w:t>
        </w:r>
        <w:r w:rsidRPr="00B25AEC">
          <w:rPr>
            <w:i/>
            <w:iCs/>
          </w:rPr>
          <w:t>rsrp-ThresholdSSB</w:t>
        </w:r>
      </w:ins>
      <w:ins w:id="23" w:author="Aris Papasakellariou [2]" w:date="2019-10-30T19:01:00Z">
        <w:r w:rsidR="00B27C13">
          <w:rPr>
            <w:i/>
            <w:iCs/>
          </w:rPr>
          <w:t>BFR</w:t>
        </w:r>
      </w:ins>
      <w:r w:rsidRPr="00B25AEC">
        <w:t>, respectively.</w:t>
      </w:r>
      <w:r>
        <w:t xml:space="preserve"> </w:t>
      </w:r>
    </w:p>
    <w:p w14:paraId="64FED8D4" w14:textId="77777777" w:rsidR="00B25AEC" w:rsidRPr="00B916EC" w:rsidRDefault="00B25AEC" w:rsidP="00B25AEC">
      <w:r w:rsidRPr="00B916EC">
        <w:t>The physical layer in the UE assess</w:t>
      </w:r>
      <w:r>
        <w:t>es</w:t>
      </w:r>
      <w:r w:rsidRPr="00B916EC">
        <w:t xml:space="preserve"> the radio link quality according to the set </w:t>
      </w:r>
      <w:r w:rsidRPr="00B916EC">
        <w:rPr>
          <w:iCs/>
          <w:position w:val="-10"/>
        </w:rPr>
        <w:object w:dxaOrig="240" w:dyaOrig="300" w14:anchorId="4169F5E1">
          <v:shape id="_x0000_i1032" type="#_x0000_t75" style="width:14.8pt;height:14.8pt" o:ole="">
            <v:imagedata r:id="rId11" o:title=""/>
          </v:shape>
          <o:OLEObject Type="Embed" ProgID="Equation.3" ShapeID="_x0000_i1032" DrawAspect="Content" ObjectID="_1634934367" r:id="rId21"/>
        </w:object>
      </w:r>
      <w:r w:rsidRPr="00B916EC">
        <w:rPr>
          <w:iCs/>
        </w:rPr>
        <w:t xml:space="preserve"> </w:t>
      </w:r>
      <w:r w:rsidRPr="00B916EC">
        <w:t>of resource configurations against the threshold Q</w:t>
      </w:r>
      <w:r w:rsidRPr="00B916EC">
        <w:rPr>
          <w:vertAlign w:val="subscript"/>
        </w:rPr>
        <w:t>out,LR</w:t>
      </w:r>
      <w:r w:rsidRPr="00B916EC">
        <w:t xml:space="preserve">. For the set </w:t>
      </w:r>
      <w:r w:rsidRPr="00B916EC">
        <w:rPr>
          <w:iCs/>
          <w:position w:val="-10"/>
        </w:rPr>
        <w:object w:dxaOrig="240" w:dyaOrig="300" w14:anchorId="190A82D8">
          <v:shape id="_x0000_i1033" type="#_x0000_t75" style="width:14.8pt;height:14.8pt" o:ole="">
            <v:imagedata r:id="rId11" o:title=""/>
          </v:shape>
          <o:OLEObject Type="Embed" ProgID="Equation.3" ShapeID="_x0000_i1033" DrawAspect="Content" ObjectID="_1634934368" r:id="rId22"/>
        </w:object>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r w:rsidRPr="008F3829">
        <w:rPr>
          <w:i/>
        </w:rPr>
        <w:t>powerControlOffsetSS</w:t>
      </w:r>
      <w:r w:rsidRPr="00B916EC">
        <w:rPr>
          <w:lang w:val="en-US"/>
        </w:rPr>
        <w:t>.</w:t>
      </w:r>
      <w:r>
        <w:rPr>
          <w:lang w:val="en-US"/>
        </w:rPr>
        <w:t xml:space="preserve"> </w:t>
      </w:r>
    </w:p>
    <w:p w14:paraId="1FD11AD4" w14:textId="77777777" w:rsidR="00B25AEC" w:rsidRPr="00B916EC" w:rsidRDefault="00B25AEC" w:rsidP="00B25AEC">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434A6499">
          <v:shape id="_x0000_i1034" type="#_x0000_t75" style="width:14.8pt;height:14.8pt" o:ole="">
            <v:imagedata r:id="rId11" o:title=""/>
          </v:shape>
          <o:OLEObject Type="Embed" ProgID="Equation.3" ShapeID="_x0000_i1034" DrawAspect="Content" ObjectID="_1634934369" r:id="rId23"/>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periodic CSI-RS configurations and/or SS/PBCH blocks in the set</w:t>
      </w:r>
      <w:r w:rsidRPr="00034AF1">
        <w:rPr>
          <w:lang w:val="en-US"/>
        </w:rPr>
        <w:t xml:space="preserve"> </w:t>
      </w:r>
      <w:r w:rsidRPr="00034AF1">
        <w:rPr>
          <w:iCs/>
          <w:position w:val="-10"/>
        </w:rPr>
        <w:object w:dxaOrig="240" w:dyaOrig="300" w14:anchorId="18020A0A">
          <v:shape id="_x0000_i1035" type="#_x0000_t75" style="width:14.8pt;height:14.8pt" o:ole="">
            <v:imagedata r:id="rId11" o:title=""/>
          </v:shape>
          <o:OLEObject Type="Embed" ProgID="Equation.3" ShapeID="_x0000_i1035" DrawAspect="Content" ObjectID="_1634934370" r:id="rId24"/>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33FEFA61" w14:textId="77777777" w:rsidR="00B25AEC" w:rsidRPr="00B916EC" w:rsidRDefault="00B25AEC" w:rsidP="00B25AEC">
      <w:r>
        <w:t>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2147EDE9">
          <v:shape id="_x0000_i1036" type="#_x0000_t75" style="width:14.8pt;height:14.8pt" o:ole="">
            <v:imagedata r:id="rId13" o:title=""/>
          </v:shape>
          <o:OLEObject Type="Embed" ProgID="Equation.3" ShapeID="_x0000_i1036" DrawAspect="Content" ObjectID="_1634934371" r:id="rId25"/>
        </w:object>
      </w:r>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r w:rsidRPr="00B916EC">
        <w:rPr>
          <w:iCs/>
        </w:rPr>
        <w:t xml:space="preserve">. </w:t>
      </w:r>
    </w:p>
    <w:p w14:paraId="57D81A07" w14:textId="28FF9779" w:rsidR="00B25AEC" w:rsidRDefault="008D3E45" w:rsidP="00B25AEC">
      <w:ins w:id="24" w:author="Aris Papasakellariou 1" w:date="2019-10-31T10:14:00Z">
        <w:r>
          <w:t xml:space="preserve">For </w:t>
        </w:r>
        <w:del w:id="25" w:author="Aris Papasakellariou 2" w:date="2019-11-04T08:14:00Z">
          <w:r w:rsidDel="00E55E96">
            <w:delText>a</w:delText>
          </w:r>
          <w:r w:rsidR="005631C3" w:rsidDel="00E55E96">
            <w:delText xml:space="preserve"> DL BWP of</w:delText>
          </w:r>
        </w:del>
      </w:ins>
      <w:ins w:id="26" w:author="Aris Papasakellariou 1" w:date="2019-10-31T10:15:00Z">
        <w:del w:id="27" w:author="Aris Papasakellariou 2" w:date="2019-11-04T08:14:00Z">
          <w:r w:rsidDel="00E55E96">
            <w:delText xml:space="preserve"> </w:delText>
          </w:r>
        </w:del>
        <w:r>
          <w:t>the</w:t>
        </w:r>
      </w:ins>
      <w:ins w:id="28" w:author="Aris Papasakellariou 1" w:date="2019-10-31T10:14:00Z">
        <w:r w:rsidR="005631C3">
          <w:t xml:space="preserve"> PCell or</w:t>
        </w:r>
      </w:ins>
      <w:ins w:id="29" w:author="Aris Papasakellariou 1" w:date="2019-10-31T10:15:00Z">
        <w:r>
          <w:t xml:space="preserve"> the</w:t>
        </w:r>
      </w:ins>
      <w:ins w:id="30" w:author="Aris Papasakellariou 1" w:date="2019-10-31T10:14:00Z">
        <w:r w:rsidR="005631C3">
          <w:t xml:space="preserve"> PSCell,</w:t>
        </w:r>
        <w:r w:rsidR="005631C3" w:rsidRPr="00B916EC">
          <w:t xml:space="preserve"> </w:t>
        </w:r>
        <w:r w:rsidR="005631C3">
          <w:t>a</w:t>
        </w:r>
      </w:ins>
      <w:del w:id="31" w:author="Aris Papasakellariou [2]" w:date="2019-10-31T10:12:00Z">
        <w:r w:rsidR="00B25AEC" w:rsidRPr="00B916EC" w:rsidDel="0035526E">
          <w:delText>A</w:delText>
        </w:r>
      </w:del>
      <w:r w:rsidR="00B25AEC" w:rsidRPr="00B916EC">
        <w:t xml:space="preserve"> UE </w:t>
      </w:r>
      <w:r w:rsidR="00B25AEC">
        <w:t>can be</w:t>
      </w:r>
      <w:r w:rsidR="00B25AEC" w:rsidRPr="00B916EC">
        <w:t xml:space="preserve"> </w:t>
      </w:r>
      <w:r w:rsidR="00B25AEC">
        <w:t>provided</w:t>
      </w:r>
      <w:r w:rsidR="00B25AEC" w:rsidRPr="00B916EC">
        <w:t xml:space="preserve"> </w:t>
      </w:r>
      <w:r w:rsidR="00B25AEC">
        <w:t>a</w:t>
      </w:r>
      <w:r w:rsidR="00B25AEC" w:rsidRPr="00B916EC">
        <w:t xml:space="preserve"> </w:t>
      </w:r>
      <w:r w:rsidR="00B25AEC">
        <w:t>CORESET</w:t>
      </w:r>
      <w:r w:rsidR="00B25AEC" w:rsidRPr="007314F5">
        <w:t xml:space="preserve"> </w:t>
      </w:r>
      <w:r w:rsidR="00B25AEC">
        <w:t xml:space="preserve">through a link to a search space set provided by </w:t>
      </w:r>
      <w:r w:rsidR="00B25AEC" w:rsidRPr="008733A5">
        <w:rPr>
          <w:i/>
        </w:rPr>
        <w:t>recoverySearchSpaceId,</w:t>
      </w:r>
      <w:r w:rsidR="00B25AEC" w:rsidRPr="008733A5">
        <w:t xml:space="preserve"> as described in Subclause 10.1, for monitoring PDCCH in the </w:t>
      </w:r>
      <w:r w:rsidR="00B25AEC">
        <w:t>CORESET</w:t>
      </w:r>
      <w:r w:rsidR="00B25AEC" w:rsidRPr="008733A5">
        <w:t xml:space="preserve">. If the UE is provided </w:t>
      </w:r>
      <w:r w:rsidR="00B25AEC" w:rsidRPr="008733A5">
        <w:rPr>
          <w:i/>
        </w:rPr>
        <w:t>recoverySearchSpaceId</w:t>
      </w:r>
      <w:r w:rsidR="00B25AEC">
        <w:t>, t</w:t>
      </w:r>
      <w:r w:rsidR="00B25AEC" w:rsidRPr="008733A5">
        <w:t xml:space="preserve">he UE does not expect to be provided another search space </w:t>
      </w:r>
      <w:r w:rsidR="00B25AEC">
        <w:t xml:space="preserve">set </w:t>
      </w:r>
      <w:r w:rsidR="00B25AEC" w:rsidRPr="008733A5">
        <w:t xml:space="preserve">for monitoring PDCCH in the </w:t>
      </w:r>
      <w:r w:rsidR="00B25AEC">
        <w:t>CORESET</w:t>
      </w:r>
      <w:r w:rsidR="00B25AEC" w:rsidRPr="008733A5">
        <w:t xml:space="preserve"> associated with </w:t>
      </w:r>
      <w:r w:rsidR="00B25AEC">
        <w:t xml:space="preserve">the </w:t>
      </w:r>
      <w:r w:rsidR="00B25AEC" w:rsidRPr="008733A5">
        <w:t>search spa</w:t>
      </w:r>
      <w:r w:rsidR="00B25AEC">
        <w:t>ce set provided by</w:t>
      </w:r>
      <w:r w:rsidR="00B25AEC" w:rsidRPr="008733A5">
        <w:rPr>
          <w:i/>
          <w:iCs/>
        </w:rPr>
        <w:t xml:space="preserve"> recoverySearchSpaceId</w:t>
      </w:r>
      <w:r w:rsidR="00B25AEC" w:rsidRPr="008733A5">
        <w:t>.</w:t>
      </w:r>
    </w:p>
    <w:p w14:paraId="186B60A0" w14:textId="20BFEA32" w:rsidR="00B25AEC" w:rsidRDefault="008D3E45" w:rsidP="00B25AEC">
      <w:pPr>
        <w:rPr>
          <w:i/>
          <w:iCs/>
        </w:rPr>
      </w:pPr>
      <w:ins w:id="32" w:author="Aris Papasakellariou 1" w:date="2019-10-31T10:14:00Z">
        <w:r>
          <w:t xml:space="preserve">For </w:t>
        </w:r>
        <w:del w:id="33" w:author="Aris Papasakellariou 2" w:date="2019-11-04T08:14:00Z">
          <w:r w:rsidDel="00E55E96">
            <w:delText>a</w:delText>
          </w:r>
          <w:r w:rsidR="005631C3" w:rsidDel="00E55E96">
            <w:delText xml:space="preserve"> </w:delText>
          </w:r>
        </w:del>
      </w:ins>
      <w:ins w:id="34" w:author="Aris Papasakellariou 1" w:date="2019-10-31T10:17:00Z">
        <w:del w:id="35" w:author="Aris Papasakellariou 2" w:date="2019-11-04T08:14:00Z">
          <w:r w:rsidDel="00E55E96">
            <w:delText xml:space="preserve">UL </w:delText>
          </w:r>
        </w:del>
      </w:ins>
      <w:ins w:id="36" w:author="Aris Papasakellariou 1" w:date="2019-10-31T10:14:00Z">
        <w:del w:id="37" w:author="Aris Papasakellariou 2" w:date="2019-11-04T08:14:00Z">
          <w:r w:rsidR="005631C3" w:rsidDel="00E55E96">
            <w:delText xml:space="preserve">BWP of </w:delText>
          </w:r>
        </w:del>
      </w:ins>
      <w:ins w:id="38" w:author="Aris Papasakellariou 1" w:date="2019-10-31T10:15:00Z">
        <w:r>
          <w:t xml:space="preserve">the </w:t>
        </w:r>
      </w:ins>
      <w:ins w:id="39" w:author="Aris Papasakellariou 1" w:date="2019-10-31T10:14:00Z">
        <w:r w:rsidR="005631C3">
          <w:t xml:space="preserve">PCell or </w:t>
        </w:r>
      </w:ins>
      <w:ins w:id="40" w:author="Aris Papasakellariou 1" w:date="2019-10-31T10:15:00Z">
        <w:r>
          <w:t xml:space="preserve">the </w:t>
        </w:r>
      </w:ins>
      <w:ins w:id="41" w:author="Aris Papasakellariou 1" w:date="2019-10-31T10:14:00Z">
        <w:r w:rsidR="005631C3">
          <w:t xml:space="preserve">PSCell, </w:t>
        </w:r>
      </w:ins>
      <w:del w:id="42" w:author="Aris Papasakellariou 1" w:date="2019-10-31T10:14:00Z">
        <w:r w:rsidR="00B25AEC" w:rsidRPr="00511280" w:rsidDel="005631C3">
          <w:delText>T</w:delText>
        </w:r>
      </w:del>
      <w:ins w:id="43" w:author="Aris Papasakellariou 1" w:date="2019-10-31T10:14:00Z">
        <w:r w:rsidR="005631C3">
          <w:t>t</w:t>
        </w:r>
      </w:ins>
      <w:r w:rsidR="00B25AEC" w:rsidRPr="00511280">
        <w:t xml:space="preserve">he UE </w:t>
      </w:r>
      <w:del w:id="44" w:author="Aris Papasakellariou" w:date="2019-10-27T14:12:00Z">
        <w:r w:rsidR="00B25AEC" w:rsidRPr="00511280" w:rsidDel="00BD7D73">
          <w:delText>may receive</w:delText>
        </w:r>
      </w:del>
      <w:ins w:id="45" w:author="Aris Papasakellariou" w:date="2019-10-27T14:12:00Z">
        <w:r w:rsidR="00BD7D73">
          <w:t>can be provided,</w:t>
        </w:r>
      </w:ins>
      <w:r w:rsidR="00B25AEC" w:rsidRPr="00511280">
        <w:t xml:space="preserve"> by</w:t>
      </w:r>
      <w:r w:rsidR="00B25AEC" w:rsidRPr="002B2518">
        <w:t xml:space="preserve"> </w:t>
      </w:r>
      <w:r w:rsidR="00B25AEC" w:rsidRPr="00812261">
        <w:rPr>
          <w:i/>
        </w:rPr>
        <w:t>PRACH-ResourceDedicatedBFR</w:t>
      </w:r>
      <w:r w:rsidR="00B25AEC" w:rsidRPr="00511280">
        <w:t xml:space="preserve">, a </w:t>
      </w:r>
      <w:r w:rsidR="00B25AEC" w:rsidRPr="00511280">
        <w:rPr>
          <w:lang w:val="en-US"/>
        </w:rPr>
        <w:t xml:space="preserve">configuration for PRACH transmission as described in Subclause 8.1. For PRACH transmission in slot </w:t>
      </w:r>
      <w:r w:rsidR="00B25AEC" w:rsidRPr="00B916EC">
        <w:rPr>
          <w:position w:val="-6"/>
        </w:rPr>
        <w:object w:dxaOrig="180" w:dyaOrig="200" w14:anchorId="5F7EDA09">
          <v:shape id="_x0000_i1037" type="#_x0000_t75" style="width:9.2pt;height:10.95pt" o:ole="">
            <v:imagedata r:id="rId26" o:title=""/>
          </v:shape>
          <o:OLEObject Type="Embed" ProgID="Equation.3" ShapeID="_x0000_i1037" DrawAspect="Content" ObjectID="_1634934372" r:id="rId27"/>
        </w:object>
      </w:r>
      <w:r w:rsidR="00B25AEC" w:rsidRPr="00511280">
        <w:rPr>
          <w:iCs/>
        </w:rPr>
        <w:t xml:space="preserve"> </w:t>
      </w:r>
      <w:r w:rsidR="00B25AEC" w:rsidRPr="00511280">
        <w:rPr>
          <w:lang w:val="en-US"/>
        </w:rPr>
        <w:t xml:space="preserve">and according to </w:t>
      </w:r>
      <w:r w:rsidR="00B25AEC" w:rsidRPr="00511280">
        <w:t>antenna port quasi co-</w:t>
      </w:r>
      <w:r w:rsidR="00B25AEC" w:rsidRPr="005B5050">
        <w:t xml:space="preserve">location parameters associated with periodic CSI-RS </w:t>
      </w:r>
      <w:r w:rsidR="00B25AEC">
        <w:t xml:space="preserve">resource </w:t>
      </w:r>
      <w:r w:rsidR="00B25AEC" w:rsidRPr="005B5050">
        <w:t>configuration or</w:t>
      </w:r>
      <w:r w:rsidR="00B25AEC">
        <w:t xml:space="preserve"> with</w:t>
      </w:r>
      <w:r w:rsidR="00B25AEC" w:rsidRPr="005B5050">
        <w:t xml:space="preserve"> SS/</w:t>
      </w:r>
      <w:r w:rsidR="00B25AEC" w:rsidRPr="00DA0660">
        <w:t xml:space="preserve">PBCH block </w:t>
      </w:r>
      <w:r w:rsidR="00B25AEC">
        <w:t xml:space="preserve">associated </w:t>
      </w:r>
      <w:r w:rsidR="00B25AEC" w:rsidRPr="00DA0660">
        <w:t xml:space="preserve">with index </w:t>
      </w:r>
      <w:r w:rsidR="00B25AEC" w:rsidRPr="00C5127A">
        <w:rPr>
          <w:iCs/>
          <w:position w:val="-10"/>
        </w:rPr>
        <w:object w:dxaOrig="380" w:dyaOrig="300" w14:anchorId="207F75AC">
          <v:shape id="_x0000_i1038" type="#_x0000_t75" style="width:21.2pt;height:16.95pt" o:ole="">
            <v:imagedata r:id="rId28" o:title=""/>
          </v:shape>
          <o:OLEObject Type="Embed" ProgID="Equation.3" ShapeID="_x0000_i1038" DrawAspect="Content" ObjectID="_1634934373" r:id="rId29"/>
        </w:object>
      </w:r>
      <w:r w:rsidR="00B25AEC" w:rsidRPr="00DA0660">
        <w:rPr>
          <w:iCs/>
        </w:rPr>
        <w:t xml:space="preserve"> provided by higher layers </w:t>
      </w:r>
      <w:r w:rsidR="00B25AEC" w:rsidRPr="00DA0660">
        <w:t>[11, TS 38.321]</w:t>
      </w:r>
      <w:r w:rsidR="00B25AEC" w:rsidRPr="00DA0660">
        <w:rPr>
          <w:lang w:val="en-US"/>
        </w:rPr>
        <w:t xml:space="preserve">, the UE monitors PDCCH in a search space </w:t>
      </w:r>
      <w:r w:rsidR="00B25AEC">
        <w:rPr>
          <w:lang w:val="en-US"/>
        </w:rPr>
        <w:t xml:space="preserve">set </w:t>
      </w:r>
      <w:r w:rsidR="00B25AEC" w:rsidRPr="00DA0660">
        <w:rPr>
          <w:lang w:val="en-US"/>
        </w:rPr>
        <w:t xml:space="preserve">provided by </w:t>
      </w:r>
      <w:r w:rsidR="00B25AEC" w:rsidRPr="00DA0660">
        <w:rPr>
          <w:i/>
          <w:iCs/>
        </w:rPr>
        <w:t>recoverySearchSpaceId</w:t>
      </w:r>
      <w:r w:rsidR="00B25AEC" w:rsidRPr="00DA0660">
        <w:rPr>
          <w:lang w:val="en-US"/>
        </w:rPr>
        <w:t xml:space="preserve"> for detection of a DCI format with CRC scrambled by C-RNTI</w:t>
      </w:r>
      <w:r w:rsidR="00B25AEC">
        <w:rPr>
          <w:lang w:val="en-US"/>
        </w:rPr>
        <w:t xml:space="preserve"> or MCS-C-RNTI</w:t>
      </w:r>
      <w:r w:rsidR="00B25AEC" w:rsidRPr="00DA0660">
        <w:rPr>
          <w:lang w:val="en-US"/>
        </w:rPr>
        <w:t xml:space="preserve"> starting from slot </w:t>
      </w:r>
      <w:r w:rsidR="00B25AEC" w:rsidRPr="00B916EC">
        <w:rPr>
          <w:position w:val="-6"/>
        </w:rPr>
        <w:object w:dxaOrig="460" w:dyaOrig="240" w14:anchorId="54D1F843">
          <v:shape id="_x0000_i1039" type="#_x0000_t75" style="width:23.3pt;height:13.4pt" o:ole="">
            <v:imagedata r:id="rId30" o:title=""/>
          </v:shape>
          <o:OLEObject Type="Embed" ProgID="Equation.3" ShapeID="_x0000_i1039" DrawAspect="Content" ObjectID="_1634934374" r:id="rId31"/>
        </w:object>
      </w:r>
      <w:r w:rsidR="00B25AEC" w:rsidRPr="00DA0660">
        <w:rPr>
          <w:iCs/>
        </w:rPr>
        <w:t xml:space="preserve"> </w:t>
      </w:r>
      <w:r w:rsidR="00B25AEC" w:rsidRPr="00DA0660">
        <w:rPr>
          <w:noProof/>
        </w:rPr>
        <w:t xml:space="preserve">within a window </w:t>
      </w:r>
      <w:r w:rsidR="00B25AEC" w:rsidRPr="00DA0660">
        <w:rPr>
          <w:lang w:val="en-US"/>
        </w:rPr>
        <w:t xml:space="preserve">configured by </w:t>
      </w:r>
      <w:r w:rsidR="00B25AEC" w:rsidRPr="00DA0660">
        <w:rPr>
          <w:i/>
          <w:iCs/>
        </w:rPr>
        <w:t>BeamFailureRecoveryConfig</w:t>
      </w:r>
      <w:r w:rsidR="00B25AEC" w:rsidRPr="00DA0660">
        <w:rPr>
          <w:iCs/>
        </w:rPr>
        <w:t xml:space="preserve">. For PDCCH monitoring </w:t>
      </w:r>
      <w:r w:rsidR="00B25AEC" w:rsidRPr="00C5127A">
        <w:t xml:space="preserve">in a search space set provided by </w:t>
      </w:r>
      <w:r w:rsidR="00B25AEC" w:rsidRPr="00C5127A">
        <w:rPr>
          <w:i/>
        </w:rPr>
        <w:t>recoverySearchSpaceId</w:t>
      </w:r>
      <w:r w:rsidR="00B25AEC" w:rsidRPr="00C5127A">
        <w:t xml:space="preserve"> </w:t>
      </w:r>
      <w:r w:rsidR="00B25AEC" w:rsidRPr="00DA0660">
        <w:rPr>
          <w:iCs/>
        </w:rPr>
        <w:t>and for corresponding PDSCH reception, the UE assumes the same antenna port quasi-collocation parameters</w:t>
      </w:r>
      <w:r w:rsidR="00B25AEC">
        <w:rPr>
          <w:iCs/>
        </w:rPr>
        <w:t xml:space="preserve"> as the ones associated</w:t>
      </w:r>
      <w:r w:rsidR="00B25AEC" w:rsidRPr="00DA0660">
        <w:rPr>
          <w:iCs/>
        </w:rPr>
        <w:t xml:space="preserve"> with </w:t>
      </w:r>
      <w:r w:rsidR="00B25AEC" w:rsidRPr="00DA0660">
        <w:t xml:space="preserve">index </w:t>
      </w:r>
      <w:r w:rsidR="00B25AEC" w:rsidRPr="00C5127A">
        <w:rPr>
          <w:iCs/>
          <w:position w:val="-10"/>
        </w:rPr>
        <w:object w:dxaOrig="380" w:dyaOrig="300" w14:anchorId="162E05B3">
          <v:shape id="_x0000_i1040" type="#_x0000_t75" style="width:21.2pt;height:16.95pt" o:ole="">
            <v:imagedata r:id="rId28" o:title=""/>
          </v:shape>
          <o:OLEObject Type="Embed" ProgID="Equation.3" ShapeID="_x0000_i1040" DrawAspect="Content" ObjectID="_1634934375" r:id="rId32"/>
        </w:object>
      </w:r>
      <w:r w:rsidR="00B25AEC" w:rsidRPr="00DA0660">
        <w:rPr>
          <w:iCs/>
        </w:rPr>
        <w:t xml:space="preserve"> until the UE receives by higher layers an activation for a TCI state or any of the parameters </w:t>
      </w:r>
      <w:r w:rsidR="00B25AEC">
        <w:rPr>
          <w:i/>
          <w:iCs/>
        </w:rPr>
        <w:t>tci</w:t>
      </w:r>
      <w:r w:rsidR="00B25AEC" w:rsidRPr="006C721D">
        <w:rPr>
          <w:i/>
          <w:iCs/>
        </w:rPr>
        <w:t>-StatesPDCCH-ToAdd</w:t>
      </w:r>
      <w:r w:rsidR="00B25AEC">
        <w:rPr>
          <w:i/>
          <w:iCs/>
        </w:rPr>
        <w:t>L</w:t>
      </w:r>
      <w:r w:rsidR="00B25AEC" w:rsidRPr="006C721D">
        <w:rPr>
          <w:i/>
          <w:iCs/>
        </w:rPr>
        <w:t xml:space="preserve">ist </w:t>
      </w:r>
      <w:r w:rsidR="00B25AEC" w:rsidRPr="00DA0660">
        <w:rPr>
          <w:iCs/>
        </w:rPr>
        <w:t>and/or</w:t>
      </w:r>
      <w:r w:rsidR="00B25AEC" w:rsidRPr="00DA0660">
        <w:rPr>
          <w:i/>
          <w:iCs/>
        </w:rPr>
        <w:t xml:space="preserve"> </w:t>
      </w:r>
      <w:r w:rsidR="00B25AEC">
        <w:rPr>
          <w:i/>
          <w:iCs/>
        </w:rPr>
        <w:t>tci</w:t>
      </w:r>
      <w:r w:rsidR="00B25AEC" w:rsidRPr="00DA0660">
        <w:rPr>
          <w:i/>
          <w:iCs/>
        </w:rPr>
        <w:t>-StatesPDCCH-ToReleaseList</w:t>
      </w:r>
      <w:r w:rsidR="00B25AEC" w:rsidRPr="00DA0660">
        <w:rPr>
          <w:iCs/>
        </w:rPr>
        <w:t xml:space="preserve">. </w:t>
      </w:r>
      <w:r w:rsidR="00B25AEC" w:rsidRPr="00DA0660">
        <w:t>After the UE detects a DCI format with CRC scrambled by C-RNTI</w:t>
      </w:r>
      <w:r w:rsidR="00B25AEC">
        <w:t xml:space="preserve"> or MCS-C-RNTI</w:t>
      </w:r>
      <w:r w:rsidR="00B25AEC" w:rsidRPr="00DA0660">
        <w:t xml:space="preserve"> in the search space </w:t>
      </w:r>
      <w:r w:rsidR="00B25AEC">
        <w:t xml:space="preserve">set </w:t>
      </w:r>
      <w:r w:rsidR="00B25AEC" w:rsidRPr="00DA0660">
        <w:t xml:space="preserve">provided by </w:t>
      </w:r>
      <w:r w:rsidR="00B25AEC" w:rsidRPr="00DA0660">
        <w:rPr>
          <w:i/>
          <w:iCs/>
        </w:rPr>
        <w:t>recoverySearchSpaceId</w:t>
      </w:r>
      <w:r w:rsidR="00B25AEC" w:rsidRPr="00DA0660">
        <w:t xml:space="preserve">, the UE </w:t>
      </w:r>
      <w:r w:rsidR="00B25AEC">
        <w:t xml:space="preserve">continues to </w:t>
      </w:r>
      <w:r w:rsidR="00B25AEC" w:rsidRPr="00DA0660">
        <w:t xml:space="preserve">monitor PDCCH candidates in the search space </w:t>
      </w:r>
      <w:r w:rsidR="00B25AEC">
        <w:t xml:space="preserve">set </w:t>
      </w:r>
      <w:r w:rsidR="00B25AEC" w:rsidRPr="00DA0660">
        <w:t xml:space="preserve">provided by </w:t>
      </w:r>
      <w:r w:rsidR="00B25AEC" w:rsidRPr="00DA0660">
        <w:rPr>
          <w:i/>
          <w:iCs/>
        </w:rPr>
        <w:t>recoverySearchSpaceId</w:t>
      </w:r>
      <w:r w:rsidR="00B25AEC" w:rsidRPr="00DA0660">
        <w:t xml:space="preserve"> until the UE receives a MAC CE activation command for a TCI state or </w:t>
      </w:r>
      <w:r w:rsidR="00B25AEC">
        <w:rPr>
          <w:i/>
          <w:iCs/>
        </w:rPr>
        <w:t>tci</w:t>
      </w:r>
      <w:r w:rsidR="00B25AEC" w:rsidRPr="00DA0660">
        <w:rPr>
          <w:i/>
          <w:iCs/>
        </w:rPr>
        <w:t>-StatesPDCCH-ToAdd</w:t>
      </w:r>
      <w:r w:rsidR="00B25AEC">
        <w:rPr>
          <w:i/>
          <w:iCs/>
        </w:rPr>
        <w:t>L</w:t>
      </w:r>
      <w:r w:rsidR="00B25AEC" w:rsidRPr="00DA0660">
        <w:rPr>
          <w:i/>
          <w:iCs/>
        </w:rPr>
        <w:t xml:space="preserve">ist </w:t>
      </w:r>
      <w:r w:rsidR="00B25AEC" w:rsidRPr="00DA0660">
        <w:rPr>
          <w:iCs/>
        </w:rPr>
        <w:t>and/or</w:t>
      </w:r>
      <w:r w:rsidR="00B25AEC" w:rsidRPr="00DA0660">
        <w:rPr>
          <w:i/>
          <w:iCs/>
        </w:rPr>
        <w:t xml:space="preserve"> </w:t>
      </w:r>
      <w:r w:rsidR="00B25AEC">
        <w:rPr>
          <w:i/>
          <w:iCs/>
        </w:rPr>
        <w:t>tci</w:t>
      </w:r>
      <w:r w:rsidR="00B25AEC" w:rsidRPr="00DA0660">
        <w:rPr>
          <w:i/>
          <w:iCs/>
        </w:rPr>
        <w:t>-StatesPDCCH-ToReleaseList.</w:t>
      </w:r>
    </w:p>
    <w:p w14:paraId="6A66AB0C" w14:textId="47D3CDD0" w:rsidR="00B25AEC" w:rsidRDefault="008D3E45" w:rsidP="00B25AEC">
      <w:pPr>
        <w:rPr>
          <w:iCs/>
        </w:rPr>
      </w:pPr>
      <w:ins w:id="46" w:author="Aris Papasakellariou 1" w:date="2019-10-31T10:15:00Z">
        <w:r>
          <w:rPr>
            <w:iCs/>
          </w:rPr>
          <w:t xml:space="preserve">For the PCell or the </w:t>
        </w:r>
      </w:ins>
      <w:ins w:id="47" w:author="Aris Papasakellariou 1" w:date="2019-10-31T10:16:00Z">
        <w:r>
          <w:rPr>
            <w:iCs/>
          </w:rPr>
          <w:t xml:space="preserve">PSCell, </w:t>
        </w:r>
      </w:ins>
      <w:del w:id="48" w:author="Aris Papasakellariou 1" w:date="2019-10-31T10:16:00Z">
        <w:r w:rsidR="00B25AEC" w:rsidRPr="00A03E39" w:rsidDel="008D3E45">
          <w:rPr>
            <w:iCs/>
          </w:rPr>
          <w:delText>A</w:delText>
        </w:r>
      </w:del>
      <w:ins w:id="49" w:author="Aris Papasakellariou 1" w:date="2019-10-31T10:16:00Z">
        <w:r>
          <w:rPr>
            <w:iCs/>
          </w:rPr>
          <w:t>a</w:t>
        </w:r>
      </w:ins>
      <w:r w:rsidR="00B25AEC" w:rsidRPr="00A03E39">
        <w:rPr>
          <w:iCs/>
        </w:rPr>
        <w:t xml:space="preserve">fter </w:t>
      </w:r>
      <w:r w:rsidR="00B25AEC">
        <w:rPr>
          <w:iCs/>
        </w:rPr>
        <w:t>28</w:t>
      </w:r>
      <w:r w:rsidR="00B25AEC" w:rsidRPr="00A03E39">
        <w:rPr>
          <w:iCs/>
        </w:rPr>
        <w:t xml:space="preserve"> symbols from a last symbol of </w:t>
      </w:r>
      <w:r w:rsidR="00B25AEC" w:rsidRPr="00A03E39">
        <w:t xml:space="preserve">a </w:t>
      </w:r>
      <w:r w:rsidR="00B25AEC">
        <w:t xml:space="preserve">first PDCCH reception </w:t>
      </w:r>
      <w:r w:rsidR="00B25AEC" w:rsidRPr="00A03E39">
        <w:t xml:space="preserve">in a search space set provided by </w:t>
      </w:r>
      <w:r w:rsidR="00B25AEC" w:rsidRPr="00A03E39">
        <w:rPr>
          <w:i/>
          <w:iCs/>
        </w:rPr>
        <w:t>recoverySearchSpaceId</w:t>
      </w:r>
      <w:r w:rsidR="00B25AEC" w:rsidRPr="00A03E39">
        <w:rPr>
          <w:iCs/>
        </w:rPr>
        <w:t xml:space="preserve"> </w:t>
      </w:r>
      <w:r w:rsidR="00B25AEC">
        <w:t xml:space="preserve">for which the UE detects a </w:t>
      </w:r>
      <w:r w:rsidR="00B25AEC" w:rsidRPr="00A03E39">
        <w:t xml:space="preserve">DCI format with CRC scrambled by C-RNTI or MCS-C-RNTI </w:t>
      </w:r>
      <w:r w:rsidR="00B25AEC" w:rsidRPr="00A03E39">
        <w:rPr>
          <w:iCs/>
        </w:rPr>
        <w:t xml:space="preserve">and </w:t>
      </w:r>
      <w:r w:rsidR="00B25AEC" w:rsidRPr="00A03E39">
        <w:t>until the</w:t>
      </w:r>
      <w:r w:rsidR="00B25AEC">
        <w:t xml:space="preserve"> UE receives an activation command for </w:t>
      </w:r>
      <w:r w:rsidR="00B25AEC" w:rsidRPr="00A03E39">
        <w:rPr>
          <w:i/>
        </w:rPr>
        <w:t>PUCCH-Spatial</w:t>
      </w:r>
      <w:r w:rsidR="00B25AEC">
        <w:rPr>
          <w:i/>
        </w:rPr>
        <w:t>R</w:t>
      </w:r>
      <w:r w:rsidR="00B25AEC" w:rsidRPr="00A03E39">
        <w:rPr>
          <w:i/>
        </w:rPr>
        <w:t>elation</w:t>
      </w:r>
      <w:r w:rsidR="00B25AEC">
        <w:rPr>
          <w:i/>
        </w:rPr>
        <w:t>I</w:t>
      </w:r>
      <w:r w:rsidR="00B25AEC" w:rsidRPr="00A03E39">
        <w:rPr>
          <w:i/>
        </w:rPr>
        <w:t>nfo</w:t>
      </w:r>
      <w:r w:rsidR="00B25AEC" w:rsidRPr="00A03E39">
        <w:t xml:space="preserve"> </w:t>
      </w:r>
      <w:r w:rsidR="00B25AEC" w:rsidRPr="00C5127A">
        <w:t>[11, TS 38.321]</w:t>
      </w:r>
      <w:r w:rsidR="00B25AEC">
        <w:t xml:space="preserve"> or is provided </w:t>
      </w:r>
      <w:r w:rsidR="00B25AEC" w:rsidRPr="00A03E39">
        <w:rPr>
          <w:i/>
        </w:rPr>
        <w:t>PUCCH-Spatial</w:t>
      </w:r>
      <w:r w:rsidR="00B25AEC">
        <w:rPr>
          <w:i/>
        </w:rPr>
        <w:t>R</w:t>
      </w:r>
      <w:r w:rsidR="00B25AEC" w:rsidRPr="00A03E39">
        <w:rPr>
          <w:i/>
        </w:rPr>
        <w:t>elation</w:t>
      </w:r>
      <w:r w:rsidR="00B25AEC">
        <w:rPr>
          <w:i/>
        </w:rPr>
        <w:t>I</w:t>
      </w:r>
      <w:r w:rsidR="00B25AEC" w:rsidRPr="00A03E39">
        <w:rPr>
          <w:i/>
        </w:rPr>
        <w:t>nfo</w:t>
      </w:r>
      <w:r w:rsidR="00B25AEC" w:rsidRPr="00A03E39">
        <w:t xml:space="preserve"> </w:t>
      </w:r>
      <w:r w:rsidR="00B25AEC">
        <w:t>for PUCCH resource(s)</w:t>
      </w:r>
      <w:r w:rsidR="00B25AEC" w:rsidRPr="00A03E39">
        <w:t>, t</w:t>
      </w:r>
      <w:r w:rsidR="00B25AEC" w:rsidRPr="00A03E39">
        <w:rPr>
          <w:iCs/>
        </w:rPr>
        <w:t xml:space="preserve">he UE transmits </w:t>
      </w:r>
      <w:r w:rsidR="00B25AEC">
        <w:rPr>
          <w:iCs/>
        </w:rPr>
        <w:t xml:space="preserve">a </w:t>
      </w:r>
      <w:r w:rsidR="00B25AEC" w:rsidRPr="00A03E39">
        <w:rPr>
          <w:iCs/>
        </w:rPr>
        <w:t xml:space="preserve">PUCCH </w:t>
      </w:r>
      <w:r w:rsidR="00B25AEC">
        <w:rPr>
          <w:iCs/>
        </w:rPr>
        <w:t>on a same cell as the PRACH</w:t>
      </w:r>
      <w:r w:rsidR="00B25AEC" w:rsidRPr="00A03E39">
        <w:rPr>
          <w:iCs/>
        </w:rPr>
        <w:t xml:space="preserve"> </w:t>
      </w:r>
      <w:r w:rsidR="00B25AEC">
        <w:rPr>
          <w:iCs/>
        </w:rPr>
        <w:t xml:space="preserve">transmission </w:t>
      </w:r>
      <w:r w:rsidR="00B25AEC" w:rsidRPr="00A03E39">
        <w:rPr>
          <w:iCs/>
        </w:rPr>
        <w:t xml:space="preserve">using </w:t>
      </w:r>
    </w:p>
    <w:p w14:paraId="7FBCCBCA" w14:textId="77777777" w:rsidR="00B25AEC" w:rsidRPr="0084769C" w:rsidRDefault="00B25AEC" w:rsidP="00B25AEC">
      <w:pPr>
        <w:pStyle w:val="B1"/>
      </w:pPr>
      <w:r w:rsidRPr="0084769C">
        <w:lastRenderedPageBreak/>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08E2FBD2" w14:textId="77777777" w:rsidR="00B25AEC" w:rsidRDefault="00B25AEC" w:rsidP="00B25AEC">
      <w:pPr>
        <w:pStyle w:val="B1"/>
        <w:rPr>
          <w:lang w:val="en-US"/>
        </w:rPr>
      </w:pPr>
      <w:r w:rsidRPr="0084769C">
        <w:t>-</w:t>
      </w:r>
      <w:r w:rsidRPr="0084769C">
        <w:tab/>
      </w:r>
      <w:r w:rsidRPr="0084769C">
        <w:rPr>
          <w:iCs/>
        </w:rPr>
        <w:t xml:space="preserve">a </w:t>
      </w:r>
      <w:r w:rsidRPr="0084769C">
        <w:rPr>
          <w:lang w:val="en-US"/>
        </w:rPr>
        <w:t xml:space="preserve">power determined as described in Subclause 7.2.1 with </w:t>
      </w:r>
      <w:r w:rsidRPr="00A03E39">
        <w:rPr>
          <w:position w:val="-10"/>
        </w:rPr>
        <w:object w:dxaOrig="560" w:dyaOrig="300" w14:anchorId="7E9D51F4">
          <v:shape id="_x0000_i1041" type="#_x0000_t75" style="width:27.9pt;height:15.9pt" o:ole="">
            <v:imagedata r:id="rId33" o:title=""/>
          </v:shape>
          <o:OLEObject Type="Embed" ProgID="Equation.3" ShapeID="_x0000_i1041" DrawAspect="Content" ObjectID="_1634934376" r:id="rId34"/>
        </w:object>
      </w:r>
      <w:r w:rsidRPr="00A03E39">
        <w:rPr>
          <w:lang w:val="en-US"/>
        </w:rPr>
        <w:t xml:space="preserve">, </w:t>
      </w:r>
      <w:r w:rsidRPr="00A03E39">
        <w:rPr>
          <w:position w:val="-10"/>
        </w:rPr>
        <w:object w:dxaOrig="800" w:dyaOrig="300" w14:anchorId="745E0B1A">
          <v:shape id="_x0000_i1042" type="#_x0000_t75" style="width:44.1pt;height:16.95pt" o:ole="">
            <v:imagedata r:id="rId35" o:title=""/>
          </v:shape>
          <o:OLEObject Type="Embed" ProgID="Equation.3" ShapeID="_x0000_i1042" DrawAspect="Content" ObjectID="_1634934377" r:id="rId36"/>
        </w:object>
      </w:r>
      <w:r w:rsidRPr="00A03E39">
        <w:rPr>
          <w:lang w:val="en-US"/>
        </w:rPr>
        <w:t xml:space="preserve">, and </w:t>
      </w:r>
      <w:r w:rsidRPr="00A03E39">
        <w:rPr>
          <w:position w:val="-6"/>
        </w:rPr>
        <w:object w:dxaOrig="440" w:dyaOrig="260" w14:anchorId="56DCE240">
          <v:shape id="_x0000_i1043" type="#_x0000_t75" style="width:21.9pt;height:14.8pt" o:ole="">
            <v:imagedata r:id="rId37" o:title=""/>
          </v:shape>
          <o:OLEObject Type="Embed" ProgID="Equation.3" ShapeID="_x0000_i1043" DrawAspect="Content" ObjectID="_1634934378" r:id="rId38"/>
        </w:object>
      </w:r>
      <w:r w:rsidRPr="00A03E39">
        <w:rPr>
          <w:lang w:val="en-US"/>
        </w:rPr>
        <w:t xml:space="preserve"> </w:t>
      </w:r>
    </w:p>
    <w:p w14:paraId="06E36F73" w14:textId="72794014" w:rsidR="00B25AEC" w:rsidRDefault="008D3E45" w:rsidP="00B25AEC">
      <w:pPr>
        <w:rPr>
          <w:iCs/>
          <w:lang w:eastAsia="ja-JP"/>
        </w:rPr>
      </w:pPr>
      <w:ins w:id="50" w:author="Aris Papasakellariou 1" w:date="2019-10-31T10:16:00Z">
        <w:r>
          <w:rPr>
            <w:iCs/>
            <w:lang w:eastAsia="ja-JP"/>
          </w:rPr>
          <w:t xml:space="preserve">For the PCell or the PSCell, </w:t>
        </w:r>
      </w:ins>
      <w:del w:id="51" w:author="Aris Papasakellariou 1" w:date="2019-10-31T10:16:00Z">
        <w:r w:rsidR="00B25AEC" w:rsidDel="008D3E45">
          <w:rPr>
            <w:iCs/>
            <w:lang w:eastAsia="ja-JP"/>
          </w:rPr>
          <w:delText>A</w:delText>
        </w:r>
      </w:del>
      <w:ins w:id="52" w:author="Aris Papasakellariou 1" w:date="2019-10-31T10:16:00Z">
        <w:r>
          <w:rPr>
            <w:iCs/>
            <w:lang w:eastAsia="ja-JP"/>
          </w:rPr>
          <w:t>a</w:t>
        </w:r>
      </w:ins>
      <w:r w:rsidR="00B25AEC">
        <w:rPr>
          <w:iCs/>
          <w:lang w:eastAsia="ja-JP"/>
        </w:rPr>
        <w:t>fter</w:t>
      </w:r>
      <w:r w:rsidR="00B25AEC">
        <w:rPr>
          <w:iCs/>
          <w:lang w:val="en-US" w:eastAsia="ja-JP"/>
        </w:rPr>
        <w:t xml:space="preserve"> </w:t>
      </w:r>
      <w:r w:rsidR="00B25AEC">
        <w:rPr>
          <w:iCs/>
          <w:lang w:eastAsia="ja-JP"/>
        </w:rPr>
        <w:t>28</w:t>
      </w:r>
      <w:r w:rsidR="00B25AEC" w:rsidRPr="00265678">
        <w:rPr>
          <w:iCs/>
          <w:lang w:eastAsia="ja-JP"/>
        </w:rPr>
        <w:t xml:space="preserve"> symbols from a last symbol of a first PDCCH reception in a search space set provided by </w:t>
      </w:r>
      <w:r w:rsidR="00B25AEC" w:rsidRPr="00E1346A">
        <w:rPr>
          <w:i/>
          <w:iCs/>
          <w:lang w:eastAsia="ja-JP"/>
        </w:rPr>
        <w:t>recoverySearchSpaceId</w:t>
      </w:r>
      <w:r w:rsidR="00B25AEC">
        <w:rPr>
          <w:iCs/>
          <w:lang w:eastAsia="ja-JP"/>
        </w:rPr>
        <w:t xml:space="preserve"> where a</w:t>
      </w:r>
      <w:r w:rsidR="00B25AEC" w:rsidRPr="00265678">
        <w:rPr>
          <w:iCs/>
          <w:lang w:eastAsia="ja-JP"/>
        </w:rPr>
        <w:t xml:space="preserve"> UE detects a DCI format with CRC scrambled by C-RNTI or MCS-C-RNTI,</w:t>
      </w:r>
      <w:r w:rsidR="00B25AEC">
        <w:rPr>
          <w:iCs/>
          <w:lang w:val="en-US" w:eastAsia="ja-JP"/>
        </w:rPr>
        <w:t xml:space="preserve"> </w:t>
      </w:r>
      <w:r w:rsidR="00B25AEC">
        <w:rPr>
          <w:iCs/>
          <w:lang w:eastAsia="ja-JP"/>
        </w:rPr>
        <w:t>the UE assumes</w:t>
      </w:r>
      <w:r w:rsidR="00B25AEC" w:rsidRPr="00265678">
        <w:rPr>
          <w:iCs/>
          <w:lang w:eastAsia="ja-JP"/>
        </w:rPr>
        <w:t xml:space="preserve"> same antenna port quasi-collocation parameters as the ones associated with index </w:t>
      </w:r>
      <w:r w:rsidR="00B25AEC" w:rsidRPr="00C5127A">
        <w:rPr>
          <w:iCs/>
          <w:position w:val="-10"/>
        </w:rPr>
        <w:object w:dxaOrig="380" w:dyaOrig="300" w14:anchorId="72E08A30">
          <v:shape id="_x0000_i1044" type="#_x0000_t75" style="width:21.2pt;height:16.95pt" o:ole="">
            <v:imagedata r:id="rId28" o:title=""/>
          </v:shape>
          <o:OLEObject Type="Embed" ProgID="Equation.3" ShapeID="_x0000_i1044" DrawAspect="Content" ObjectID="_1634934379" r:id="rId39"/>
        </w:object>
      </w:r>
      <w:r w:rsidR="00B25AEC" w:rsidRPr="00265678">
        <w:rPr>
          <w:iCs/>
          <w:lang w:eastAsia="ja-JP"/>
        </w:rPr>
        <w:t xml:space="preserve"> for PDCCH monitoring in </w:t>
      </w:r>
      <w:r w:rsidR="00B25AEC">
        <w:rPr>
          <w:iCs/>
          <w:lang w:val="en-US" w:eastAsia="ja-JP"/>
        </w:rPr>
        <w:t xml:space="preserve">a </w:t>
      </w:r>
      <w:r w:rsidR="00B25AEC" w:rsidRPr="00265678">
        <w:rPr>
          <w:iCs/>
          <w:lang w:eastAsia="ja-JP"/>
        </w:rPr>
        <w:t xml:space="preserve">CORESET </w:t>
      </w:r>
      <w:r w:rsidR="00B25AEC">
        <w:rPr>
          <w:iCs/>
          <w:lang w:val="en-US" w:eastAsia="ja-JP"/>
        </w:rPr>
        <w:t xml:space="preserve">with index </w:t>
      </w:r>
      <w:r w:rsidR="00B25AEC" w:rsidRPr="00265678">
        <w:rPr>
          <w:iCs/>
          <w:lang w:eastAsia="ja-JP"/>
        </w:rPr>
        <w:t>0.</w:t>
      </w:r>
    </w:p>
    <w:p w14:paraId="795E768E" w14:textId="45DC5B3B" w:rsidR="00B25AEC" w:rsidRPr="00DA0660" w:rsidRDefault="008D3E45" w:rsidP="003F2F80">
      <w:pPr>
        <w:tabs>
          <w:tab w:val="left" w:pos="2116"/>
        </w:tabs>
        <w:rPr>
          <w:iCs/>
          <w:noProof/>
          <w:lang w:eastAsia="zh-CN"/>
        </w:rPr>
      </w:pPr>
      <w:ins w:id="53" w:author="Aris Papasakellariou 1" w:date="2019-10-31T10:16:00Z">
        <w:del w:id="54" w:author="Aris Papasakellariou 2" w:date="2019-11-05T10:04:00Z">
          <w:r w:rsidDel="00A2636E">
            <w:delText xml:space="preserve">For </w:delText>
          </w:r>
        </w:del>
        <w:del w:id="55" w:author="Aris Papasakellariou 2" w:date="2019-11-04T08:14:00Z">
          <w:r w:rsidDel="00E55E96">
            <w:delText xml:space="preserve">a </w:delText>
          </w:r>
        </w:del>
      </w:ins>
      <w:ins w:id="56" w:author="Aris Papasakellariou 1" w:date="2019-10-31T10:17:00Z">
        <w:del w:id="57" w:author="Aris Papasakellariou 2" w:date="2019-11-04T08:14:00Z">
          <w:r w:rsidDel="00E55E96">
            <w:delText xml:space="preserve">UL </w:delText>
          </w:r>
        </w:del>
      </w:ins>
      <w:ins w:id="58" w:author="Aris Papasakellariou 1" w:date="2019-10-31T10:16:00Z">
        <w:del w:id="59" w:author="Aris Papasakellariou 2" w:date="2019-11-04T08:14:00Z">
          <w:r w:rsidDel="00E55E96">
            <w:delText xml:space="preserve">BWP of </w:delText>
          </w:r>
        </w:del>
        <w:del w:id="60" w:author="Aris Papasakellariou 2" w:date="2019-11-05T10:04:00Z">
          <w:r w:rsidDel="00A2636E">
            <w:delText>a SCell,</w:delText>
          </w:r>
          <w:r w:rsidRPr="00511280" w:rsidDel="00A2636E">
            <w:delText xml:space="preserve"> </w:delText>
          </w:r>
        </w:del>
      </w:ins>
      <w:ins w:id="61" w:author="Aris Papasakellariou" w:date="2019-10-27T14:13:00Z">
        <w:del w:id="62" w:author="Aris Papasakellariou 2" w:date="2019-11-05T10:04:00Z">
          <w:r w:rsidR="00BD7D73" w:rsidRPr="00511280" w:rsidDel="00A2636E">
            <w:delText>T</w:delText>
          </w:r>
        </w:del>
      </w:ins>
      <w:ins w:id="63" w:author="Aris Papasakellariou 1" w:date="2019-10-31T10:16:00Z">
        <w:del w:id="64" w:author="Aris Papasakellariou 2" w:date="2019-11-05T10:04:00Z">
          <w:r w:rsidDel="00A2636E">
            <w:delText>t</w:delText>
          </w:r>
        </w:del>
      </w:ins>
      <w:ins w:id="65" w:author="Aris Papasakellariou" w:date="2019-10-27T14:13:00Z">
        <w:del w:id="66" w:author="Aris Papasakellariou 2" w:date="2019-11-05T10:04:00Z">
          <w:r w:rsidR="00BD7D73" w:rsidRPr="00511280" w:rsidDel="00A2636E">
            <w:delText>he</w:delText>
          </w:r>
        </w:del>
      </w:ins>
      <w:ins w:id="67" w:author="Aris Papasakellariou 2" w:date="2019-11-05T10:04:00Z">
        <w:r w:rsidR="00A2636E">
          <w:t>A</w:t>
        </w:r>
      </w:ins>
      <w:ins w:id="68" w:author="Aris Papasakellariou" w:date="2019-10-27T14:13:00Z">
        <w:r w:rsidR="00BD7D73" w:rsidRPr="00511280">
          <w:t xml:space="preserve"> UE </w:t>
        </w:r>
        <w:r w:rsidR="00BD7D73">
          <w:t xml:space="preserve">can be provided, </w:t>
        </w:r>
        <w:r w:rsidR="00BD7D73" w:rsidRPr="0008351E">
          <w:t xml:space="preserve">by </w:t>
        </w:r>
      </w:ins>
      <w:ins w:id="69" w:author="Aris Papasakellariou [2]" w:date="2019-10-30T19:05:00Z">
        <w:r w:rsidR="0008351E" w:rsidRPr="0008351E">
          <w:rPr>
            <w:i/>
            <w:color w:val="000000"/>
          </w:rPr>
          <w:t>schedulingRequestIDForBFR</w:t>
        </w:r>
      </w:ins>
      <w:ins w:id="70" w:author="Aris Papasakellariou" w:date="2019-10-27T14:13:00Z">
        <w:r w:rsidR="00BD7D73" w:rsidRPr="0008351E">
          <w:rPr>
            <w:iCs/>
            <w:noProof/>
            <w:lang w:eastAsia="zh-CN"/>
          </w:rPr>
          <w:t xml:space="preserve">, </w:t>
        </w:r>
      </w:ins>
      <w:ins w:id="71" w:author="Aris Papasakellariou" w:date="2019-10-27T14:14:00Z">
        <w:r w:rsidR="00BD7D73" w:rsidRPr="0008351E">
          <w:rPr>
            <w:iCs/>
            <w:noProof/>
            <w:lang w:eastAsia="zh-CN"/>
          </w:rPr>
          <w:t>a configuration</w:t>
        </w:r>
        <w:r w:rsidR="00BD7D73">
          <w:rPr>
            <w:iCs/>
            <w:noProof/>
            <w:lang w:eastAsia="zh-CN"/>
          </w:rPr>
          <w:t xml:space="preserve"> for PUCCH transmission with a link recovery request (LRR) as described in Subclause 9.2.4. </w:t>
        </w:r>
      </w:ins>
      <w:ins w:id="72" w:author="Aris Papasakellariou" w:date="2019-10-27T14:17:00Z">
        <w:r w:rsidR="002018A6">
          <w:rPr>
            <w:iCs/>
            <w:noProof/>
            <w:lang w:eastAsia="zh-CN"/>
          </w:rPr>
          <w:t>The UE can transmit</w:t>
        </w:r>
      </w:ins>
      <w:ins w:id="73" w:author="Aris Papasakellariou" w:date="2019-10-27T14:24:00Z">
        <w:r w:rsidR="002018A6">
          <w:rPr>
            <w:iCs/>
            <w:noProof/>
            <w:lang w:eastAsia="zh-CN"/>
          </w:rPr>
          <w:t xml:space="preserve"> </w:t>
        </w:r>
      </w:ins>
      <w:ins w:id="74" w:author="Aris Papasakellariou" w:date="2019-10-27T14:22:00Z">
        <w:r w:rsidR="002018A6">
          <w:rPr>
            <w:iCs/>
            <w:noProof/>
            <w:lang w:eastAsia="zh-CN"/>
          </w:rPr>
          <w:t xml:space="preserve">in a </w:t>
        </w:r>
      </w:ins>
      <w:ins w:id="75" w:author="Aris Papasakellariou" w:date="2019-10-27T14:54:00Z">
        <w:r w:rsidR="00D56B05">
          <w:rPr>
            <w:iCs/>
            <w:noProof/>
            <w:lang w:eastAsia="zh-CN"/>
          </w:rPr>
          <w:t xml:space="preserve">first </w:t>
        </w:r>
      </w:ins>
      <w:ins w:id="76" w:author="Aris Papasakellariou" w:date="2019-10-27T14:22:00Z">
        <w:r w:rsidR="002018A6">
          <w:rPr>
            <w:iCs/>
            <w:noProof/>
            <w:lang w:eastAsia="zh-CN"/>
          </w:rPr>
          <w:t>PUSCH</w:t>
        </w:r>
      </w:ins>
      <w:ins w:id="77" w:author="Aris Papasakellariou" w:date="2019-10-27T14:17:00Z">
        <w:r w:rsidR="002018A6">
          <w:rPr>
            <w:iCs/>
            <w:noProof/>
            <w:lang w:eastAsia="zh-CN"/>
          </w:rPr>
          <w:t xml:space="preserve"> </w:t>
        </w:r>
      </w:ins>
      <w:ins w:id="78" w:author="Aris Papasakellariou" w:date="2019-10-27T14:24:00Z">
        <w:r w:rsidR="002018A6">
          <w:rPr>
            <w:iCs/>
            <w:noProof/>
            <w:lang w:eastAsia="zh-CN"/>
          </w:rPr>
          <w:t>a</w:t>
        </w:r>
      </w:ins>
      <w:ins w:id="79" w:author="Aris Papasakellariou 2" w:date="2019-11-05T09:38:00Z">
        <w:r w:rsidR="00BC7C51">
          <w:rPr>
            <w:iCs/>
            <w:noProof/>
            <w:lang w:eastAsia="zh-CN"/>
          </w:rPr>
          <w:t>t least one</w:t>
        </w:r>
      </w:ins>
      <w:ins w:id="80" w:author="Aris Papasakellariou" w:date="2019-10-27T14:24:00Z">
        <w:r w:rsidR="002018A6">
          <w:rPr>
            <w:iCs/>
            <w:noProof/>
            <w:lang w:eastAsia="zh-CN"/>
          </w:rPr>
          <w:t xml:space="preserve"> MAC CE</w:t>
        </w:r>
      </w:ins>
      <w:ins w:id="81" w:author="Aris Papasakellariou" w:date="2019-10-27T14:17:00Z">
        <w:r w:rsidR="002018A6">
          <w:rPr>
            <w:iCs/>
            <w:noProof/>
            <w:lang w:eastAsia="zh-CN"/>
          </w:rPr>
          <w:t xml:space="preserve"> providing </w:t>
        </w:r>
      </w:ins>
      <w:ins w:id="82" w:author="Aris Papasakellariou 2" w:date="2019-11-04T14:28:00Z">
        <w:r w:rsidR="001138F7">
          <w:rPr>
            <w:iCs/>
            <w:noProof/>
            <w:lang w:eastAsia="zh-CN"/>
          </w:rPr>
          <w:t xml:space="preserve">at least one </w:t>
        </w:r>
      </w:ins>
      <w:ins w:id="83" w:author="Aris Papasakellariou" w:date="2019-10-27T14:33:00Z">
        <w:r w:rsidR="00397180">
          <w:rPr>
            <w:iCs/>
            <w:noProof/>
            <w:lang w:eastAsia="zh-CN"/>
          </w:rPr>
          <w:t>index</w:t>
        </w:r>
        <w:del w:id="84" w:author="Aris Papasakellariou 2" w:date="2019-11-04T14:28:00Z">
          <w:r w:rsidR="00397180" w:rsidDel="001138F7">
            <w:rPr>
              <w:iCs/>
              <w:noProof/>
              <w:lang w:eastAsia="zh-CN"/>
            </w:rPr>
            <w:delText>es</w:delText>
          </w:r>
        </w:del>
        <w:r w:rsidR="00397180">
          <w:rPr>
            <w:iCs/>
            <w:noProof/>
            <w:lang w:eastAsia="zh-CN"/>
          </w:rPr>
          <w:t xml:space="preserve"> for </w:t>
        </w:r>
      </w:ins>
      <w:commentRangeStart w:id="85"/>
      <w:ins w:id="86" w:author="Aris Papasakellariou 2" w:date="2019-11-04T14:30:00Z">
        <w:r w:rsidR="001138F7">
          <w:rPr>
            <w:iCs/>
            <w:noProof/>
            <w:lang w:eastAsia="zh-CN"/>
          </w:rPr>
          <w:t>at least</w:t>
        </w:r>
      </w:ins>
      <w:commentRangeEnd w:id="85"/>
      <w:ins w:id="87" w:author="Aris Papasakellariou 2" w:date="2019-11-04T14:32:00Z">
        <w:r w:rsidR="00236D8C">
          <w:rPr>
            <w:rStyle w:val="CommentReference"/>
            <w:rFonts w:eastAsia="MS Mincho"/>
          </w:rPr>
          <w:commentReference w:id="85"/>
        </w:r>
      </w:ins>
      <w:ins w:id="88" w:author="Aris Papasakellariou 2" w:date="2019-11-04T14:30:00Z">
        <w:r w:rsidR="001138F7">
          <w:rPr>
            <w:iCs/>
            <w:noProof/>
            <w:lang w:eastAsia="zh-CN"/>
          </w:rPr>
          <w:t xml:space="preserve"> one</w:t>
        </w:r>
      </w:ins>
      <w:ins w:id="89" w:author="Aris Papasakellariou 2" w:date="2019-11-05T09:38:00Z">
        <w:r w:rsidR="00BC7C51">
          <w:rPr>
            <w:iCs/>
            <w:noProof/>
            <w:lang w:eastAsia="zh-CN"/>
          </w:rPr>
          <w:t xml:space="preserve"> corresponding</w:t>
        </w:r>
      </w:ins>
      <w:ins w:id="90" w:author="Aris Papasakellariou" w:date="2019-10-27T14:39:00Z">
        <w:del w:id="91" w:author="Aris Papasakellariou 2" w:date="2019-11-04T14:30:00Z">
          <w:r w:rsidR="00C4708C" w:rsidDel="001138F7">
            <w:rPr>
              <w:iCs/>
              <w:noProof/>
              <w:lang w:eastAsia="zh-CN"/>
            </w:rPr>
            <w:delText>a</w:delText>
          </w:r>
        </w:del>
        <w:del w:id="92" w:author="Aris Papasakellariou 2" w:date="2019-11-04T14:28:00Z">
          <w:r w:rsidR="00C4708C" w:rsidDel="001138F7">
            <w:rPr>
              <w:iCs/>
              <w:noProof/>
              <w:lang w:eastAsia="zh-CN"/>
            </w:rPr>
            <w:delText xml:space="preserve"> </w:delText>
          </w:r>
        </w:del>
      </w:ins>
      <w:ins w:id="93" w:author="Aris Papasakellariou" w:date="2019-10-27T14:57:00Z">
        <w:del w:id="94" w:author="Aris Papasakellariou 2" w:date="2019-11-04T14:28:00Z">
          <w:r w:rsidR="00D56B05" w:rsidDel="001138F7">
            <w:rPr>
              <w:iCs/>
              <w:noProof/>
              <w:lang w:eastAsia="zh-CN"/>
            </w:rPr>
            <w:delText>set</w:delText>
          </w:r>
        </w:del>
      </w:ins>
      <w:ins w:id="95" w:author="Aris Papasakellariou" w:date="2019-10-27T14:39:00Z">
        <w:del w:id="96" w:author="Aris Papasakellariou 2" w:date="2019-11-04T14:28:00Z">
          <w:r w:rsidR="00C4708C" w:rsidDel="001138F7">
            <w:rPr>
              <w:iCs/>
              <w:noProof/>
              <w:lang w:eastAsia="zh-CN"/>
            </w:rPr>
            <w:delText xml:space="preserve"> of</w:delText>
          </w:r>
        </w:del>
      </w:ins>
      <w:ins w:id="97" w:author="Aris Papasakellariou" w:date="2019-10-27T14:34:00Z">
        <w:r w:rsidR="00397180">
          <w:rPr>
            <w:iCs/>
            <w:noProof/>
            <w:lang w:eastAsia="zh-CN"/>
          </w:rPr>
          <w:t xml:space="preserve"> SCell</w:t>
        </w:r>
        <w:del w:id="98" w:author="Aris Papasakellariou 2" w:date="2019-11-04T14:28:00Z">
          <w:r w:rsidR="00397180" w:rsidDel="001138F7">
            <w:rPr>
              <w:iCs/>
              <w:noProof/>
              <w:lang w:eastAsia="zh-CN"/>
            </w:rPr>
            <w:delText>s</w:delText>
          </w:r>
        </w:del>
        <w:r w:rsidR="00397180">
          <w:rPr>
            <w:iCs/>
            <w:noProof/>
            <w:lang w:eastAsia="zh-CN"/>
          </w:rPr>
          <w:t xml:space="preserve"> with</w:t>
        </w:r>
        <w:r w:rsidR="00397180">
          <w:t xml:space="preserve"> </w:t>
        </w:r>
        <w:r w:rsidR="00397180" w:rsidRPr="00B916EC">
          <w:rPr>
            <w:iCs/>
          </w:rPr>
          <w:t>radio link quality</w:t>
        </w:r>
        <w:r w:rsidR="00397180" w:rsidRPr="00B916EC">
          <w:t xml:space="preserve"> worse than Q</w:t>
        </w:r>
        <w:r w:rsidR="00397180" w:rsidRPr="00B916EC">
          <w:rPr>
            <w:vertAlign w:val="subscript"/>
          </w:rPr>
          <w:t>out,LR</w:t>
        </w:r>
        <w:r w:rsidR="00397180">
          <w:rPr>
            <w:iCs/>
            <w:noProof/>
            <w:lang w:eastAsia="zh-CN"/>
          </w:rPr>
          <w:t xml:space="preserve"> and</w:t>
        </w:r>
      </w:ins>
      <w:ins w:id="99" w:author="Aris Papasakellariou" w:date="2019-10-27T14:36:00Z">
        <w:del w:id="100" w:author="Aris Papasakellariou 2" w:date="2019-11-04T14:29:00Z">
          <w:r w:rsidR="00397180" w:rsidDel="001138F7">
            <w:rPr>
              <w:iCs/>
              <w:noProof/>
              <w:lang w:eastAsia="zh-CN"/>
            </w:rPr>
            <w:delText>,</w:delText>
          </w:r>
        </w:del>
        <w:r w:rsidR="00397180">
          <w:rPr>
            <w:iCs/>
            <w:noProof/>
            <w:lang w:eastAsia="zh-CN"/>
          </w:rPr>
          <w:t xml:space="preserve"> </w:t>
        </w:r>
      </w:ins>
      <w:ins w:id="101" w:author="Aris Papasakellariou 2" w:date="2019-11-04T14:29:00Z">
        <w:r w:rsidR="001138F7">
          <w:rPr>
            <w:iCs/>
            <w:noProof/>
            <w:lang w:eastAsia="zh-CN"/>
          </w:rPr>
          <w:t xml:space="preserve">the UE can be provided </w:t>
        </w:r>
      </w:ins>
      <w:ins w:id="102" w:author="Aris Papasakellariou 2" w:date="2019-11-04T14:30:00Z">
        <w:r w:rsidR="001138F7">
          <w:rPr>
            <w:iCs/>
          </w:rPr>
          <w:t>by higher layers</w:t>
        </w:r>
      </w:ins>
      <w:ins w:id="103" w:author="Aris Papasakellariou 2" w:date="2019-11-04T14:31:00Z">
        <w:r w:rsidR="001138F7">
          <w:rPr>
            <w:iCs/>
          </w:rPr>
          <w:t>,</w:t>
        </w:r>
      </w:ins>
      <w:ins w:id="104" w:author="Aris Papasakellariou 2" w:date="2019-11-04T14:30:00Z">
        <w:r w:rsidR="001138F7">
          <w:rPr>
            <w:iCs/>
          </w:rPr>
          <w:t xml:space="preserve"> as described in </w:t>
        </w:r>
        <w:r w:rsidR="001138F7" w:rsidRPr="00C5127A">
          <w:t>[11, TS 38.321]</w:t>
        </w:r>
      </w:ins>
      <w:ins w:id="105" w:author="Aris Papasakellariou" w:date="2019-10-27T14:36:00Z">
        <w:del w:id="106" w:author="Aris Papasakellariou 2" w:date="2019-11-04T14:29:00Z">
          <w:r w:rsidR="00397180" w:rsidDel="001138F7">
            <w:rPr>
              <w:iCs/>
              <w:noProof/>
              <w:lang w:eastAsia="zh-CN"/>
            </w:rPr>
            <w:delText xml:space="preserve">for each </w:delText>
          </w:r>
        </w:del>
      </w:ins>
      <w:ins w:id="107" w:author="Aris Papasakellariou" w:date="2019-10-27T14:57:00Z">
        <w:del w:id="108" w:author="Aris Papasakellariou 2" w:date="2019-11-04T14:29:00Z">
          <w:r w:rsidR="00D56B05" w:rsidDel="001138F7">
            <w:rPr>
              <w:iCs/>
              <w:noProof/>
              <w:lang w:eastAsia="zh-CN"/>
            </w:rPr>
            <w:delText xml:space="preserve">SCell in the set </w:delText>
          </w:r>
        </w:del>
      </w:ins>
      <w:ins w:id="109" w:author="Aris Papasakellariou" w:date="2019-10-27T14:36:00Z">
        <w:del w:id="110" w:author="Aris Papasakellariou 2" w:date="2019-11-04T14:29:00Z">
          <w:r w:rsidR="00397180" w:rsidDel="001138F7">
            <w:rPr>
              <w:iCs/>
              <w:noProof/>
              <w:lang w:eastAsia="zh-CN"/>
            </w:rPr>
            <w:delText>of SCells</w:delText>
          </w:r>
        </w:del>
        <w:r w:rsidR="00397180">
          <w:rPr>
            <w:iCs/>
            <w:noProof/>
            <w:lang w:eastAsia="zh-CN"/>
          </w:rPr>
          <w:t>,</w:t>
        </w:r>
      </w:ins>
      <w:ins w:id="111" w:author="Aris Papasakellariou" w:date="2019-10-27T14:34:00Z">
        <w:r w:rsidR="00397180">
          <w:rPr>
            <w:iCs/>
            <w:noProof/>
            <w:lang w:eastAsia="zh-CN"/>
          </w:rPr>
          <w:t xml:space="preserve"> </w:t>
        </w:r>
      </w:ins>
      <w:ins w:id="112" w:author="Aris Papasakellariou" w:date="2019-10-27T14:36:00Z">
        <w:r w:rsidR="00397180">
          <w:rPr>
            <w:iCs/>
            <w:noProof/>
            <w:lang w:eastAsia="zh-CN"/>
          </w:rPr>
          <w:t>an</w:t>
        </w:r>
      </w:ins>
      <w:ins w:id="113" w:author="Aris Papasakellariou" w:date="2019-10-27T14:35:00Z">
        <w:r w:rsidR="00397180">
          <w:rPr>
            <w:iCs/>
            <w:noProof/>
            <w:lang w:eastAsia="zh-CN"/>
          </w:rPr>
          <w:t xml:space="preserve"> </w:t>
        </w:r>
      </w:ins>
      <w:ins w:id="114" w:author="Aris Papasakellariou" w:date="2019-10-27T14:30:00Z">
        <w:r w:rsidR="00397180">
          <w:t>index</w:t>
        </w:r>
      </w:ins>
      <w:ins w:id="115" w:author="Aris Papasakellariou" w:date="2019-10-27T14:21:00Z">
        <w:r w:rsidR="002018A6">
          <w:t xml:space="preserve"> </w:t>
        </w:r>
      </w:ins>
      <m:oMath>
        <m:sSub>
          <m:sSubPr>
            <m:ctrlPr>
              <w:ins w:id="116" w:author="Aris Papasakellariou" w:date="2019-10-28T18:18:00Z">
                <w:rPr>
                  <w:rFonts w:ascii="Cambria Math" w:hAnsi="Cambria Math"/>
                  <w:i/>
                  <w:iCs/>
                </w:rPr>
              </w:ins>
            </m:ctrlPr>
          </m:sSubPr>
          <m:e>
            <m:r>
              <w:ins w:id="117" w:author="Aris Papasakellariou" w:date="2019-10-28T18:18:00Z">
                <w:rPr>
                  <w:rFonts w:ascii="Cambria Math"/>
                </w:rPr>
                <m:t>q</m:t>
              </w:ins>
            </m:r>
          </m:e>
          <m:sub>
            <m:r>
              <w:ins w:id="118" w:author="Aris Papasakellariou" w:date="2019-10-28T18:18:00Z">
                <m:rPr>
                  <m:nor/>
                </m:rPr>
                <w:rPr>
                  <w:rFonts w:ascii="Cambria Math"/>
                  <w:iCs/>
                </w:rPr>
                <m:t>new</m:t>
              </w:ins>
            </m:r>
            <m:ctrlPr>
              <w:ins w:id="119" w:author="Aris Papasakellariou" w:date="2019-10-28T18:18:00Z">
                <w:rPr>
                  <w:rFonts w:ascii="Cambria Math" w:hAnsi="Cambria Math"/>
                  <w:iCs/>
                </w:rPr>
              </w:ins>
            </m:ctrlPr>
          </m:sub>
        </m:sSub>
      </m:oMath>
      <w:del w:id="120" w:author="Aris Papasakellariou" w:date="2019-10-28T18:18:00Z">
        <w:r w:rsidR="00D56B05" w:rsidRPr="00C5127A" w:rsidDel="003F2F80">
          <w:rPr>
            <w:iCs/>
          </w:rPr>
          <w:fldChar w:fldCharType="begin"/>
        </w:r>
        <w:r w:rsidR="00D56B05" w:rsidRPr="00C5127A" w:rsidDel="003F2F80">
          <w:rPr>
            <w:iCs/>
          </w:rPr>
          <w:fldChar w:fldCharType="end"/>
        </w:r>
      </w:del>
      <w:ins w:id="121" w:author="Aris Papasakellariou" w:date="2019-10-27T14:52:00Z">
        <w:r w:rsidR="00D56B05">
          <w:rPr>
            <w:iCs/>
          </w:rPr>
          <w:t xml:space="preserve"> </w:t>
        </w:r>
      </w:ins>
      <w:ins w:id="122" w:author="Aris Papasakellariou" w:date="2019-10-27T14:22:00Z">
        <w:r w:rsidR="002018A6">
          <w:t xml:space="preserve">for </w:t>
        </w:r>
      </w:ins>
      <w:ins w:id="123" w:author="Aris Papasakellariou" w:date="2019-10-27T14:36:00Z">
        <w:r w:rsidR="00397180">
          <w:t xml:space="preserve">a </w:t>
        </w:r>
      </w:ins>
      <w:ins w:id="124" w:author="Aris Papasakellariou" w:date="2019-10-27T14:21:00Z">
        <w:r w:rsidR="002018A6" w:rsidRPr="00B916EC">
          <w:t>periodic CSI-RS configuration</w:t>
        </w:r>
        <w:r w:rsidR="002018A6">
          <w:t xml:space="preserve"> </w:t>
        </w:r>
        <w:r w:rsidR="002018A6" w:rsidRPr="00B916EC">
          <w:t>or</w:t>
        </w:r>
      </w:ins>
      <w:ins w:id="125" w:author="Aris Papasakellariou" w:date="2019-10-27T14:28:00Z">
        <w:r w:rsidR="00397180">
          <w:t xml:space="preserve"> for </w:t>
        </w:r>
      </w:ins>
      <w:ins w:id="126" w:author="Aris Papasakellariou" w:date="2019-10-27T14:36:00Z">
        <w:r w:rsidR="00397180">
          <w:t xml:space="preserve">a </w:t>
        </w:r>
      </w:ins>
      <w:ins w:id="127" w:author="Aris Papasakellariou" w:date="2019-10-27T14:21:00Z">
        <w:r w:rsidR="002018A6" w:rsidRPr="00B916EC">
          <w:t>SS/PBCH block</w:t>
        </w:r>
      </w:ins>
      <w:ins w:id="128" w:author="Aris Papasakellariou" w:date="2019-10-27T14:35:00Z">
        <w:r w:rsidR="00397180">
          <w:rPr>
            <w:iCs/>
          </w:rPr>
          <w:t>, if any</w:t>
        </w:r>
        <w:del w:id="129" w:author="Aris Papasakellariou 2" w:date="2019-11-04T14:30:00Z">
          <w:r w:rsidR="00397180" w:rsidDel="001138F7">
            <w:rPr>
              <w:iCs/>
            </w:rPr>
            <w:delText>,</w:delText>
          </w:r>
        </w:del>
      </w:ins>
      <w:ins w:id="130" w:author="Aris Papasakellariou" w:date="2019-10-27T14:31:00Z">
        <w:del w:id="131" w:author="Aris Papasakellariou 2" w:date="2019-11-04T08:30:00Z">
          <w:r w:rsidR="00397180" w:rsidDel="00710DC9">
            <w:rPr>
              <w:iCs/>
            </w:rPr>
            <w:delText xml:space="preserve"> </w:delText>
          </w:r>
        </w:del>
      </w:ins>
      <w:ins w:id="132" w:author="Aris Papasakellariou" w:date="2019-10-27T14:58:00Z">
        <w:del w:id="133" w:author="Aris Papasakellariou 2" w:date="2019-11-04T08:30:00Z">
          <w:r w:rsidR="00D56B05" w:rsidDel="00710DC9">
            <w:delText>that</w:delText>
          </w:r>
        </w:del>
        <w:del w:id="134" w:author="Aris Papasakellariou 2" w:date="2019-11-04T14:30:00Z">
          <w:r w:rsidR="00D56B05" w:rsidDel="001138F7">
            <w:delText xml:space="preserve"> </w:delText>
          </w:r>
        </w:del>
      </w:ins>
      <w:ins w:id="135" w:author="Aris Papasakellariou" w:date="2019-10-27T14:59:00Z">
        <w:del w:id="136" w:author="Aris Papasakellariou 2" w:date="2019-11-04T14:30:00Z">
          <w:r w:rsidR="00706F6F" w:rsidDel="001138F7">
            <w:delText xml:space="preserve">is </w:delText>
          </w:r>
        </w:del>
      </w:ins>
      <w:ins w:id="137" w:author="Aris Papasakellariou" w:date="2019-10-27T14:58:00Z">
        <w:del w:id="138" w:author="Aris Papasakellariou 2" w:date="2019-11-04T14:30:00Z">
          <w:r w:rsidR="00D56B05" w:rsidDel="001138F7">
            <w:rPr>
              <w:iCs/>
            </w:rPr>
            <w:delText xml:space="preserve">provided by higher layers </w:delText>
          </w:r>
        </w:del>
      </w:ins>
      <w:ins w:id="139" w:author="Aris Papasakellariou" w:date="2019-10-27T14:23:00Z">
        <w:del w:id="140" w:author="Aris Papasakellariou 2" w:date="2019-11-04T14:30:00Z">
          <w:r w:rsidR="002018A6" w:rsidDel="001138F7">
            <w:rPr>
              <w:iCs/>
            </w:rPr>
            <w:delText xml:space="preserve">as described in </w:delText>
          </w:r>
          <w:r w:rsidR="002018A6" w:rsidRPr="00C5127A" w:rsidDel="001138F7">
            <w:delText>[11, TS 38.321]</w:delText>
          </w:r>
        </w:del>
      </w:ins>
      <w:ins w:id="141" w:author="Aris Papasakellariou" w:date="2019-10-27T14:21:00Z">
        <w:r w:rsidR="002018A6" w:rsidRPr="00B916EC">
          <w:rPr>
            <w:iCs/>
          </w:rPr>
          <w:t>.</w:t>
        </w:r>
      </w:ins>
      <w:ins w:id="142" w:author="Aris Papasakellariou" w:date="2019-10-27T14:54:00Z">
        <w:r w:rsidR="00D56B05">
          <w:rPr>
            <w:iCs/>
          </w:rPr>
          <w:t xml:space="preserve"> </w:t>
        </w:r>
        <w:commentRangeStart w:id="143"/>
        <w:r w:rsidR="00D56B05">
          <w:rPr>
            <w:iCs/>
          </w:rPr>
          <w:t>K</w:t>
        </w:r>
      </w:ins>
      <w:commentRangeEnd w:id="143"/>
      <w:ins w:id="144" w:author="Aris Papasakellariou" w:date="2019-10-27T14:56:00Z">
        <w:r w:rsidR="00D56B05">
          <w:rPr>
            <w:rStyle w:val="CommentReference"/>
            <w:rFonts w:eastAsia="MS Mincho"/>
          </w:rPr>
          <w:commentReference w:id="143"/>
        </w:r>
      </w:ins>
      <w:ins w:id="145" w:author="Aris Papasakellariou" w:date="2019-10-27T14:54:00Z">
        <w:r w:rsidR="00D56B05">
          <w:rPr>
            <w:iCs/>
          </w:rPr>
          <w:t xml:space="preserve"> symbols </w:t>
        </w:r>
      </w:ins>
      <w:ins w:id="146" w:author="Aris Papasakellariou" w:date="2019-10-27T14:56:00Z">
        <w:r w:rsidR="00D56B05">
          <w:rPr>
            <w:iCs/>
          </w:rPr>
          <w:t>after a last symbol of a PDCCH reception with a</w:t>
        </w:r>
      </w:ins>
      <w:ins w:id="147" w:author="Aris Papasakellariou" w:date="2019-10-27T14:54:00Z">
        <w:r w:rsidR="00D56B05">
          <w:rPr>
            <w:iCs/>
          </w:rPr>
          <w:t xml:space="preserve"> DCI format scheduling a PUSCH transmission with a same HARQ process number as for the transmission of the</w:t>
        </w:r>
      </w:ins>
      <w:ins w:id="148" w:author="Aris Papasakellariou" w:date="2019-10-27T14:55:00Z">
        <w:r w:rsidR="00D56B05">
          <w:rPr>
            <w:iCs/>
          </w:rPr>
          <w:t xml:space="preserve"> first</w:t>
        </w:r>
      </w:ins>
      <w:ins w:id="149" w:author="Aris Papasakellariou" w:date="2019-10-27T14:54:00Z">
        <w:r w:rsidR="00D56B05">
          <w:rPr>
            <w:iCs/>
          </w:rPr>
          <w:t xml:space="preserve"> PUSCH</w:t>
        </w:r>
      </w:ins>
      <w:ins w:id="150" w:author="Aris Papasakellariou 1" w:date="2019-10-31T10:19:00Z">
        <w:r>
          <w:rPr>
            <w:iCs/>
          </w:rPr>
          <w:t xml:space="preserve"> and having a toggled NDI field value</w:t>
        </w:r>
      </w:ins>
      <w:ins w:id="151" w:author="Aris Papasakellariou" w:date="2019-10-27T14:55:00Z">
        <w:r w:rsidR="00D56B05">
          <w:rPr>
            <w:iCs/>
          </w:rPr>
          <w:t>,</w:t>
        </w:r>
      </w:ins>
      <w:ins w:id="152" w:author="Aris Papasakellariou" w:date="2019-10-27T14:49:00Z">
        <w:r w:rsidR="00D56B05">
          <w:rPr>
            <w:iCs/>
          </w:rPr>
          <w:t xml:space="preserve"> </w:t>
        </w:r>
      </w:ins>
      <w:ins w:id="153" w:author="Aris Papasakellariou" w:date="2019-10-27T14:54:00Z">
        <w:r w:rsidR="00D56B05">
          <w:rPr>
            <w:iCs/>
            <w:lang w:eastAsia="ja-JP"/>
          </w:rPr>
          <w:t>the UE assumes</w:t>
        </w:r>
        <w:r w:rsidR="00D56B05" w:rsidRPr="00265678">
          <w:rPr>
            <w:iCs/>
            <w:lang w:eastAsia="ja-JP"/>
          </w:rPr>
          <w:t xml:space="preserve"> same antenna port quasi-collocation parameters </w:t>
        </w:r>
      </w:ins>
      <w:ins w:id="154" w:author="Aris Papasakellariou" w:date="2019-10-27T14:55:00Z">
        <w:r w:rsidR="00D56B05">
          <w:rPr>
            <w:iCs/>
            <w:lang w:eastAsia="ja-JP"/>
          </w:rPr>
          <w:t xml:space="preserve">for </w:t>
        </w:r>
      </w:ins>
      <w:ins w:id="155" w:author="Aris Papasakellariou 1" w:date="2019-10-31T10:22:00Z">
        <w:r>
          <w:rPr>
            <w:iCs/>
            <w:lang w:eastAsia="ja-JP"/>
          </w:rPr>
          <w:t xml:space="preserve">PDCCH </w:t>
        </w:r>
      </w:ins>
      <w:ins w:id="156" w:author="Aris Papasakellariou" w:date="2019-10-27T14:55:00Z">
        <w:r w:rsidR="00D56B05">
          <w:rPr>
            <w:iCs/>
            <w:lang w:eastAsia="ja-JP"/>
          </w:rPr>
          <w:t>receptions on a</w:t>
        </w:r>
      </w:ins>
      <w:ins w:id="157" w:author="Aris Papasakellariou" w:date="2019-10-27T14:57:00Z">
        <w:r w:rsidR="00D56B05">
          <w:rPr>
            <w:iCs/>
            <w:lang w:eastAsia="ja-JP"/>
          </w:rPr>
          <w:t>n</w:t>
        </w:r>
      </w:ins>
      <w:ins w:id="158" w:author="Aris Papasakellariou" w:date="2019-10-27T14:55:00Z">
        <w:r w:rsidR="00D56B05">
          <w:rPr>
            <w:iCs/>
            <w:lang w:eastAsia="ja-JP"/>
          </w:rPr>
          <w:t xml:space="preserve"> </w:t>
        </w:r>
      </w:ins>
      <w:ins w:id="159" w:author="Aris Papasakellariou" w:date="2019-10-27T14:59:00Z">
        <w:r w:rsidR="00706F6F">
          <w:rPr>
            <w:iCs/>
            <w:lang w:eastAsia="ja-JP"/>
          </w:rPr>
          <w:t>SCell</w:t>
        </w:r>
        <w:del w:id="160" w:author="Aris Papasakellariou 2" w:date="2019-11-05T09:40:00Z">
          <w:r w:rsidR="00706F6F" w:rsidDel="00BC7C51">
            <w:rPr>
              <w:iCs/>
              <w:lang w:eastAsia="ja-JP"/>
            </w:rPr>
            <w:delText>,</w:delText>
          </w:r>
        </w:del>
        <w:r w:rsidR="00706F6F">
          <w:rPr>
            <w:iCs/>
            <w:lang w:eastAsia="ja-JP"/>
          </w:rPr>
          <w:t xml:space="preserve"> </w:t>
        </w:r>
        <w:del w:id="161" w:author="Aris Papasakellariou 2" w:date="2019-11-05T09:39:00Z">
          <w:r w:rsidR="00706F6F" w:rsidDel="00BC7C51">
            <w:rPr>
              <w:iCs/>
              <w:lang w:eastAsia="ja-JP"/>
            </w:rPr>
            <w:delText>from the set of SCells,</w:delText>
          </w:r>
        </w:del>
      </w:ins>
      <w:ins w:id="162" w:author="Aris Papasakellariou" w:date="2019-10-27T14:55:00Z">
        <w:del w:id="163" w:author="Aris Papasakellariou 2" w:date="2019-11-05T09:39:00Z">
          <w:r w:rsidR="00D56B05" w:rsidDel="00BC7C51">
            <w:rPr>
              <w:iCs/>
              <w:lang w:eastAsia="ja-JP"/>
            </w:rPr>
            <w:delText xml:space="preserve"> </w:delText>
          </w:r>
        </w:del>
        <w:r w:rsidR="00D56B05">
          <w:rPr>
            <w:iCs/>
            <w:lang w:eastAsia="ja-JP"/>
          </w:rPr>
          <w:t>as</w:t>
        </w:r>
      </w:ins>
      <w:ins w:id="164" w:author="Aris Papasakellariou" w:date="2019-10-27T14:54:00Z">
        <w:r w:rsidR="00D56B05" w:rsidRPr="00265678">
          <w:rPr>
            <w:iCs/>
            <w:lang w:eastAsia="ja-JP"/>
          </w:rPr>
          <w:t xml:space="preserve"> the ones associated with </w:t>
        </w:r>
      </w:ins>
      <w:ins w:id="165" w:author="Aris Papasakellariou" w:date="2019-10-27T14:55:00Z">
        <w:r w:rsidR="00D56B05">
          <w:rPr>
            <w:iCs/>
            <w:lang w:eastAsia="ja-JP"/>
          </w:rPr>
          <w:t xml:space="preserve">a corresponding </w:t>
        </w:r>
      </w:ins>
      <w:ins w:id="166" w:author="Aris Papasakellariou" w:date="2019-10-27T14:54:00Z">
        <w:r w:rsidR="00D56B05" w:rsidRPr="00265678">
          <w:rPr>
            <w:iCs/>
            <w:lang w:eastAsia="ja-JP"/>
          </w:rPr>
          <w:t xml:space="preserve">index </w:t>
        </w:r>
      </w:ins>
      <m:oMath>
        <m:sSub>
          <m:sSubPr>
            <m:ctrlPr>
              <w:ins w:id="167" w:author="Aris Papasakellariou" w:date="2019-10-28T18:18:00Z">
                <w:rPr>
                  <w:rFonts w:ascii="Cambria Math" w:hAnsi="Cambria Math"/>
                  <w:i/>
                  <w:iCs/>
                </w:rPr>
              </w:ins>
            </m:ctrlPr>
          </m:sSubPr>
          <m:e>
            <m:r>
              <w:ins w:id="168" w:author="Aris Papasakellariou" w:date="2019-10-28T18:18:00Z">
                <w:rPr>
                  <w:rFonts w:ascii="Cambria Math"/>
                </w:rPr>
                <m:t>q</m:t>
              </w:ins>
            </m:r>
          </m:e>
          <m:sub>
            <m:r>
              <w:ins w:id="169" w:author="Aris Papasakellariou" w:date="2019-10-28T18:18:00Z">
                <m:rPr>
                  <m:nor/>
                </m:rPr>
                <w:rPr>
                  <w:rFonts w:ascii="Cambria Math"/>
                  <w:iCs/>
                </w:rPr>
                <m:t>new</m:t>
              </w:ins>
            </m:r>
            <m:ctrlPr>
              <w:ins w:id="170" w:author="Aris Papasakellariou" w:date="2019-10-28T18:18:00Z">
                <w:rPr>
                  <w:rFonts w:ascii="Cambria Math" w:hAnsi="Cambria Math"/>
                  <w:iCs/>
                </w:rPr>
              </w:ins>
            </m:ctrlPr>
          </m:sub>
        </m:sSub>
      </m:oMath>
      <w:ins w:id="171" w:author="Aris Papasakellariou" w:date="2019-10-27T14:55:00Z">
        <w:r w:rsidR="00D56B05">
          <w:rPr>
            <w:iCs/>
          </w:rPr>
          <w:t xml:space="preserve">, if </w:t>
        </w:r>
      </w:ins>
      <w:ins w:id="172" w:author="Aris Papasakellariou" w:date="2019-10-27T15:00:00Z">
        <w:r w:rsidR="00706F6F">
          <w:rPr>
            <w:iCs/>
          </w:rPr>
          <w:t>any</w:t>
        </w:r>
      </w:ins>
      <w:ins w:id="173" w:author="Aris Papasakellariou" w:date="2019-10-27T14:55:00Z">
        <w:r w:rsidR="00D56B05">
          <w:rPr>
            <w:iCs/>
          </w:rPr>
          <w:t>.</w:t>
        </w:r>
      </w:ins>
    </w:p>
    <w:p w14:paraId="2051E2A1" w14:textId="37F70EA3" w:rsidR="00B25AEC" w:rsidRDefault="00B25AEC" w:rsidP="00B25AEC">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p w14:paraId="1BF9502B" w14:textId="77777777" w:rsidR="00B25AEC" w:rsidRDefault="00B25AEC" w:rsidP="00B25AEC">
      <w:pPr>
        <w:keepNext/>
        <w:keepLines/>
        <w:spacing w:before="180"/>
        <w:ind w:left="1134" w:hanging="1134"/>
        <w:jc w:val="center"/>
        <w:outlineLvl w:val="1"/>
        <w:rPr>
          <w:rFonts w:eastAsia="SimSun"/>
          <w:noProof/>
          <w:color w:val="FF0000"/>
          <w:sz w:val="24"/>
          <w:lang w:eastAsia="zh-CN"/>
        </w:rPr>
      </w:pPr>
    </w:p>
    <w:p w14:paraId="2C1FD911" w14:textId="77777777" w:rsidR="007928D6" w:rsidRPr="00B916EC" w:rsidRDefault="007928D6" w:rsidP="007928D6">
      <w:pPr>
        <w:pStyle w:val="Heading2"/>
      </w:pPr>
      <w:bookmarkStart w:id="174" w:name="_Toc12021445"/>
      <w:bookmarkStart w:id="175" w:name="_Toc20311557"/>
      <w:r w:rsidRPr="00B916EC">
        <w:t>7.1</w:t>
      </w:r>
      <w:r w:rsidRPr="00B916EC">
        <w:tab/>
        <w:t>Physical uplink shared channel</w:t>
      </w:r>
      <w:bookmarkEnd w:id="174"/>
      <w:bookmarkEnd w:id="175"/>
    </w:p>
    <w:p w14:paraId="6953304C" w14:textId="1CF8DA6E" w:rsidR="006231FE" w:rsidRPr="004C0B13" w:rsidRDefault="007928D6" w:rsidP="007928D6">
      <w:pPr>
        <w:rPr>
          <w:ins w:id="176" w:author="Aris Papasakellariou [2]" w:date="2019-10-28T17:25:00Z"/>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w14:anchorId="3066F81E">
          <v:shape id="_x0000_i1045" type="#_x0000_t75" style="width:8.1pt;height:14.8pt" o:ole="">
            <v:imagedata r:id="rId42" o:title=""/>
          </v:shape>
          <o:OLEObject Type="Embed" ProgID="Equation.3" ShapeID="_x0000_i1045" DrawAspect="Content" ObjectID="_1634934380" r:id="rId43"/>
        </w:object>
      </w:r>
      <w:r>
        <w:rPr>
          <w:iCs/>
        </w:rPr>
        <w:t xml:space="preserve">, as described in Subclause 12, of </w:t>
      </w:r>
      <w:r w:rsidRPr="00B916EC">
        <w:t xml:space="preserve">carrier </w:t>
      </w:r>
      <w:r w:rsidRPr="00B916EC">
        <w:rPr>
          <w:iCs/>
          <w:position w:val="-10"/>
        </w:rPr>
        <w:object w:dxaOrig="220" w:dyaOrig="279" w14:anchorId="794951DD">
          <v:shape id="_x0000_i1046" type="#_x0000_t75" style="width:14.8pt;height:14.8pt" o:ole="">
            <v:imagedata r:id="rId44" o:title=""/>
          </v:shape>
          <o:OLEObject Type="Embed" ProgID="Equation.3" ShapeID="_x0000_i1046" DrawAspect="Content" ObjectID="_1634934381" r:id="rId45"/>
        </w:object>
      </w:r>
      <w:r w:rsidRPr="00B916EC">
        <w:rPr>
          <w:iCs/>
        </w:rPr>
        <w:t xml:space="preserve"> of </w:t>
      </w:r>
      <w:r w:rsidRPr="00B916EC">
        <w:t xml:space="preserve">serving cell </w:t>
      </w:r>
      <w:r w:rsidRPr="00B916EC">
        <w:rPr>
          <w:iCs/>
          <w:position w:val="-6"/>
        </w:rPr>
        <w:object w:dxaOrig="160" w:dyaOrig="200" w14:anchorId="0CD6899E">
          <v:shape id="_x0000_i1047" type="#_x0000_t75" style="width:9.2pt;height:13.05pt" o:ole="">
            <v:imagedata r:id="rId46" o:title=""/>
          </v:shape>
          <o:OLEObject Type="Embed" ProgID="Equation.3" ShapeID="_x0000_i1047" DrawAspect="Content" ObjectID="_1634934382" r:id="rId47"/>
        </w:object>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Pr="00B916EC">
        <w:rPr>
          <w:iCs/>
          <w:position w:val="-12"/>
        </w:rPr>
        <w:object w:dxaOrig="1680" w:dyaOrig="360" w14:anchorId="1D6A2F78">
          <v:shape id="_x0000_i1048" type="#_x0000_t75" style="width:86.8pt;height:18pt" o:ole="">
            <v:imagedata r:id="rId48" o:title=""/>
          </v:shape>
          <o:OLEObject Type="Embed" ProgID="Equation.3" ShapeID="_x0000_i1048" DrawAspect="Content" ObjectID="_1634934383" r:id="rId49"/>
        </w:object>
      </w:r>
      <w:r w:rsidRPr="00B916EC">
        <w:rPr>
          <w:iCs/>
        </w:rPr>
        <w:t xml:space="preserve"> of the </w:t>
      </w:r>
      <w:r w:rsidRPr="00B916EC">
        <w:rPr>
          <w:lang w:eastAsia="zh-CN"/>
        </w:rPr>
        <w:t xml:space="preserve">transmit power </w:t>
      </w:r>
      <w:r w:rsidRPr="00B916EC">
        <w:rPr>
          <w:iCs/>
          <w:position w:val="-12"/>
        </w:rPr>
        <w:object w:dxaOrig="1660" w:dyaOrig="320" w14:anchorId="0DABC37F">
          <v:shape id="_x0000_i1049" type="#_x0000_t75" style="width:86.1pt;height:16.95pt" o:ole="">
            <v:imagedata r:id="rId50" o:title=""/>
          </v:shape>
          <o:OLEObject Type="Embed" ProgID="Equation.3" ShapeID="_x0000_i1049" DrawAspect="Content" ObjectID="_1634934384" r:id="rId51"/>
        </w:object>
      </w:r>
      <w:r>
        <w:rPr>
          <w:iCs/>
        </w:rPr>
        <w:t xml:space="preserve">, </w:t>
      </w:r>
      <w:r w:rsidRPr="00B916EC">
        <w:rPr>
          <w:iCs/>
        </w:rPr>
        <w:t>with parameters as defined in Subclause</w:t>
      </w:r>
      <w:r>
        <w:rPr>
          <w:iCs/>
        </w:rPr>
        <w:t xml:space="preserv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0_1 </w:t>
      </w:r>
      <w:r w:rsidRPr="002A3D62">
        <w:rPr>
          <w:rFonts w:hint="eastAsia"/>
          <w:lang w:val="en-AU" w:eastAsia="zh-CN"/>
        </w:rPr>
        <w:t xml:space="preserve">or </w:t>
      </w:r>
      <w:r w:rsidRPr="002A3D62">
        <w:t xml:space="preserve">configured by </w:t>
      </w:r>
      <w:r w:rsidRPr="004C0B13">
        <w:rPr>
          <w:i/>
          <w:iCs/>
        </w:rPr>
        <w:t>ConfiguredGrantConfig</w:t>
      </w:r>
      <w:r w:rsidRPr="004C0B13">
        <w:t xml:space="preserve"> or</w:t>
      </w:r>
      <w:r w:rsidRPr="004C0B13">
        <w:rPr>
          <w:i/>
          <w:iCs/>
        </w:rPr>
        <w:t xml:space="preserve"> semiPersistentOnPUSCH</w:t>
      </w:r>
      <w:r w:rsidRPr="004C0B13">
        <w:t>, if</w:t>
      </w:r>
      <w:r w:rsidRPr="004C0B13">
        <w:rPr>
          <w:lang w:val="en-AU"/>
        </w:rPr>
        <w:t xml:space="preserve"> </w:t>
      </w:r>
      <w:r w:rsidRPr="004C0B13">
        <w:rPr>
          <w:i/>
          <w:lang w:val="en-AU"/>
        </w:rPr>
        <w:t>txConfig</w:t>
      </w:r>
      <w:r w:rsidRPr="004C0B13">
        <w:rPr>
          <w:lang w:val="en-AU"/>
        </w:rPr>
        <w:t xml:space="preserve"> in </w:t>
      </w:r>
      <w:r w:rsidRPr="004C0B13">
        <w:rPr>
          <w:i/>
          <w:lang w:val="en-AU"/>
        </w:rPr>
        <w:t>PUSCH-Config</w:t>
      </w:r>
      <w:r w:rsidRPr="004C0B13">
        <w:rPr>
          <w:lang w:val="en-AU"/>
        </w:rPr>
        <w:t xml:space="preserve"> is set to 'codebook'</w:t>
      </w:r>
      <w:ins w:id="177" w:author="Aris Papasakellariou" w:date="2019-10-28T17:31:00Z">
        <w:r w:rsidR="00E839FB" w:rsidRPr="004C0B13">
          <w:rPr>
            <w:lang w:val="en-AU"/>
          </w:rPr>
          <w:t>,</w:t>
        </w:r>
      </w:ins>
      <w:r w:rsidRPr="004C0B13">
        <w:rPr>
          <w:lang w:val="en-AU" w:eastAsia="zh-CN"/>
        </w:rPr>
        <w:t xml:space="preserve"> </w:t>
      </w:r>
    </w:p>
    <w:p w14:paraId="3256DE23" w14:textId="6503D3D8" w:rsidR="00EB21B8" w:rsidRPr="004C0B13" w:rsidRDefault="00EB21B8" w:rsidP="00AB3C7D">
      <w:pPr>
        <w:pStyle w:val="ListParagraph"/>
        <w:numPr>
          <w:ilvl w:val="0"/>
          <w:numId w:val="24"/>
        </w:numPr>
        <w:overflowPunct w:val="0"/>
        <w:autoSpaceDE w:val="0"/>
        <w:autoSpaceDN w:val="0"/>
        <w:adjustRightInd w:val="0"/>
        <w:spacing w:after="180" w:line="240" w:lineRule="auto"/>
        <w:ind w:left="630"/>
        <w:textAlignment w:val="baseline"/>
        <w:rPr>
          <w:ins w:id="178" w:author="Aris Papasakellariou" w:date="2019-10-28T18:11:00Z"/>
          <w:rFonts w:ascii="Times New Roman" w:hAnsi="Times New Roman"/>
          <w:sz w:val="20"/>
          <w:szCs w:val="20"/>
        </w:rPr>
      </w:pPr>
      <w:ins w:id="179" w:author="Aris Papasakellariou" w:date="2019-10-28T18:11:00Z">
        <w:r w:rsidRPr="004C0B13">
          <w:rPr>
            <w:rFonts w:ascii="Times New Roman" w:hAnsi="Times New Roman"/>
            <w:sz w:val="20"/>
            <w:szCs w:val="20"/>
            <w:lang w:eastAsia="zh-CN"/>
          </w:rPr>
          <w:t xml:space="preserve">if </w:t>
        </w:r>
        <w:r w:rsidRPr="004C0B13">
          <w:rPr>
            <w:rFonts w:ascii="Times New Roman" w:hAnsi="Times New Roman"/>
            <w:i/>
            <w:sz w:val="20"/>
            <w:szCs w:val="20"/>
          </w:rPr>
          <w:t>ULF</w:t>
        </w:r>
        <w:del w:id="180" w:author="Aris Papasakellariou 1" w:date="2019-10-31T10:43:00Z">
          <w:r w:rsidRPr="004C0B13" w:rsidDel="004436F2">
            <w:rPr>
              <w:rFonts w:ascii="Times New Roman" w:hAnsi="Times New Roman"/>
              <w:i/>
              <w:sz w:val="20"/>
              <w:szCs w:val="20"/>
            </w:rPr>
            <w:delText>L</w:delText>
          </w:r>
        </w:del>
        <w:r w:rsidRPr="004C0B13">
          <w:rPr>
            <w:rFonts w:ascii="Times New Roman" w:hAnsi="Times New Roman"/>
            <w:i/>
            <w:sz w:val="20"/>
            <w:szCs w:val="20"/>
          </w:rPr>
          <w:t>Tx</w:t>
        </w:r>
        <w:r w:rsidRPr="004C0B13">
          <w:rPr>
            <w:rFonts w:ascii="Times New Roman" w:hAnsi="Times New Roman"/>
            <w:sz w:val="20"/>
            <w:szCs w:val="20"/>
          </w:rPr>
          <w:t xml:space="preserve"> </w:t>
        </w:r>
        <w:r w:rsidRPr="004C0B13">
          <w:rPr>
            <w:rFonts w:ascii="Times New Roman" w:hAnsi="Times New Roman"/>
            <w:sz w:val="20"/>
            <w:szCs w:val="20"/>
            <w:lang w:val="en-AU"/>
          </w:rPr>
          <w:t xml:space="preserve">in </w:t>
        </w:r>
        <w:r w:rsidRPr="004C0B13">
          <w:rPr>
            <w:rFonts w:ascii="Times New Roman" w:hAnsi="Times New Roman"/>
            <w:i/>
            <w:sz w:val="20"/>
            <w:szCs w:val="20"/>
            <w:lang w:val="en-AU"/>
          </w:rPr>
          <w:t xml:space="preserve">PUSCH-Config </w:t>
        </w:r>
        <w:r w:rsidRPr="004C0B13">
          <w:rPr>
            <w:rFonts w:ascii="Times New Roman" w:hAnsi="Times New Roman"/>
            <w:sz w:val="20"/>
            <w:szCs w:val="20"/>
          </w:rPr>
          <w:t xml:space="preserve">is </w:t>
        </w:r>
      </w:ins>
      <w:ins w:id="181" w:author="Aris Papasakellariou [2]" w:date="2019-10-30T18:49:00Z">
        <w:r w:rsidR="001024F4">
          <w:rPr>
            <w:rFonts w:ascii="Times New Roman" w:hAnsi="Times New Roman"/>
            <w:sz w:val="20"/>
            <w:szCs w:val="20"/>
          </w:rPr>
          <w:t>provided</w:t>
        </w:r>
      </w:ins>
      <w:ins w:id="182" w:author="Aris Papasakellariou" w:date="2019-10-28T18:11:00Z">
        <w:r w:rsidRPr="004C0B13">
          <w:rPr>
            <w:rFonts w:ascii="Times New Roman" w:hAnsi="Times New Roman"/>
            <w:sz w:val="20"/>
            <w:szCs w:val="20"/>
          </w:rPr>
          <w:t xml:space="preserve"> and </w:t>
        </w:r>
        <w:r w:rsidRPr="004C0B13">
          <w:rPr>
            <w:rFonts w:ascii="Times New Roman" w:hAnsi="Times New Roman"/>
            <w:i/>
            <w:sz w:val="20"/>
            <w:szCs w:val="20"/>
          </w:rPr>
          <w:t>codebookSubset</w:t>
        </w:r>
        <w:r w:rsidRPr="004C0B13">
          <w:rPr>
            <w:rFonts w:ascii="Times New Roman" w:hAnsi="Times New Roman"/>
            <w:sz w:val="20"/>
            <w:szCs w:val="20"/>
          </w:rPr>
          <w:t xml:space="preserve"> </w:t>
        </w:r>
        <w:r w:rsidRPr="004C0B13">
          <w:rPr>
            <w:rFonts w:ascii="Times New Roman" w:hAnsi="Times New Roman"/>
            <w:sz w:val="20"/>
            <w:szCs w:val="20"/>
            <w:lang w:val="en-AU"/>
          </w:rPr>
          <w:t xml:space="preserve">in </w:t>
        </w:r>
        <w:r w:rsidRPr="004C0B13">
          <w:rPr>
            <w:rFonts w:ascii="Times New Roman" w:hAnsi="Times New Roman"/>
            <w:i/>
            <w:sz w:val="20"/>
            <w:szCs w:val="20"/>
            <w:lang w:val="en-AU"/>
          </w:rPr>
          <w:t xml:space="preserve">PUSCH-Config </w:t>
        </w:r>
        <w:r w:rsidRPr="004C0B13">
          <w:rPr>
            <w:rFonts w:ascii="Times New Roman" w:hAnsi="Times New Roman"/>
            <w:sz w:val="20"/>
            <w:szCs w:val="20"/>
            <w:lang w:val="en-AU"/>
          </w:rPr>
          <w:t>is set to</w:t>
        </w:r>
        <w:r w:rsidRPr="004C0B13">
          <w:rPr>
            <w:rFonts w:ascii="Times New Roman" w:hAnsi="Times New Roman"/>
            <w:sz w:val="20"/>
            <w:szCs w:val="20"/>
          </w:rPr>
          <w:t xml:space="preserve"> </w:t>
        </w:r>
        <w:r w:rsidRPr="004C0B13">
          <w:rPr>
            <w:rFonts w:ascii="Times New Roman" w:hAnsi="Times New Roman"/>
            <w:i/>
            <w:sz w:val="20"/>
            <w:szCs w:val="20"/>
          </w:rPr>
          <w:t>nonCoherent</w:t>
        </w:r>
        <w:r w:rsidRPr="004C0B13">
          <w:rPr>
            <w:rFonts w:ascii="Times New Roman" w:hAnsi="Times New Roman"/>
            <w:sz w:val="20"/>
            <w:szCs w:val="20"/>
          </w:rPr>
          <w:t xml:space="preserve"> or </w:t>
        </w:r>
        <w:r w:rsidRPr="004C0B13">
          <w:rPr>
            <w:rFonts w:ascii="Times New Roman" w:hAnsi="Times New Roman"/>
            <w:i/>
            <w:sz w:val="20"/>
            <w:szCs w:val="20"/>
          </w:rPr>
          <w:t>partialAndNonCoherent</w:t>
        </w:r>
        <w:r w:rsidRPr="004C0B13">
          <w:rPr>
            <w:rFonts w:ascii="Times New Roman" w:hAnsi="Times New Roman"/>
            <w:sz w:val="20"/>
            <w:szCs w:val="20"/>
          </w:rPr>
          <w:t xml:space="preserve">, </w:t>
        </w:r>
        <w:r w:rsidRPr="004C0B13">
          <w:rPr>
            <w:rFonts w:ascii="Times New Roman" w:hAnsi="Times New Roman"/>
            <w:iCs/>
            <w:sz w:val="20"/>
            <w:szCs w:val="20"/>
          </w:rPr>
          <w:t xml:space="preserve">the UE scales </w:t>
        </w:r>
      </w:ins>
      <m:oMath>
        <m:sSub>
          <m:sSubPr>
            <m:ctrlPr>
              <w:ins w:id="183" w:author="Aris Papasakellariou" w:date="2019-10-28T18:12:00Z">
                <w:rPr>
                  <w:rFonts w:ascii="Cambria Math" w:hAnsi="Cambria Math"/>
                  <w:i/>
                  <w:iCs/>
                </w:rPr>
              </w:ins>
            </m:ctrlPr>
          </m:sSubPr>
          <m:e>
            <m:acc>
              <m:accPr>
                <m:ctrlPr>
                  <w:ins w:id="184" w:author="Aris Papasakellariou" w:date="2019-10-28T18:12:00Z">
                    <w:rPr>
                      <w:rFonts w:ascii="Cambria Math" w:hAnsi="Cambria Math"/>
                      <w:i/>
                      <w:iCs/>
                    </w:rPr>
                  </w:ins>
                </m:ctrlPr>
              </m:accPr>
              <m:e>
                <m:r>
                  <w:ins w:id="185" w:author="Aris Papasakellariou" w:date="2019-10-28T18:12:00Z">
                    <w:rPr>
                      <w:rFonts w:ascii="Cambria Math"/>
                    </w:rPr>
                    <m:t>P</m:t>
                  </w:ins>
                </m:r>
              </m:e>
            </m:acc>
            <m:ctrlPr>
              <w:ins w:id="186" w:author="Aris Papasakellariou" w:date="2019-10-28T18:12:00Z">
                <w:rPr>
                  <w:rFonts w:ascii="Cambria Math" w:hAnsi="Cambria Math"/>
                  <w:iCs/>
                </w:rPr>
              </w:ins>
            </m:ctrlPr>
          </m:e>
          <m:sub>
            <m:r>
              <w:ins w:id="187" w:author="Aris Papasakellariou" w:date="2019-10-28T18:12:00Z">
                <m:rPr>
                  <m:nor/>
                </m:rPr>
                <w:rPr>
                  <w:rFonts w:ascii="Cambria Math"/>
                  <w:iCs/>
                </w:rPr>
                <m:t>PUSCH</m:t>
              </w:ins>
            </m:r>
            <m:r>
              <w:ins w:id="188" w:author="Aris Papasakellariou" w:date="2019-10-28T18:12:00Z">
                <m:rPr>
                  <m:sty m:val="p"/>
                </m:rPr>
                <w:rPr>
                  <w:rFonts w:ascii="Cambria Math"/>
                </w:rPr>
                <m:t>,</m:t>
              </w:ins>
            </m:r>
            <m:r>
              <w:ins w:id="189" w:author="Aris Papasakellariou" w:date="2019-10-28T18:12:00Z">
                <w:rPr>
                  <w:rFonts w:ascii="Cambria Math"/>
                </w:rPr>
                <m:t>b</m:t>
              </w:ins>
            </m:r>
            <m:r>
              <w:ins w:id="190" w:author="Aris Papasakellariou" w:date="2019-10-28T18:12:00Z">
                <m:rPr>
                  <m:sty m:val="p"/>
                </m:rPr>
                <w:rPr>
                  <w:rFonts w:ascii="Cambria Math"/>
                </w:rPr>
                <m:t>,</m:t>
              </w:ins>
            </m:r>
            <m:r>
              <w:ins w:id="191" w:author="Aris Papasakellariou" w:date="2019-10-28T18:12:00Z">
                <w:rPr>
                  <w:rFonts w:ascii="Cambria Math"/>
                </w:rPr>
                <m:t>f</m:t>
              </w:ins>
            </m:r>
            <m:r>
              <w:ins w:id="192" w:author="Aris Papasakellariou" w:date="2019-10-28T18:12:00Z">
                <m:rPr>
                  <m:sty m:val="p"/>
                </m:rPr>
                <w:rPr>
                  <w:rFonts w:ascii="Cambria Math"/>
                </w:rPr>
                <m:t>,</m:t>
              </w:ins>
            </m:r>
            <m:r>
              <w:ins w:id="193" w:author="Aris Papasakellariou" w:date="2019-10-28T18:12:00Z">
                <w:rPr>
                  <w:rFonts w:ascii="Cambria Math"/>
                </w:rPr>
                <m:t>c</m:t>
              </w:ins>
            </m:r>
            <m:ctrlPr>
              <w:ins w:id="194" w:author="Aris Papasakellariou" w:date="2019-10-28T18:12:00Z">
                <w:rPr>
                  <w:rFonts w:ascii="Cambria Math" w:hAnsi="Cambria Math"/>
                  <w:iCs/>
                </w:rPr>
              </w:ins>
            </m:ctrlPr>
          </m:sub>
        </m:sSub>
        <m:r>
          <w:ins w:id="195" w:author="Aris Papasakellariou" w:date="2019-10-28T18:12:00Z">
            <w:rPr>
              <w:rFonts w:ascii="Cambria Math"/>
            </w:rPr>
            <m:t>(i,j,</m:t>
          </w:ins>
        </m:r>
        <m:sSub>
          <m:sSubPr>
            <m:ctrlPr>
              <w:ins w:id="196" w:author="Aris Papasakellariou" w:date="2019-10-28T18:12:00Z">
                <w:rPr>
                  <w:rFonts w:ascii="Cambria Math" w:hAnsi="Cambria Math"/>
                  <w:i/>
                  <w:iCs/>
                </w:rPr>
              </w:ins>
            </m:ctrlPr>
          </m:sSubPr>
          <m:e>
            <m:r>
              <w:ins w:id="197" w:author="Aris Papasakellariou" w:date="2019-10-28T18:12:00Z">
                <w:rPr>
                  <w:rFonts w:ascii="Cambria Math"/>
                </w:rPr>
                <m:t>q</m:t>
              </w:ins>
            </m:r>
          </m:e>
          <m:sub>
            <m:r>
              <w:ins w:id="198" w:author="Aris Papasakellariou" w:date="2019-10-28T18:12:00Z">
                <w:rPr>
                  <w:rFonts w:ascii="Cambria Math"/>
                </w:rPr>
                <m:t>d</m:t>
              </w:ins>
            </m:r>
          </m:sub>
        </m:sSub>
        <m:r>
          <w:ins w:id="199" w:author="Aris Papasakellariou" w:date="2019-10-28T18:12:00Z">
            <w:rPr>
              <w:rFonts w:ascii="Cambria Math"/>
            </w:rPr>
            <m:t>,l)</m:t>
          </w:ins>
        </m:r>
      </m:oMath>
      <w:ins w:id="200" w:author="Aris Papasakellariou" w:date="2019-10-28T18:11:00Z">
        <w:r w:rsidRPr="004C0B13">
          <w:rPr>
            <w:rFonts w:ascii="Times New Roman" w:hAnsi="Times New Roman"/>
            <w:sz w:val="20"/>
            <w:szCs w:val="20"/>
            <w:lang w:eastAsia="zh-CN"/>
          </w:rPr>
          <w:t xml:space="preserve"> </w:t>
        </w:r>
      </w:ins>
      <w:ins w:id="201" w:author="Aris Papasakellariou" w:date="2019-10-28T18:12:00Z">
        <w:r w:rsidRPr="004C0B13">
          <w:rPr>
            <w:rFonts w:ascii="Times New Roman" w:hAnsi="Times New Roman"/>
            <w:sz w:val="20"/>
            <w:szCs w:val="20"/>
            <w:lang w:eastAsia="zh-CN"/>
          </w:rPr>
          <w:t xml:space="preserve">by </w:t>
        </w:r>
      </w:ins>
      <m:oMath>
        <m:r>
          <w:ins w:id="202" w:author="Aris Papasakellariou" w:date="2019-10-28T18:11:00Z">
            <w:rPr>
              <w:rFonts w:ascii="Cambria Math" w:hAnsi="Times New Roman"/>
              <w:sz w:val="20"/>
              <w:szCs w:val="20"/>
            </w:rPr>
            <m:t>s</m:t>
          </w:ins>
        </m:r>
      </m:oMath>
      <w:ins w:id="203" w:author="Aris Papasakellariou" w:date="2019-10-28T18:11:00Z">
        <w:r w:rsidRPr="004C0B13">
          <w:rPr>
            <w:rFonts w:ascii="Times New Roman" w:hAnsi="Times New Roman"/>
            <w:iCs/>
            <w:sz w:val="20"/>
            <w:szCs w:val="20"/>
          </w:rPr>
          <w:t xml:space="preserve"> </w:t>
        </w:r>
      </w:ins>
      <w:ins w:id="204" w:author="Aris Papasakellariou" w:date="2019-10-28T18:12:00Z">
        <w:r w:rsidRPr="004C0B13">
          <w:rPr>
            <w:rFonts w:ascii="Times New Roman" w:hAnsi="Times New Roman"/>
            <w:iCs/>
            <w:sz w:val="20"/>
            <w:szCs w:val="20"/>
          </w:rPr>
          <w:t>where</w:t>
        </w:r>
      </w:ins>
      <w:ins w:id="205" w:author="Aris Papasakellariou" w:date="2019-10-28T18:13:00Z">
        <w:r w:rsidRPr="004C0B13">
          <w:rPr>
            <w:rFonts w:ascii="Times New Roman" w:hAnsi="Times New Roman"/>
            <w:iCs/>
            <w:sz w:val="20"/>
            <w:szCs w:val="20"/>
          </w:rPr>
          <w:t>:</w:t>
        </w:r>
      </w:ins>
    </w:p>
    <w:p w14:paraId="4994C18D" w14:textId="0020F8F1" w:rsidR="00EB21B8" w:rsidRPr="004C0B13" w:rsidRDefault="00EB21B8" w:rsidP="00AB3C7D">
      <w:pPr>
        <w:pStyle w:val="ListParagraph"/>
        <w:numPr>
          <w:ilvl w:val="1"/>
          <w:numId w:val="25"/>
        </w:numPr>
        <w:overflowPunct w:val="0"/>
        <w:autoSpaceDE w:val="0"/>
        <w:autoSpaceDN w:val="0"/>
        <w:adjustRightInd w:val="0"/>
        <w:spacing w:after="180" w:line="240" w:lineRule="auto"/>
        <w:ind w:left="990"/>
        <w:textAlignment w:val="baseline"/>
        <w:rPr>
          <w:ins w:id="206" w:author="Aris Papasakellariou" w:date="2019-10-28T18:11:00Z"/>
          <w:rFonts w:ascii="Times New Roman" w:hAnsi="Times New Roman"/>
          <w:sz w:val="20"/>
          <w:szCs w:val="20"/>
        </w:rPr>
      </w:pPr>
      <w:ins w:id="207" w:author="Aris Papasakellariou" w:date="2019-10-28T18:16:00Z">
        <w:r w:rsidRPr="004C0B13">
          <w:rPr>
            <w:rFonts w:ascii="Times New Roman" w:hAnsi="Times New Roman"/>
            <w:sz w:val="20"/>
            <w:szCs w:val="20"/>
          </w:rPr>
          <w:t xml:space="preserve">if </w:t>
        </w:r>
        <w:r w:rsidRPr="004C0B13">
          <w:rPr>
            <w:rFonts w:ascii="Times New Roman" w:hAnsi="Times New Roman"/>
            <w:i/>
            <w:sz w:val="20"/>
            <w:szCs w:val="20"/>
          </w:rPr>
          <w:t>ULF</w:t>
        </w:r>
        <w:del w:id="208" w:author="Aris Papasakellariou 1" w:date="2019-10-31T10:43:00Z">
          <w:r w:rsidRPr="004C0B13" w:rsidDel="004436F2">
            <w:rPr>
              <w:rFonts w:ascii="Times New Roman" w:hAnsi="Times New Roman"/>
              <w:i/>
              <w:sz w:val="20"/>
              <w:szCs w:val="20"/>
            </w:rPr>
            <w:delText>L</w:delText>
          </w:r>
        </w:del>
      </w:ins>
      <w:ins w:id="209" w:author="Aris Papasakellariou [2]" w:date="2019-10-30T18:48:00Z">
        <w:r w:rsidR="001024F4">
          <w:rPr>
            <w:rFonts w:ascii="Times New Roman" w:hAnsi="Times New Roman"/>
            <w:i/>
            <w:sz w:val="20"/>
            <w:szCs w:val="20"/>
          </w:rPr>
          <w:t>P</w:t>
        </w:r>
      </w:ins>
      <w:ins w:id="210" w:author="Aris Papasakellariou" w:date="2019-10-28T18:16:00Z">
        <w:r w:rsidRPr="004C0B13">
          <w:rPr>
            <w:rFonts w:ascii="Times New Roman" w:hAnsi="Times New Roman"/>
            <w:i/>
            <w:sz w:val="20"/>
            <w:szCs w:val="20"/>
          </w:rPr>
          <w:t>TxModes</w:t>
        </w:r>
        <w:r w:rsidRPr="004C0B13">
          <w:rPr>
            <w:rFonts w:ascii="Times New Roman" w:hAnsi="Times New Roman"/>
            <w:sz w:val="20"/>
            <w:szCs w:val="20"/>
          </w:rPr>
          <w:t xml:space="preserve"> in </w:t>
        </w:r>
        <w:r w:rsidRPr="004C0B13">
          <w:rPr>
            <w:rFonts w:ascii="Times New Roman" w:hAnsi="Times New Roman"/>
            <w:i/>
            <w:sz w:val="20"/>
            <w:szCs w:val="20"/>
            <w:lang w:val="en-AU"/>
          </w:rPr>
          <w:t xml:space="preserve">PUSCH-Config </w:t>
        </w:r>
        <w:r w:rsidRPr="004C0B13">
          <w:rPr>
            <w:rFonts w:ascii="Times New Roman" w:hAnsi="Times New Roman"/>
            <w:sz w:val="20"/>
            <w:szCs w:val="20"/>
            <w:lang w:val="en-AU"/>
          </w:rPr>
          <w:t>is set to Mo</w:t>
        </w:r>
        <w:r w:rsidRPr="004C0B13">
          <w:rPr>
            <w:rFonts w:ascii="Times New Roman" w:hAnsi="Times New Roman"/>
            <w:sz w:val="20"/>
            <w:szCs w:val="20"/>
          </w:rPr>
          <w:t xml:space="preserve">de1, </w:t>
        </w:r>
      </w:ins>
      <w:ins w:id="211" w:author="Aris Papasakellariou 1" w:date="2019-10-31T10:44:00Z">
        <w:r w:rsidR="004436F2" w:rsidRPr="00883F89">
          <w:rPr>
            <w:rFonts w:ascii="Times New Roman" w:hAnsi="Times New Roman" w:hint="eastAsia"/>
            <w:sz w:val="20"/>
            <w:szCs w:val="20"/>
            <w:lang w:val="en-AU"/>
          </w:rPr>
          <w:t xml:space="preserve">and </w:t>
        </w:r>
        <w:r w:rsidR="004436F2" w:rsidRPr="00883F89">
          <w:rPr>
            <w:rFonts w:ascii="Times New Roman" w:hAnsi="Times New Roman"/>
            <w:sz w:val="20"/>
            <w:szCs w:val="20"/>
            <w:lang w:val="en-AU"/>
          </w:rPr>
          <w:t>each SRS resource in the SRS-ResourceSet with usage set to 'codebook'</w:t>
        </w:r>
        <w:r w:rsidR="004436F2" w:rsidRPr="00883F89">
          <w:rPr>
            <w:rFonts w:ascii="Times New Roman" w:hAnsi="Times New Roman" w:hint="eastAsia"/>
            <w:sz w:val="20"/>
            <w:szCs w:val="20"/>
            <w:lang w:val="en-AU"/>
          </w:rPr>
          <w:t xml:space="preserve"> has more than one SRS port</w:t>
        </w:r>
        <w:r w:rsidR="004436F2" w:rsidRPr="00883F89">
          <w:rPr>
            <w:rFonts w:ascii="Times New Roman" w:hAnsi="Times New Roman"/>
            <w:sz w:val="20"/>
            <w:szCs w:val="20"/>
            <w:lang w:val="en-AU"/>
          </w:rPr>
          <w:t>’</w:t>
        </w:r>
        <w:r w:rsidR="004436F2" w:rsidRPr="00883F89">
          <w:rPr>
            <w:rFonts w:ascii="Times New Roman" w:hAnsi="Times New Roman" w:hint="eastAsia"/>
            <w:sz w:val="20"/>
            <w:szCs w:val="20"/>
            <w:lang w:val="en-AU"/>
          </w:rPr>
          <w:t>,</w:t>
        </w:r>
        <w:r w:rsidR="004436F2">
          <w:rPr>
            <w:rFonts w:ascii="Times New Roman" w:hAnsi="Times New Roman"/>
            <w:sz w:val="20"/>
            <w:szCs w:val="20"/>
            <w:lang w:val="en-AU"/>
          </w:rPr>
          <w:t xml:space="preserve"> </w:t>
        </w:r>
      </w:ins>
      <m:oMath>
        <m:r>
          <w:ins w:id="212" w:author="Aris Papasakellariou" w:date="2019-10-28T18:15:00Z">
            <w:rPr>
              <w:rFonts w:ascii="Cambria Math" w:hAnsi="Times New Roman"/>
              <w:sz w:val="20"/>
              <w:szCs w:val="20"/>
            </w:rPr>
            <m:t>s</m:t>
          </w:ins>
        </m:r>
      </m:oMath>
      <w:ins w:id="213" w:author="Aris Papasakellariou" w:date="2019-10-28T18:15:00Z">
        <w:r w:rsidRPr="004C0B13">
          <w:rPr>
            <w:rFonts w:ascii="Times New Roman" w:hAnsi="Times New Roman"/>
            <w:iCs/>
            <w:sz w:val="20"/>
            <w:szCs w:val="20"/>
          </w:rPr>
          <w:t xml:space="preserve"> is</w:t>
        </w:r>
        <w:r w:rsidRPr="004C0B13">
          <w:rPr>
            <w:rFonts w:ascii="Times New Roman" w:hAnsi="Times New Roman"/>
            <w:sz w:val="20"/>
            <w:szCs w:val="20"/>
            <w:lang w:eastAsia="zh-CN"/>
          </w:rPr>
          <w:t xml:space="preserve"> </w:t>
        </w:r>
      </w:ins>
      <w:ins w:id="214" w:author="Aris Papasakellariou" w:date="2019-10-28T18:13:00Z">
        <w:r w:rsidRPr="004C0B13">
          <w:rPr>
            <w:rFonts w:ascii="Times New Roman" w:hAnsi="Times New Roman"/>
            <w:sz w:val="20"/>
            <w:szCs w:val="20"/>
            <w:lang w:eastAsia="zh-CN"/>
          </w:rPr>
          <w:t xml:space="preserve">the ratio </w:t>
        </w:r>
      </w:ins>
      <w:ins w:id="215" w:author="Aris Papasakellariou" w:date="2019-10-28T18:15:00Z">
        <w:r w:rsidRPr="004C0B13">
          <w:rPr>
            <w:rFonts w:ascii="Times New Roman" w:hAnsi="Times New Roman"/>
            <w:sz w:val="20"/>
            <w:szCs w:val="20"/>
            <w:lang w:eastAsia="zh-CN"/>
          </w:rPr>
          <w:t>of</w:t>
        </w:r>
      </w:ins>
      <w:ins w:id="216" w:author="Aris Papasakellariou" w:date="2019-10-28T18:13:00Z">
        <w:r w:rsidRPr="004C0B13">
          <w:rPr>
            <w:rFonts w:ascii="Times New Roman" w:hAnsi="Times New Roman"/>
            <w:sz w:val="20"/>
            <w:szCs w:val="20"/>
            <w:lang w:eastAsia="zh-CN"/>
          </w:rPr>
          <w:t xml:space="preserve"> a number of antenna ports with non-zero PUSCH transmission power ove</w:t>
        </w:r>
      </w:ins>
      <w:ins w:id="217" w:author="Aris Papasakellariou" w:date="2019-10-28T18:14:00Z">
        <w:r w:rsidRPr="004C0B13">
          <w:rPr>
            <w:rFonts w:ascii="Times New Roman" w:hAnsi="Times New Roman"/>
            <w:sz w:val="20"/>
            <w:szCs w:val="20"/>
            <w:lang w:eastAsia="zh-CN"/>
          </w:rPr>
          <w:t xml:space="preserve">r </w:t>
        </w:r>
      </w:ins>
      <w:ins w:id="218" w:author="Aris Papasakellariou 2" w:date="2019-11-05T12:28:00Z">
        <w:r w:rsidR="0063549D">
          <w:rPr>
            <w:rFonts w:ascii="Times New Roman" w:hAnsi="Times New Roman"/>
            <w:sz w:val="20"/>
            <w:szCs w:val="20"/>
            <w:lang w:eastAsia="zh-CN"/>
          </w:rPr>
          <w:t>the</w:t>
        </w:r>
      </w:ins>
      <w:ins w:id="219" w:author="Aris Papasakellariou" w:date="2019-10-28T18:14:00Z">
        <w:del w:id="220" w:author="Aris Papasakellariou 2" w:date="2019-11-05T12:28:00Z">
          <w:r w:rsidRPr="004C0B13" w:rsidDel="0063549D">
            <w:rPr>
              <w:rFonts w:ascii="Times New Roman" w:hAnsi="Times New Roman"/>
              <w:sz w:val="20"/>
              <w:szCs w:val="20"/>
              <w:lang w:eastAsia="zh-CN"/>
            </w:rPr>
            <w:delText>a</w:delText>
          </w:r>
        </w:del>
      </w:ins>
      <w:ins w:id="221" w:author="Aris Papasakellariou" w:date="2019-10-28T18:13:00Z">
        <w:r w:rsidRPr="004C0B13">
          <w:rPr>
            <w:rFonts w:ascii="Times New Roman" w:hAnsi="Times New Roman"/>
            <w:sz w:val="20"/>
            <w:szCs w:val="20"/>
            <w:lang w:eastAsia="zh-CN"/>
          </w:rPr>
          <w:t xml:space="preserve"> maximum number of </w:t>
        </w:r>
        <w:r w:rsidRPr="004C0B13">
          <w:rPr>
            <w:rFonts w:ascii="Times New Roman" w:hAnsi="Times New Roman"/>
            <w:sz w:val="20"/>
            <w:szCs w:val="20"/>
            <w:lang w:val="en-AU"/>
          </w:rPr>
          <w:t xml:space="preserve">SRS ports </w:t>
        </w:r>
      </w:ins>
      <w:ins w:id="222" w:author="Aris Papasakellariou 2" w:date="2019-11-05T12:28:00Z">
        <w:r w:rsidR="0063549D">
          <w:rPr>
            <w:rFonts w:ascii="Times New Roman" w:hAnsi="Times New Roman"/>
            <w:sz w:val="20"/>
            <w:szCs w:val="20"/>
            <w:lang w:val="en-AU"/>
          </w:rPr>
          <w:t>supported by</w:t>
        </w:r>
      </w:ins>
      <w:ins w:id="223" w:author="Aris Papasakellariou" w:date="2019-10-28T18:15:00Z">
        <w:del w:id="224" w:author="Aris Papasakellariou 2" w:date="2019-11-05T12:28:00Z">
          <w:r w:rsidRPr="004C0B13" w:rsidDel="0063549D">
            <w:rPr>
              <w:rFonts w:ascii="Times New Roman" w:hAnsi="Times New Roman"/>
              <w:sz w:val="20"/>
              <w:szCs w:val="20"/>
              <w:lang w:val="en-AU"/>
            </w:rPr>
            <w:delText>for</w:delText>
          </w:r>
        </w:del>
      </w:ins>
      <w:ins w:id="225" w:author="Aris Papasakellariou" w:date="2019-10-28T18:13:00Z">
        <w:r w:rsidRPr="004C0B13">
          <w:rPr>
            <w:rFonts w:ascii="Times New Roman" w:hAnsi="Times New Roman"/>
            <w:sz w:val="20"/>
            <w:szCs w:val="20"/>
            <w:lang w:val="en-AU"/>
          </w:rPr>
          <w:t xml:space="preserve"> the UE in one SRS resource</w:t>
        </w:r>
      </w:ins>
      <w:ins w:id="226" w:author="Aris Papasakellariou" w:date="2019-10-28T18:11:00Z">
        <w:r w:rsidRPr="004C0B13">
          <w:rPr>
            <w:rFonts w:ascii="Times New Roman" w:hAnsi="Times New Roman"/>
            <w:sz w:val="20"/>
            <w:szCs w:val="20"/>
          </w:rPr>
          <w:t>,</w:t>
        </w:r>
      </w:ins>
      <w:ins w:id="227" w:author="Aris Papasakellariou 2" w:date="2019-11-05T12:28:00Z">
        <w:r w:rsidR="0063549D">
          <w:rPr>
            <w:rFonts w:ascii="Times New Roman" w:hAnsi="Times New Roman"/>
            <w:sz w:val="20"/>
            <w:szCs w:val="20"/>
          </w:rPr>
          <w:t xml:space="preserve"> </w:t>
        </w:r>
        <w:r w:rsidR="0063549D">
          <w:rPr>
            <w:rFonts w:ascii="Times New Roman" w:hAnsi="Times New Roman"/>
            <w:color w:val="FF0000"/>
            <w:sz w:val="20"/>
            <w:szCs w:val="20"/>
          </w:rPr>
          <w:t>if each SRS resource in the SRS-ResourceSet with usage set to 'codebook' has more than one SRS port</w:t>
        </w:r>
      </w:ins>
    </w:p>
    <w:p w14:paraId="6AD21A15" w14:textId="73B02B51" w:rsidR="00EB21B8" w:rsidRPr="004C0B13" w:rsidRDefault="00EB21B8" w:rsidP="00AB3C7D">
      <w:pPr>
        <w:pStyle w:val="ListParagraph"/>
        <w:numPr>
          <w:ilvl w:val="1"/>
          <w:numId w:val="25"/>
        </w:numPr>
        <w:overflowPunct w:val="0"/>
        <w:autoSpaceDE w:val="0"/>
        <w:autoSpaceDN w:val="0"/>
        <w:adjustRightInd w:val="0"/>
        <w:spacing w:after="180" w:line="240" w:lineRule="auto"/>
        <w:ind w:left="990"/>
        <w:textAlignment w:val="baseline"/>
        <w:rPr>
          <w:ins w:id="228" w:author="Aris Papasakellariou" w:date="2019-10-28T18:11:00Z"/>
          <w:rFonts w:ascii="Times New Roman" w:hAnsi="Times New Roman"/>
          <w:sz w:val="20"/>
          <w:szCs w:val="20"/>
        </w:rPr>
      </w:pPr>
      <w:ins w:id="229" w:author="Aris Papasakellariou" w:date="2019-10-28T18:17:00Z">
        <w:r w:rsidRPr="004C0B13">
          <w:rPr>
            <w:rFonts w:ascii="Times New Roman" w:hAnsi="Times New Roman"/>
            <w:sz w:val="20"/>
            <w:szCs w:val="20"/>
          </w:rPr>
          <w:t xml:space="preserve">if </w:t>
        </w:r>
        <w:r w:rsidRPr="004C0B13">
          <w:rPr>
            <w:rFonts w:ascii="Times New Roman" w:hAnsi="Times New Roman"/>
            <w:i/>
            <w:sz w:val="20"/>
            <w:szCs w:val="20"/>
          </w:rPr>
          <w:t>ULF</w:t>
        </w:r>
        <w:del w:id="230" w:author="Aris Papasakellariou 1" w:date="2019-10-31T10:43:00Z">
          <w:r w:rsidRPr="004C0B13" w:rsidDel="004436F2">
            <w:rPr>
              <w:rFonts w:ascii="Times New Roman" w:hAnsi="Times New Roman"/>
              <w:i/>
              <w:sz w:val="20"/>
              <w:szCs w:val="20"/>
            </w:rPr>
            <w:delText>L</w:delText>
          </w:r>
        </w:del>
      </w:ins>
      <w:ins w:id="231" w:author="Aris Papasakellariou [2]" w:date="2019-10-30T18:49:00Z">
        <w:r w:rsidR="001024F4">
          <w:rPr>
            <w:rFonts w:ascii="Times New Roman" w:hAnsi="Times New Roman"/>
            <w:i/>
            <w:sz w:val="20"/>
            <w:szCs w:val="20"/>
          </w:rPr>
          <w:t>P</w:t>
        </w:r>
      </w:ins>
      <w:ins w:id="232" w:author="Aris Papasakellariou" w:date="2019-10-28T18:17:00Z">
        <w:r w:rsidRPr="004C0B13">
          <w:rPr>
            <w:rFonts w:ascii="Times New Roman" w:hAnsi="Times New Roman"/>
            <w:i/>
            <w:sz w:val="20"/>
            <w:szCs w:val="20"/>
          </w:rPr>
          <w:t>TxModes</w:t>
        </w:r>
        <w:r w:rsidRPr="004C0B13">
          <w:rPr>
            <w:rFonts w:ascii="Times New Roman" w:hAnsi="Times New Roman"/>
            <w:sz w:val="20"/>
            <w:szCs w:val="20"/>
          </w:rPr>
          <w:t xml:space="preserve"> in </w:t>
        </w:r>
        <w:r w:rsidRPr="004C0B13">
          <w:rPr>
            <w:rFonts w:ascii="Times New Roman" w:hAnsi="Times New Roman"/>
            <w:i/>
            <w:sz w:val="20"/>
            <w:szCs w:val="20"/>
            <w:lang w:val="en-AU"/>
          </w:rPr>
          <w:t xml:space="preserve">PUSCH-Config </w:t>
        </w:r>
        <w:r w:rsidRPr="004C0B13">
          <w:rPr>
            <w:rFonts w:ascii="Times New Roman" w:hAnsi="Times New Roman"/>
            <w:sz w:val="20"/>
            <w:szCs w:val="20"/>
            <w:lang w:val="en-AU"/>
          </w:rPr>
          <w:t>is set to Mo</w:t>
        </w:r>
        <w:r w:rsidRPr="004C0B13">
          <w:rPr>
            <w:rFonts w:ascii="Times New Roman" w:hAnsi="Times New Roman"/>
            <w:sz w:val="20"/>
            <w:szCs w:val="20"/>
          </w:rPr>
          <w:t xml:space="preserve">de2, </w:t>
        </w:r>
      </w:ins>
      <m:oMath>
        <m:r>
          <w:ins w:id="233" w:author="Aris Papasakellariou" w:date="2019-10-28T18:14:00Z">
            <w:rPr>
              <w:rFonts w:ascii="Cambria Math" w:hAnsi="Times New Roman"/>
              <w:sz w:val="20"/>
              <w:szCs w:val="20"/>
            </w:rPr>
            <m:t>s=1</m:t>
          </w:ins>
        </m:r>
      </m:oMath>
      <w:ins w:id="234" w:author="Aris Papasakellariou" w:date="2019-10-28T18:14:00Z">
        <w:r w:rsidRPr="004C0B13">
          <w:rPr>
            <w:rFonts w:ascii="Times New Roman" w:hAnsi="Times New Roman"/>
            <w:sz w:val="20"/>
            <w:szCs w:val="20"/>
          </w:rPr>
          <w:t xml:space="preserve"> f</w:t>
        </w:r>
        <w:r w:rsidRPr="004C0B13">
          <w:rPr>
            <w:rFonts w:ascii="Times New Roman" w:hAnsi="Times New Roman"/>
            <w:sz w:val="20"/>
            <w:szCs w:val="20"/>
            <w:lang w:val="en-AU"/>
          </w:rPr>
          <w:t>or full power TPMIs</w:t>
        </w:r>
        <w:r w:rsidRPr="004C0B13">
          <w:rPr>
            <w:rFonts w:ascii="Times New Roman" w:hAnsi="Times New Roman"/>
            <w:iCs/>
            <w:sz w:val="20"/>
            <w:szCs w:val="20"/>
          </w:rPr>
          <w:t xml:space="preserve"> </w:t>
        </w:r>
      </w:ins>
      <w:ins w:id="235" w:author="Aris Papasakellariou 1" w:date="2019-10-31T10:44:00Z">
        <w:r w:rsidR="004436F2">
          <w:rPr>
            <w:rFonts w:ascii="Times New Roman" w:eastAsia="DengXian" w:hAnsi="Times New Roman" w:hint="eastAsia"/>
            <w:iCs/>
            <w:sz w:val="20"/>
            <w:szCs w:val="20"/>
            <w:lang w:eastAsia="zh-CN"/>
          </w:rPr>
          <w:t xml:space="preserve">reported by the UE </w:t>
        </w:r>
      </w:ins>
      <w:ins w:id="236" w:author="Aris Papasakellariou" w:date="2019-10-28T18:14:00Z">
        <w:r w:rsidRPr="004C0B13">
          <w:rPr>
            <w:rFonts w:ascii="Times New Roman" w:hAnsi="Times New Roman"/>
            <w:iCs/>
            <w:sz w:val="20"/>
            <w:szCs w:val="20"/>
          </w:rPr>
          <w:t xml:space="preserve">and </w:t>
        </w:r>
        <m:oMath>
          <m:r>
            <w:rPr>
              <w:rFonts w:ascii="Cambria Math" w:hAnsi="Times New Roman"/>
              <w:sz w:val="20"/>
              <w:szCs w:val="20"/>
            </w:rPr>
            <m:t>s</m:t>
          </m:r>
        </m:oMath>
        <w:r w:rsidRPr="004C0B13">
          <w:rPr>
            <w:rFonts w:ascii="Times New Roman" w:hAnsi="Times New Roman"/>
            <w:iCs/>
            <w:sz w:val="20"/>
            <w:szCs w:val="20"/>
          </w:rPr>
          <w:t xml:space="preserve"> </w:t>
        </w:r>
        <w:r w:rsidRPr="004C0B13">
          <w:rPr>
            <w:rFonts w:ascii="Times New Roman" w:hAnsi="Times New Roman"/>
            <w:sz w:val="20"/>
            <w:szCs w:val="20"/>
            <w:lang w:val="en-AU"/>
          </w:rPr>
          <w:t xml:space="preserve">is </w:t>
        </w:r>
        <w:r w:rsidRPr="004C0B13">
          <w:rPr>
            <w:rFonts w:ascii="Times New Roman" w:hAnsi="Times New Roman"/>
            <w:sz w:val="20"/>
            <w:szCs w:val="20"/>
            <w:lang w:eastAsia="zh-CN"/>
          </w:rPr>
          <w:t xml:space="preserve">the ratio of </w:t>
        </w:r>
      </w:ins>
      <w:ins w:id="237" w:author="Aris Papasakellariou" w:date="2019-10-28T18:16:00Z">
        <w:r w:rsidRPr="004C0B13">
          <w:rPr>
            <w:rFonts w:ascii="Times New Roman" w:hAnsi="Times New Roman"/>
            <w:sz w:val="20"/>
            <w:szCs w:val="20"/>
            <w:lang w:eastAsia="zh-CN"/>
          </w:rPr>
          <w:t>a</w:t>
        </w:r>
      </w:ins>
      <w:ins w:id="238" w:author="Aris Papasakellariou" w:date="2019-10-28T18:14:00Z">
        <w:r w:rsidRPr="004C0B13">
          <w:rPr>
            <w:rFonts w:ascii="Times New Roman" w:hAnsi="Times New Roman"/>
            <w:sz w:val="20"/>
            <w:szCs w:val="20"/>
            <w:lang w:eastAsia="zh-CN"/>
          </w:rPr>
          <w:t xml:space="preserve"> number of antenna ports with non-zero PUSCH transmission power </w:t>
        </w:r>
      </w:ins>
      <w:ins w:id="239" w:author="Aris Papasakellariou" w:date="2019-10-28T18:16:00Z">
        <w:r w:rsidRPr="004C0B13">
          <w:rPr>
            <w:rFonts w:ascii="Times New Roman" w:hAnsi="Times New Roman"/>
            <w:sz w:val="20"/>
            <w:szCs w:val="20"/>
            <w:lang w:eastAsia="zh-CN"/>
          </w:rPr>
          <w:t>over</w:t>
        </w:r>
      </w:ins>
      <w:ins w:id="240" w:author="Aris Papasakellariou" w:date="2019-10-28T18:14:00Z">
        <w:r w:rsidRPr="004C0B13">
          <w:rPr>
            <w:rFonts w:ascii="Times New Roman" w:hAnsi="Times New Roman"/>
            <w:sz w:val="20"/>
            <w:szCs w:val="20"/>
            <w:lang w:eastAsia="zh-CN"/>
          </w:rPr>
          <w:t xml:space="preserve"> </w:t>
        </w:r>
      </w:ins>
      <w:ins w:id="241" w:author="Aris Papasakellariou" w:date="2019-10-28T18:16:00Z">
        <w:r w:rsidRPr="004C0B13">
          <w:rPr>
            <w:rFonts w:ascii="Times New Roman" w:hAnsi="Times New Roman"/>
            <w:sz w:val="20"/>
            <w:szCs w:val="20"/>
            <w:lang w:eastAsia="zh-CN"/>
          </w:rPr>
          <w:t>a</w:t>
        </w:r>
      </w:ins>
      <w:ins w:id="242" w:author="Aris Papasakellariou" w:date="2019-10-28T18:14:00Z">
        <w:r w:rsidRPr="004C0B13">
          <w:rPr>
            <w:rFonts w:ascii="Times New Roman" w:hAnsi="Times New Roman"/>
            <w:sz w:val="20"/>
            <w:szCs w:val="20"/>
            <w:lang w:eastAsia="zh-CN"/>
          </w:rPr>
          <w:t xml:space="preserve"> number of </w:t>
        </w:r>
        <w:r w:rsidRPr="004C0B13">
          <w:rPr>
            <w:rFonts w:ascii="Times New Roman" w:hAnsi="Times New Roman"/>
            <w:sz w:val="20"/>
            <w:szCs w:val="20"/>
            <w:lang w:val="en-AU"/>
          </w:rPr>
          <w:t xml:space="preserve">SRS ports </w:t>
        </w:r>
        <w:r w:rsidRPr="004C0B13">
          <w:rPr>
            <w:rFonts w:ascii="Times New Roman" w:hAnsi="Times New Roman"/>
            <w:iCs/>
            <w:sz w:val="20"/>
            <w:szCs w:val="20"/>
          </w:rPr>
          <w:t>for remaining TPMIs</w:t>
        </w:r>
        <w:r w:rsidRPr="004C0B13">
          <w:rPr>
            <w:rFonts w:ascii="Times New Roman" w:hAnsi="Times New Roman"/>
            <w:sz w:val="20"/>
            <w:szCs w:val="20"/>
            <w:lang w:val="en-AU"/>
          </w:rPr>
          <w:t xml:space="preserve">, where the number of SRS ports is associated with </w:t>
        </w:r>
      </w:ins>
      <w:ins w:id="243" w:author="Aris Papasakellariou" w:date="2019-10-28T18:17:00Z">
        <w:r w:rsidRPr="004C0B13">
          <w:rPr>
            <w:rFonts w:ascii="Times New Roman" w:hAnsi="Times New Roman"/>
            <w:sz w:val="20"/>
            <w:szCs w:val="20"/>
            <w:lang w:val="en-AU"/>
          </w:rPr>
          <w:t>a</w:t>
        </w:r>
      </w:ins>
      <w:ins w:id="244" w:author="Aris Papasakellariou" w:date="2019-10-28T18:14:00Z">
        <w:r w:rsidRPr="004C0B13">
          <w:rPr>
            <w:rFonts w:ascii="Times New Roman" w:hAnsi="Times New Roman"/>
            <w:sz w:val="20"/>
            <w:szCs w:val="20"/>
            <w:lang w:val="en-AU"/>
          </w:rPr>
          <w:t xml:space="preserve"> SRS resource indicated by SRI if more than one SRS resources are </w:t>
        </w:r>
        <w:r w:rsidRPr="006F3531">
          <w:rPr>
            <w:rFonts w:ascii="Times New Roman" w:hAnsi="Times New Roman"/>
            <w:sz w:val="20"/>
            <w:szCs w:val="20"/>
            <w:lang w:val="en-AU"/>
          </w:rPr>
          <w:t>configured</w:t>
        </w:r>
      </w:ins>
      <w:ins w:id="245" w:author="Aris Papasakellariou 2" w:date="2019-11-04T14:38:00Z">
        <w:r w:rsidR="006F3531" w:rsidRPr="006F3531">
          <w:rPr>
            <w:rFonts w:ascii="Times New Roman" w:hAnsi="Times New Roman"/>
            <w:sz w:val="20"/>
            <w:szCs w:val="20"/>
            <w:lang w:val="en-AU"/>
          </w:rPr>
          <w:t xml:space="preserve"> </w:t>
        </w:r>
        <w:r w:rsidR="006F3531" w:rsidRPr="006F3531">
          <w:rPr>
            <w:rFonts w:ascii="Times New Roman" w:hAnsi="Times New Roman"/>
            <w:color w:val="FF0000"/>
            <w:sz w:val="20"/>
            <w:szCs w:val="20"/>
            <w:lang w:val="en-AU"/>
          </w:rPr>
          <w:t>in the SRS-ResourceSet with usage set to ‘codebook’</w:t>
        </w:r>
      </w:ins>
      <w:ins w:id="246" w:author="Aris Papasakellariou" w:date="2019-10-28T18:14:00Z">
        <w:r w:rsidRPr="006F3531">
          <w:rPr>
            <w:rFonts w:ascii="Times New Roman" w:hAnsi="Times New Roman"/>
            <w:sz w:val="20"/>
            <w:szCs w:val="20"/>
            <w:lang w:val="en-AU"/>
          </w:rPr>
          <w:t xml:space="preserve">, </w:t>
        </w:r>
        <w:del w:id="247" w:author="Aris Papasakellariou 1" w:date="2019-10-31T10:50:00Z">
          <w:r w:rsidRPr="006F3531" w:rsidDel="004436F2">
            <w:rPr>
              <w:rFonts w:ascii="Times New Roman" w:hAnsi="Times New Roman"/>
              <w:sz w:val="20"/>
              <w:szCs w:val="20"/>
              <w:lang w:val="en-AU"/>
            </w:rPr>
            <w:delText>and</w:delText>
          </w:r>
        </w:del>
      </w:ins>
      <w:ins w:id="248" w:author="Aris Papasakellariou 1" w:date="2019-10-31T10:50:00Z">
        <w:r w:rsidR="004436F2" w:rsidRPr="006F3531">
          <w:rPr>
            <w:rFonts w:ascii="Times New Roman" w:hAnsi="Times New Roman"/>
            <w:sz w:val="20"/>
            <w:szCs w:val="20"/>
            <w:lang w:val="en-AU"/>
          </w:rPr>
          <w:t>or</w:t>
        </w:r>
      </w:ins>
      <w:ins w:id="249" w:author="Aris Papasakellariou" w:date="2019-10-28T18:14:00Z">
        <w:r w:rsidRPr="006F3531">
          <w:rPr>
            <w:rFonts w:ascii="Times New Roman" w:hAnsi="Times New Roman"/>
            <w:sz w:val="20"/>
            <w:szCs w:val="20"/>
            <w:lang w:val="en-AU"/>
          </w:rPr>
          <w:t xml:space="preserve"> </w:t>
        </w:r>
      </w:ins>
      <w:ins w:id="250" w:author="Aris Papasakellariou 1" w:date="2019-10-31T10:45:00Z">
        <w:r w:rsidR="004436F2" w:rsidRPr="006F3531">
          <w:rPr>
            <w:rFonts w:ascii="Times New Roman" w:eastAsia="DengXian" w:hAnsi="Times New Roman"/>
            <w:sz w:val="20"/>
            <w:szCs w:val="20"/>
            <w:lang w:val="en-AU" w:eastAsia="zh-CN"/>
          </w:rPr>
          <w:t xml:space="preserve">the number of SRS ports </w:t>
        </w:r>
      </w:ins>
      <w:ins w:id="251" w:author="Aris Papasakellariou 1" w:date="2019-10-31T10:48:00Z">
        <w:r w:rsidR="004436F2" w:rsidRPr="006F3531">
          <w:rPr>
            <w:rFonts w:ascii="Times New Roman" w:hAnsi="Times New Roman"/>
            <w:color w:val="FF0000"/>
            <w:sz w:val="20"/>
            <w:szCs w:val="20"/>
            <w:lang w:val="en-AU"/>
          </w:rPr>
          <w:t>is associated with the</w:t>
        </w:r>
        <w:r w:rsidR="004436F2">
          <w:rPr>
            <w:rFonts w:ascii="Times New Roman" w:hAnsi="Times New Roman"/>
            <w:color w:val="FF0000"/>
            <w:lang w:val="en-AU"/>
          </w:rPr>
          <w:t xml:space="preserve"> SRS resource</w:t>
        </w:r>
        <w:r w:rsidR="004436F2">
          <w:rPr>
            <w:rFonts w:ascii="Times New Roman" w:hAnsi="Times New Roman"/>
            <w:color w:val="FF0000"/>
            <w:lang w:val="en-AU" w:eastAsia="zh-CN"/>
          </w:rPr>
          <w:t xml:space="preserve"> </w:t>
        </w:r>
      </w:ins>
      <w:ins w:id="252" w:author="Aris Papasakellariou 1" w:date="2019-10-31T10:45:00Z">
        <w:r w:rsidR="004436F2">
          <w:rPr>
            <w:rFonts w:ascii="Times New Roman" w:eastAsia="DengXian" w:hAnsi="Times New Roman" w:hint="eastAsia"/>
            <w:sz w:val="20"/>
            <w:szCs w:val="20"/>
            <w:lang w:val="en-AU" w:eastAsia="zh-CN"/>
          </w:rPr>
          <w:t>if only one SRS resource is configured</w:t>
        </w:r>
      </w:ins>
      <w:ins w:id="253" w:author="Aris Papasakellariou 2" w:date="2019-11-04T14:39:00Z">
        <w:r w:rsidR="00940D39">
          <w:rPr>
            <w:rFonts w:ascii="Times New Roman" w:eastAsia="DengXian" w:hAnsi="Times New Roman"/>
            <w:sz w:val="20"/>
            <w:szCs w:val="20"/>
            <w:lang w:val="en-AU" w:eastAsia="zh-CN"/>
          </w:rPr>
          <w:t xml:space="preserve"> </w:t>
        </w:r>
        <w:r w:rsidR="00940D39" w:rsidRPr="006F3531">
          <w:rPr>
            <w:rFonts w:ascii="Times New Roman" w:hAnsi="Times New Roman"/>
            <w:color w:val="FF0000"/>
            <w:sz w:val="20"/>
            <w:szCs w:val="20"/>
            <w:lang w:val="en-AU"/>
          </w:rPr>
          <w:t>in the SRS-ResourceSet with usage set to ‘codebook’</w:t>
        </w:r>
      </w:ins>
      <w:ins w:id="254" w:author="Aris Papasakellariou" w:date="2019-10-28T18:14:00Z">
        <w:del w:id="255" w:author="Aris Papasakellariou 1" w:date="2019-10-31T10:45:00Z">
          <w:r w:rsidRPr="004C0B13" w:rsidDel="004436F2">
            <w:rPr>
              <w:rFonts w:ascii="Times New Roman" w:hAnsi="Times New Roman"/>
              <w:sz w:val="20"/>
              <w:szCs w:val="20"/>
              <w:lang w:val="en-AU"/>
            </w:rPr>
            <w:delText xml:space="preserve">TPMI, SRI, and the full power TPMIs are according to </w:delText>
          </w:r>
          <w:r w:rsidRPr="004C0B13" w:rsidDel="004436F2">
            <w:rPr>
              <w:rFonts w:ascii="Times New Roman" w:hAnsi="Times New Roman"/>
              <w:sz w:val="20"/>
              <w:szCs w:val="20"/>
            </w:rPr>
            <w:delText>[6, TS 38.214]</w:delText>
          </w:r>
        </w:del>
      </w:ins>
      <w:ins w:id="256" w:author="Aris Papasakellariou" w:date="2019-10-28T18:16:00Z">
        <w:r w:rsidRPr="004C0B13">
          <w:rPr>
            <w:rFonts w:ascii="Times New Roman" w:hAnsi="Times New Roman"/>
            <w:sz w:val="20"/>
            <w:szCs w:val="20"/>
          </w:rPr>
          <w:t>,</w:t>
        </w:r>
      </w:ins>
      <w:ins w:id="257" w:author="Aris Papasakellariou" w:date="2019-10-28T18:11:00Z">
        <w:r w:rsidRPr="004C0B13">
          <w:rPr>
            <w:rFonts w:ascii="Times New Roman" w:hAnsi="Times New Roman"/>
            <w:sz w:val="20"/>
            <w:szCs w:val="20"/>
          </w:rPr>
          <w:t xml:space="preserve"> and </w:t>
        </w:r>
      </w:ins>
    </w:p>
    <w:p w14:paraId="193F8BFF" w14:textId="40F691CC" w:rsidR="00EB21B8" w:rsidRDefault="00EB21B8" w:rsidP="00AB3C7D">
      <w:pPr>
        <w:pStyle w:val="ListParagraph"/>
        <w:numPr>
          <w:ilvl w:val="1"/>
          <w:numId w:val="25"/>
        </w:numPr>
        <w:overflowPunct w:val="0"/>
        <w:autoSpaceDE w:val="0"/>
        <w:autoSpaceDN w:val="0"/>
        <w:adjustRightInd w:val="0"/>
        <w:spacing w:after="180" w:line="240" w:lineRule="auto"/>
        <w:ind w:left="990"/>
        <w:textAlignment w:val="baseline"/>
        <w:rPr>
          <w:ins w:id="258" w:author="Aris Papasakellariou 1" w:date="2019-11-05T12:27:00Z"/>
          <w:rFonts w:ascii="Times New Roman" w:hAnsi="Times New Roman"/>
          <w:sz w:val="20"/>
          <w:szCs w:val="20"/>
        </w:rPr>
      </w:pPr>
      <w:ins w:id="259" w:author="Aris Papasakellariou" w:date="2019-10-28T18:11:00Z">
        <w:r w:rsidRPr="004C0B13">
          <w:rPr>
            <w:rFonts w:ascii="Times New Roman" w:hAnsi="Times New Roman"/>
            <w:sz w:val="20"/>
            <w:szCs w:val="20"/>
          </w:rPr>
          <w:t xml:space="preserve">if </w:t>
        </w:r>
        <w:r w:rsidRPr="004C0B13">
          <w:rPr>
            <w:rFonts w:ascii="Times New Roman" w:hAnsi="Times New Roman"/>
            <w:i/>
            <w:sz w:val="20"/>
            <w:szCs w:val="20"/>
          </w:rPr>
          <w:t>ULF</w:t>
        </w:r>
        <w:del w:id="260" w:author="Aris Papasakellariou 1" w:date="2019-10-31T10:43:00Z">
          <w:r w:rsidRPr="004C0B13" w:rsidDel="004436F2">
            <w:rPr>
              <w:rFonts w:ascii="Times New Roman" w:hAnsi="Times New Roman"/>
              <w:i/>
              <w:sz w:val="20"/>
              <w:szCs w:val="20"/>
            </w:rPr>
            <w:delText>L</w:delText>
          </w:r>
        </w:del>
      </w:ins>
      <w:ins w:id="261" w:author="Aris Papasakellariou [2]" w:date="2019-10-30T18:49:00Z">
        <w:r w:rsidR="001024F4">
          <w:rPr>
            <w:rFonts w:ascii="Times New Roman" w:hAnsi="Times New Roman"/>
            <w:i/>
            <w:sz w:val="20"/>
            <w:szCs w:val="20"/>
          </w:rPr>
          <w:t>P</w:t>
        </w:r>
      </w:ins>
      <w:ins w:id="262" w:author="Aris Papasakellariou" w:date="2019-10-28T18:11:00Z">
        <w:r w:rsidRPr="004C0B13">
          <w:rPr>
            <w:rFonts w:ascii="Times New Roman" w:hAnsi="Times New Roman"/>
            <w:i/>
            <w:sz w:val="20"/>
            <w:szCs w:val="20"/>
          </w:rPr>
          <w:t>TxModes</w:t>
        </w:r>
        <w:r w:rsidRPr="004C0B13">
          <w:rPr>
            <w:rFonts w:ascii="Times New Roman" w:hAnsi="Times New Roman"/>
            <w:sz w:val="20"/>
            <w:szCs w:val="20"/>
          </w:rPr>
          <w:t xml:space="preserve"> in </w:t>
        </w:r>
        <w:r w:rsidRPr="004C0B13">
          <w:rPr>
            <w:rFonts w:ascii="Times New Roman" w:hAnsi="Times New Roman"/>
            <w:i/>
            <w:sz w:val="20"/>
            <w:szCs w:val="20"/>
            <w:lang w:val="en-AU"/>
          </w:rPr>
          <w:t xml:space="preserve">PUSCH-Config </w:t>
        </w:r>
        <w:r w:rsidRPr="004C0B13">
          <w:rPr>
            <w:rFonts w:ascii="Times New Roman" w:hAnsi="Times New Roman"/>
            <w:sz w:val="20"/>
            <w:szCs w:val="20"/>
          </w:rPr>
          <w:t xml:space="preserve">is not </w:t>
        </w:r>
      </w:ins>
      <w:ins w:id="263" w:author="Aris Papasakellariou" w:date="2019-10-28T18:18:00Z">
        <w:r w:rsidR="003F2F80" w:rsidRPr="004C0B13">
          <w:rPr>
            <w:rFonts w:ascii="Times New Roman" w:hAnsi="Times New Roman"/>
            <w:sz w:val="20"/>
            <w:szCs w:val="20"/>
          </w:rPr>
          <w:t>provid</w:t>
        </w:r>
      </w:ins>
      <w:ins w:id="264" w:author="Aris Papasakellariou" w:date="2019-10-28T18:11:00Z">
        <w:r w:rsidRPr="004C0B13">
          <w:rPr>
            <w:rFonts w:ascii="Times New Roman" w:hAnsi="Times New Roman"/>
            <w:sz w:val="20"/>
            <w:szCs w:val="20"/>
          </w:rPr>
          <w:t xml:space="preserve">ed, </w:t>
        </w:r>
        <m:oMath>
          <m:r>
            <w:rPr>
              <w:rFonts w:ascii="Cambria Math" w:hAnsi="Times New Roman"/>
              <w:sz w:val="20"/>
              <w:szCs w:val="20"/>
            </w:rPr>
            <m:t>s=1</m:t>
          </m:r>
        </m:oMath>
      </w:ins>
    </w:p>
    <w:p w14:paraId="3815FC08" w14:textId="1319CD21" w:rsidR="00AB3C7D" w:rsidRDefault="006231FE" w:rsidP="00EB21B8">
      <w:pPr>
        <w:pStyle w:val="B1"/>
        <w:rPr>
          <w:ins w:id="265" w:author="Aris Papasakellariou" w:date="2019-10-28T22:31:00Z"/>
          <w:lang w:eastAsia="zh-CN"/>
        </w:rPr>
      </w:pPr>
      <w:ins w:id="266" w:author="Aris Papasakellariou [2]" w:date="2019-10-28T17:26:00Z">
        <w:r w:rsidRPr="004C0B13">
          <w:t>-</w:t>
        </w:r>
        <w:r w:rsidRPr="004C0B13">
          <w:tab/>
        </w:r>
      </w:ins>
      <w:ins w:id="267" w:author="Aris Papasakellariou" w:date="2019-10-28T22:32:00Z">
        <w:r w:rsidR="00AB3C7D" w:rsidRPr="004C0B13">
          <w:t xml:space="preserve">else, </w:t>
        </w:r>
      </w:ins>
      <w:ins w:id="268" w:author="Aris Papasakellariou [2]" w:date="2019-10-28T17:27:00Z">
        <w:r w:rsidRPr="004C0B13">
          <w:t>if</w:t>
        </w:r>
      </w:ins>
      <w:del w:id="269" w:author="Aris Papasakellariou [2]" w:date="2019-10-28T17:27:00Z">
        <w:r w:rsidR="007928D6" w:rsidRPr="004C0B13" w:rsidDel="006231FE">
          <w:rPr>
            <w:lang w:val="en-AU" w:eastAsia="zh-CN"/>
          </w:rPr>
          <w:delText>a</w:delText>
        </w:r>
      </w:del>
      <w:del w:id="270" w:author="Aris Papasakellariou [2]" w:date="2019-10-28T17:26:00Z">
        <w:r w:rsidR="007928D6" w:rsidRPr="004C0B13" w:rsidDel="006231FE">
          <w:rPr>
            <w:lang w:val="en-AU" w:eastAsia="zh-CN"/>
          </w:rPr>
          <w:delText>nd</w:delText>
        </w:r>
      </w:del>
      <w:r w:rsidR="007928D6" w:rsidRPr="004C0B13">
        <w:rPr>
          <w:lang w:val="en-AU" w:eastAsia="zh-CN"/>
        </w:rPr>
        <w:t xml:space="preserve"> each SRS resource in the </w:t>
      </w:r>
      <w:r w:rsidR="007928D6" w:rsidRPr="004C0B13">
        <w:rPr>
          <w:i/>
        </w:rPr>
        <w:t>SRS-ResourceSet</w:t>
      </w:r>
      <w:r w:rsidR="007928D6" w:rsidRPr="004C0B13">
        <w:t xml:space="preserve"> with </w:t>
      </w:r>
      <w:r w:rsidR="007928D6" w:rsidRPr="004C0B13">
        <w:rPr>
          <w:i/>
        </w:rPr>
        <w:t>usage</w:t>
      </w:r>
      <w:r w:rsidR="007928D6" w:rsidRPr="004C0B13">
        <w:t xml:space="preserve"> set to 'codebook'</w:t>
      </w:r>
      <w:r w:rsidR="007928D6" w:rsidRPr="004C0B13">
        <w:rPr>
          <w:rFonts w:hint="eastAsia"/>
          <w:lang w:eastAsia="zh-CN"/>
        </w:rPr>
        <w:t xml:space="preserve"> </w:t>
      </w:r>
      <w:r w:rsidR="007928D6" w:rsidRPr="004C0B13">
        <w:rPr>
          <w:rFonts w:hint="eastAsia"/>
          <w:lang w:val="en-AU" w:eastAsia="zh-CN"/>
        </w:rPr>
        <w:t>has more than one SRS port</w:t>
      </w:r>
      <w:r w:rsidR="007928D6" w:rsidRPr="004C0B13">
        <w:rPr>
          <w:iCs/>
        </w:rPr>
        <w:t xml:space="preserve">, the UE scales the linear value </w:t>
      </w:r>
      <w:r w:rsidR="007928D6" w:rsidRPr="004C0B13">
        <w:rPr>
          <w:lang w:eastAsia="zh-CN"/>
        </w:rPr>
        <w:t xml:space="preserve">by the ratio of the </w:t>
      </w:r>
      <w:r w:rsidR="007928D6" w:rsidRPr="00B916EC">
        <w:rPr>
          <w:lang w:eastAsia="zh-CN"/>
        </w:rPr>
        <w:t>number of antenna ports with a non-zero PUSCH transmission</w:t>
      </w:r>
      <w:r w:rsidR="007928D6">
        <w:rPr>
          <w:lang w:eastAsia="zh-CN"/>
        </w:rPr>
        <w:t xml:space="preserve"> power </w:t>
      </w:r>
      <w:r w:rsidR="007928D6" w:rsidRPr="00B916EC">
        <w:rPr>
          <w:lang w:eastAsia="zh-CN"/>
        </w:rPr>
        <w:t xml:space="preserve">to the </w:t>
      </w:r>
      <w:r w:rsidR="007928D6">
        <w:rPr>
          <w:lang w:eastAsia="zh-CN"/>
        </w:rPr>
        <w:t xml:space="preserve">maximum </w:t>
      </w:r>
      <w:r w:rsidR="007928D6" w:rsidRPr="00B916EC">
        <w:rPr>
          <w:lang w:eastAsia="zh-CN"/>
        </w:rPr>
        <w:t xml:space="preserve">number of </w:t>
      </w:r>
      <w:r w:rsidR="007928D6" w:rsidRPr="00C6383D">
        <w:rPr>
          <w:lang w:val="en-AU"/>
        </w:rPr>
        <w:t xml:space="preserve">SRS ports </w:t>
      </w:r>
      <w:r w:rsidR="007928D6">
        <w:rPr>
          <w:lang w:val="en-AU"/>
        </w:rPr>
        <w:t xml:space="preserve">supported by the UE </w:t>
      </w:r>
      <w:r w:rsidR="007928D6" w:rsidRPr="00C6383D">
        <w:rPr>
          <w:lang w:val="en-AU"/>
        </w:rPr>
        <w:t xml:space="preserve">in one </w:t>
      </w:r>
      <w:r w:rsidR="007928D6">
        <w:rPr>
          <w:lang w:val="en-AU"/>
        </w:rPr>
        <w:t>SRS resource</w:t>
      </w:r>
      <w:r w:rsidR="007928D6" w:rsidRPr="00B916EC">
        <w:rPr>
          <w:lang w:eastAsia="zh-CN"/>
        </w:rPr>
        <w:t>.</w:t>
      </w:r>
      <w:r w:rsidR="007928D6">
        <w:rPr>
          <w:lang w:eastAsia="zh-CN"/>
        </w:rPr>
        <w:t xml:space="preserve"> </w:t>
      </w:r>
    </w:p>
    <w:p w14:paraId="5CD71B79" w14:textId="19B461BB" w:rsidR="007928D6" w:rsidRPr="00B916EC" w:rsidRDefault="007928D6" w:rsidP="00AB3C7D">
      <w:pPr>
        <w:pStyle w:val="B1"/>
        <w:ind w:left="0" w:firstLine="0"/>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4345C793" w14:textId="77777777" w:rsidR="007928D6" w:rsidRPr="00B916EC" w:rsidRDefault="007928D6" w:rsidP="007928D6">
      <w:pPr>
        <w:pStyle w:val="Heading3"/>
      </w:pPr>
      <w:bookmarkStart w:id="271" w:name="_Ref500774487"/>
      <w:bookmarkStart w:id="272" w:name="_Toc12021446"/>
      <w:bookmarkStart w:id="273" w:name="_Toc20311558"/>
      <w:bookmarkStart w:id="274" w:name="_Ref497117847"/>
      <w:r w:rsidRPr="00B916EC">
        <w:t>7.1.1</w:t>
      </w:r>
      <w:r w:rsidRPr="00B916EC">
        <w:tab/>
        <w:t>UE behaviour</w:t>
      </w:r>
      <w:bookmarkEnd w:id="271"/>
      <w:bookmarkEnd w:id="272"/>
      <w:bookmarkEnd w:id="273"/>
    </w:p>
    <w:bookmarkEnd w:id="274"/>
    <w:p w14:paraId="67062B57" w14:textId="77777777" w:rsidR="007928D6" w:rsidRPr="00B916EC" w:rsidRDefault="007928D6" w:rsidP="007928D6">
      <w:r w:rsidRPr="00B916EC">
        <w:t xml:space="preserve">If a UE transmits a PUSCH on </w:t>
      </w:r>
      <w:r>
        <w:t xml:space="preserve">active UL BWP </w:t>
      </w:r>
      <w:r w:rsidRPr="00CA6089">
        <w:rPr>
          <w:iCs/>
          <w:position w:val="-6"/>
        </w:rPr>
        <w:object w:dxaOrig="180" w:dyaOrig="260" w14:anchorId="11779BC2">
          <v:shape id="_x0000_i1050" type="#_x0000_t75" style="width:7.75pt;height:14.45pt" o:ole="">
            <v:imagedata r:id="rId52" o:title=""/>
          </v:shape>
          <o:OLEObject Type="Embed" ProgID="Equation.3" ShapeID="_x0000_i1050" DrawAspect="Content" ObjectID="_1634934385" r:id="rId53"/>
        </w:object>
      </w:r>
      <w:r>
        <w:rPr>
          <w:iCs/>
        </w:rPr>
        <w:t xml:space="preserve"> of </w:t>
      </w:r>
      <w:r w:rsidRPr="00B916EC">
        <w:t xml:space="preserve">carrier </w:t>
      </w:r>
      <w:r w:rsidRPr="00B916EC">
        <w:rPr>
          <w:iCs/>
          <w:position w:val="-10"/>
        </w:rPr>
        <w:object w:dxaOrig="220" w:dyaOrig="300" w14:anchorId="349F12EE">
          <v:shape id="_x0000_i1051" type="#_x0000_t75" style="width:14.45pt;height:14.45pt" o:ole="">
            <v:imagedata r:id="rId54" o:title=""/>
          </v:shape>
          <o:OLEObject Type="Embed" ProgID="Equation.3" ShapeID="_x0000_i1051" DrawAspect="Content" ObjectID="_1634934386" r:id="rId55"/>
        </w:object>
      </w:r>
      <w:r w:rsidRPr="00B916EC">
        <w:rPr>
          <w:iCs/>
        </w:rPr>
        <w:t xml:space="preserve"> of </w:t>
      </w:r>
      <w:r w:rsidRPr="00B916EC">
        <w:t xml:space="preserve">serving cell </w:t>
      </w:r>
      <w:r w:rsidRPr="00B916EC">
        <w:rPr>
          <w:iCs/>
          <w:position w:val="-6"/>
        </w:rPr>
        <w:object w:dxaOrig="160" w:dyaOrig="200" w14:anchorId="55A609CE">
          <v:shape id="_x0000_i1052" type="#_x0000_t75" style="width:9.55pt;height:13.05pt" o:ole="">
            <v:imagedata r:id="rId46" o:title=""/>
          </v:shape>
          <o:OLEObject Type="Embed" ProgID="Equation.3" ShapeID="_x0000_i1052" DrawAspect="Content" ObjectID="_1634934387" r:id="rId56"/>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5DD2F967">
          <v:shape id="_x0000_i1053" type="#_x0000_t75" style="width:7.75pt;height:14.45pt" o:ole="">
            <v:imagedata r:id="rId57" o:title=""/>
          </v:shape>
          <o:OLEObject Type="Embed" ProgID="Equation.3" ShapeID="_x0000_i1053" DrawAspect="Content" ObjectID="_1634934388" r:id="rId58"/>
        </w:object>
      </w:r>
      <w:r w:rsidRPr="00B916EC">
        <w:rPr>
          <w:iCs/>
        </w:rPr>
        <w:t xml:space="preserve"> and </w:t>
      </w:r>
      <w:r w:rsidRPr="00B916EC">
        <w:t xml:space="preserve">PUSCH power control adjustment state with index </w:t>
      </w:r>
      <w:r w:rsidRPr="00B916EC">
        <w:rPr>
          <w:iCs/>
          <w:position w:val="-6"/>
        </w:rPr>
        <w:object w:dxaOrig="139" w:dyaOrig="240" w14:anchorId="01B6CEE5">
          <v:shape id="_x0000_i1054" type="#_x0000_t75" style="width:7.75pt;height:14.45pt" o:ole="">
            <v:imagedata r:id="rId59" o:title=""/>
          </v:shape>
          <o:OLEObject Type="Embed" ProgID="Equation.3" ShapeID="_x0000_i1054" DrawAspect="Content" ObjectID="_1634934389" r:id="rId60"/>
        </w:object>
      </w:r>
      <w:r w:rsidRPr="00B916EC">
        <w:t>, the UE determine</w:t>
      </w:r>
      <w:r>
        <w:t>s</w:t>
      </w:r>
      <w:r w:rsidRPr="00B916EC">
        <w:t xml:space="preserve"> the PUSCH transmission power </w:t>
      </w:r>
      <w:r w:rsidRPr="00B916EC">
        <w:rPr>
          <w:iCs/>
          <w:position w:val="-12"/>
        </w:rPr>
        <w:object w:dxaOrig="1660" w:dyaOrig="320" w14:anchorId="5D2BDEF0">
          <v:shape id="_x0000_i1055" type="#_x0000_t75" style="width:85.4pt;height:16.95pt" o:ole="">
            <v:imagedata r:id="rId50" o:title=""/>
          </v:shape>
          <o:OLEObject Type="Embed" ProgID="Equation.3" ShapeID="_x0000_i1055" DrawAspect="Content" ObjectID="_1634934390" r:id="rId61"/>
        </w:object>
      </w:r>
      <w:r w:rsidRPr="00B916EC">
        <w:t xml:space="preserve"> in PUSCH transmission </w:t>
      </w:r>
      <w:r>
        <w:t>occasion</w:t>
      </w:r>
      <w:r w:rsidRPr="00B916EC">
        <w:t xml:space="preserve"> </w:t>
      </w:r>
      <w:r w:rsidRPr="00B916EC">
        <w:rPr>
          <w:iCs/>
          <w:position w:val="-6"/>
        </w:rPr>
        <w:object w:dxaOrig="139" w:dyaOrig="240" w14:anchorId="77147C6C">
          <v:shape id="_x0000_i1056" type="#_x0000_t75" style="width:7.75pt;height:14.45pt" o:ole="">
            <v:imagedata r:id="rId62" o:title=""/>
          </v:shape>
          <o:OLEObject Type="Embed" ProgID="Equation.3" ShapeID="_x0000_i1056" DrawAspect="Content" ObjectID="_1634934391" r:id="rId63"/>
        </w:object>
      </w:r>
      <w:r w:rsidRPr="00B916EC">
        <w:rPr>
          <w:iCs/>
        </w:rPr>
        <w:t xml:space="preserve"> </w:t>
      </w:r>
      <w:r w:rsidRPr="00B916EC">
        <w:t>as</w:t>
      </w:r>
    </w:p>
    <w:p w14:paraId="72B999BF" w14:textId="77777777" w:rsidR="007928D6" w:rsidRPr="00B916EC" w:rsidRDefault="007928D6" w:rsidP="007928D6">
      <w:pPr>
        <w:pStyle w:val="EQ"/>
        <w:jc w:val="center"/>
      </w:pPr>
      <w:r w:rsidRPr="00B916EC">
        <w:rPr>
          <w:position w:val="-32"/>
        </w:rPr>
        <w:object w:dxaOrig="9360" w:dyaOrig="740" w14:anchorId="67F626E7">
          <v:shape id="_x0000_i1057" type="#_x0000_t75" style="width:461.3pt;height:36pt" o:ole="">
            <v:imagedata r:id="rId64" o:title=""/>
          </v:shape>
          <o:OLEObject Type="Embed" ProgID="Equation.3" ShapeID="_x0000_i1057" DrawAspect="Content" ObjectID="_1634934392" r:id="rId65"/>
        </w:object>
      </w:r>
      <w:r w:rsidRPr="00B916EC">
        <w:t xml:space="preserve"> [dBm]</w:t>
      </w:r>
    </w:p>
    <w:p w14:paraId="554C18DD" w14:textId="77777777" w:rsidR="007928D6" w:rsidRPr="00B916EC" w:rsidRDefault="007928D6" w:rsidP="007928D6">
      <w:r w:rsidRPr="00B916EC">
        <w:t>where,</w:t>
      </w:r>
    </w:p>
    <w:p w14:paraId="6362C673" w14:textId="77777777" w:rsidR="007928D6" w:rsidRPr="00B916EC" w:rsidRDefault="007928D6" w:rsidP="007928D6">
      <w:pPr>
        <w:pStyle w:val="B1"/>
      </w:pPr>
      <w:r>
        <w:t>-</w:t>
      </w:r>
      <w:r>
        <w:tab/>
      </w:r>
      <w:r w:rsidRPr="00B916EC">
        <w:rPr>
          <w:position w:val="-12"/>
        </w:rPr>
        <w:object w:dxaOrig="980" w:dyaOrig="320" w14:anchorId="693F6CDE">
          <v:shape id="_x0000_i1058" type="#_x0000_t75" style="width:50.8pt;height:16.95pt" o:ole="">
            <v:imagedata r:id="rId66" o:title=""/>
          </v:shape>
          <o:OLEObject Type="Embed" ProgID="Equation.3" ShapeID="_x0000_i1058" DrawAspect="Content" ObjectID="_1634934393" r:id="rId67"/>
        </w:objec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414071A4">
          <v:shape id="_x0000_i1059" type="#_x0000_t75" style="width:14.45pt;height:14.45pt" o:ole="">
            <v:imagedata r:id="rId54" o:title=""/>
          </v:shape>
          <o:OLEObject Type="Embed" ProgID="Equation.3" ShapeID="_x0000_i1059" DrawAspect="Content" ObjectID="_1634934394" r:id="rId68"/>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6054771E">
          <v:shape id="_x0000_i1060" type="#_x0000_t75" style="width:9.55pt;height:13.05pt" o:ole="">
            <v:imagedata r:id="rId46" o:title=""/>
          </v:shape>
          <o:OLEObject Type="Embed" ProgID="Equation.3" ShapeID="_x0000_i1060" DrawAspect="Content" ObjectID="_1634934395" r:id="rId69"/>
        </w:object>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sidRPr="00B916EC">
        <w:rPr>
          <w:position w:val="-6"/>
        </w:rPr>
        <w:object w:dxaOrig="139" w:dyaOrig="240" w14:anchorId="236AB23C">
          <v:shape id="_x0000_i1061" type="#_x0000_t75" style="width:7.75pt;height:14.45pt" o:ole="">
            <v:imagedata r:id="rId70" o:title=""/>
          </v:shape>
          <o:OLEObject Type="Embed" ProgID="Equation.3" ShapeID="_x0000_i1061" DrawAspect="Content" ObjectID="_1634934396" r:id="rId71"/>
        </w:object>
      </w:r>
      <w:r w:rsidRPr="00B916EC">
        <w:t>.</w:t>
      </w:r>
    </w:p>
    <w:p w14:paraId="5F6426C2" w14:textId="77777777" w:rsidR="007928D6" w:rsidRPr="00B916EC" w:rsidRDefault="007928D6" w:rsidP="007928D6">
      <w:pPr>
        <w:pStyle w:val="B1"/>
        <w:rPr>
          <w:lang w:val="en-US"/>
        </w:rPr>
      </w:pPr>
      <w:r>
        <w:t>-</w:t>
      </w:r>
      <w:r>
        <w:tab/>
      </w:r>
      <w:r w:rsidRPr="00B916EC">
        <w:rPr>
          <w:position w:val="-12"/>
        </w:rPr>
        <w:object w:dxaOrig="1280" w:dyaOrig="320" w14:anchorId="4F4476B2">
          <v:shape id="_x0000_i1062" type="#_x0000_t75" style="width:64.25pt;height:16.95pt" o:ole="">
            <v:imagedata r:id="rId72" o:title=""/>
          </v:shape>
          <o:OLEObject Type="Embed" ProgID="Equation.3" ShapeID="_x0000_i1062" DrawAspect="Content" ObjectID="_1634934397" r:id="rId73"/>
        </w:object>
      </w:r>
      <w:r w:rsidRPr="00B916EC">
        <w:rPr>
          <w:lang w:val="en-US"/>
        </w:rPr>
        <w:t xml:space="preserve"> </w:t>
      </w:r>
      <w:r w:rsidRPr="00B916EC">
        <w:t xml:space="preserve">is a parameter composed of the sum of a component </w:t>
      </w:r>
      <w:r w:rsidRPr="00B916EC">
        <w:rPr>
          <w:position w:val="-12"/>
        </w:rPr>
        <w:object w:dxaOrig="1820" w:dyaOrig="320" w14:anchorId="108A6EC5">
          <v:shape id="_x0000_i1063" type="#_x0000_t75" style="width:96.35pt;height:16.95pt" o:ole="">
            <v:imagedata r:id="rId74" o:title=""/>
          </v:shape>
          <o:OLEObject Type="Embed" ProgID="Equation.3" ShapeID="_x0000_i1063" DrawAspect="Content" ObjectID="_1634934398" r:id="rId75"/>
        </w:object>
      </w:r>
      <w:r w:rsidRPr="00B916EC">
        <w:t xml:space="preserve"> and a component </w:t>
      </w:r>
      <w:r w:rsidRPr="00B916EC">
        <w:rPr>
          <w:position w:val="-12"/>
        </w:rPr>
        <w:object w:dxaOrig="1500" w:dyaOrig="320" w14:anchorId="29C848D2">
          <v:shape id="_x0000_i1064" type="#_x0000_t75" style="width:81.55pt;height:16.95pt" o:ole="">
            <v:imagedata r:id="rId76" o:title=""/>
          </v:shape>
          <o:OLEObject Type="Embed" ProgID="Equation.3" ShapeID="_x0000_i1064" DrawAspect="Content" ObjectID="_1634934399" r:id="rId77"/>
        </w:object>
      </w:r>
      <w:r w:rsidRPr="00B916EC">
        <w:rPr>
          <w:lang w:val="en-US"/>
        </w:rPr>
        <w:t xml:space="preserve"> where </w:t>
      </w:r>
      <w:r w:rsidRPr="00B916EC">
        <w:rPr>
          <w:position w:val="-10"/>
        </w:rPr>
        <w:object w:dxaOrig="1420" w:dyaOrig="300" w14:anchorId="039E5E2F">
          <v:shape id="_x0000_i1065" type="#_x0000_t75" style="width:1in;height:14.45pt" o:ole="">
            <v:imagedata r:id="rId78" o:title=""/>
          </v:shape>
          <o:OLEObject Type="Embed" ProgID="Equation.3" ShapeID="_x0000_i1065" DrawAspect="Content" ObjectID="_1634934400" r:id="rId79"/>
        </w:object>
      </w:r>
      <w:r w:rsidRPr="00B916EC">
        <w:rPr>
          <w:lang w:val="en-US"/>
        </w:rPr>
        <w:t xml:space="preserve">. </w:t>
      </w:r>
    </w:p>
    <w:p w14:paraId="202FB96B" w14:textId="77777777" w:rsidR="007928D6" w:rsidRPr="00B916EC" w:rsidRDefault="007928D6" w:rsidP="007928D6">
      <w:pPr>
        <w:pStyle w:val="B2"/>
      </w:pPr>
      <w:r>
        <w:rPr>
          <w:lang w:val="en-US"/>
        </w:rPr>
        <w:t>-</w:t>
      </w:r>
      <w:r>
        <w:rPr>
          <w:lang w:val="en-US"/>
        </w:rPr>
        <w:tab/>
      </w:r>
      <w:r w:rsidRPr="00B916EC">
        <w:t>If a UE</w:t>
      </w:r>
      <w:r>
        <w:rPr>
          <w:lang w:val="en-US"/>
        </w:rPr>
        <w:t xml:space="preserve"> is not provided </w:t>
      </w:r>
      <w:r w:rsidRPr="00411613">
        <w:rPr>
          <w:i/>
        </w:rPr>
        <w:t>P0-PUSCH-AlphaSet</w:t>
      </w:r>
      <w:r>
        <w:rPr>
          <w:i/>
          <w:lang w:val="en-US"/>
        </w:rPr>
        <w:t xml:space="preserve"> </w:t>
      </w:r>
      <w:r>
        <w:rPr>
          <w:lang w:val="en-US"/>
        </w:rPr>
        <w:t xml:space="preserve">or for a PUSCH transmission </w:t>
      </w:r>
      <w:r w:rsidRPr="00443847">
        <w:rPr>
          <w:lang w:val="en-US"/>
        </w:rPr>
        <w:t xml:space="preserve">scheduled by a RAR UL grant </w:t>
      </w:r>
      <w:r>
        <w:rPr>
          <w:lang w:val="en-US"/>
        </w:rPr>
        <w:t xml:space="preserve">as described in Subclause 8.3, </w:t>
      </w:r>
      <w:r w:rsidRPr="00B916EC">
        <w:rPr>
          <w:position w:val="-10"/>
        </w:rPr>
        <w:object w:dxaOrig="480" w:dyaOrig="279" w14:anchorId="6D8FE5E5">
          <v:shape id="_x0000_i1066" type="#_x0000_t75" style="width:21.55pt;height:14.45pt" o:ole="">
            <v:imagedata r:id="rId80" o:title=""/>
          </v:shape>
          <o:OLEObject Type="Embed" ProgID="Equation.3" ShapeID="_x0000_i1066" DrawAspect="Content" ObjectID="_1634934401" r:id="rId81"/>
        </w:object>
      </w:r>
      <w:r w:rsidRPr="00B916EC">
        <w:rPr>
          <w:lang w:val="en-US"/>
        </w:rPr>
        <w:t xml:space="preserve">, </w:t>
      </w:r>
      <w:r w:rsidRPr="00B916EC">
        <w:rPr>
          <w:position w:val="-12"/>
        </w:rPr>
        <w:object w:dxaOrig="1800" w:dyaOrig="320" w14:anchorId="44738491">
          <v:shape id="_x0000_i1067" type="#_x0000_t75" style="width:97.05pt;height:16.95pt" o:ole="">
            <v:imagedata r:id="rId82" o:title=""/>
          </v:shape>
          <o:OLEObject Type="Embed" ProgID="Equation.3" ShapeID="_x0000_i1067" DrawAspect="Content" ObjectID="_1634934402" r:id="rId83"/>
        </w:object>
      </w:r>
      <w:r w:rsidRPr="00B916EC">
        <w:rPr>
          <w:lang w:val="en-US"/>
        </w:rPr>
        <w:t>, and</w:t>
      </w:r>
      <w:r w:rsidRPr="00B916EC">
        <w:t xml:space="preserve"> </w:t>
      </w:r>
      <w:r w:rsidRPr="00B916EC">
        <w:rPr>
          <w:position w:val="-12"/>
        </w:rPr>
        <w:object w:dxaOrig="3820" w:dyaOrig="320" w14:anchorId="1EB18A9D">
          <v:shape id="_x0000_i1068" type="#_x0000_t75" style="width:194.45pt;height:16.25pt" o:ole="">
            <v:imagedata r:id="rId84" o:title=""/>
          </v:shape>
          <o:OLEObject Type="Embed" ProgID="Equation.3" ShapeID="_x0000_i1068" DrawAspect="Content" ObjectID="_1634934403" r:id="rId85"/>
        </w:object>
      </w:r>
      <w:r w:rsidRPr="00B916EC">
        <w:t xml:space="preserve">, where the parameter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w:t>
      </w:r>
      <w:r w:rsidRPr="00B916EC">
        <w:rPr>
          <w:lang w:val="en-US"/>
        </w:rPr>
        <w:t xml:space="preserve">for </w:t>
      </w:r>
      <w:r w:rsidRPr="00B916EC">
        <w:rPr>
          <w:position w:val="-12"/>
        </w:rPr>
        <w:object w:dxaOrig="560" w:dyaOrig="320" w14:anchorId="1C1F7E02">
          <v:shape id="_x0000_i1069" type="#_x0000_t75" style="width:28.25pt;height:14.45pt" o:ole="">
            <v:imagedata r:id="rId86" o:title=""/>
          </v:shape>
          <o:OLEObject Type="Embed" ProgID="Equation.3" ShapeID="_x0000_i1069" DrawAspect="Content" ObjectID="_1634934404" r:id="rId87"/>
        </w:object>
      </w:r>
      <w:r w:rsidRPr="00B916EC">
        <w:t>) and</w:t>
      </w:r>
      <w:r w:rsidRPr="00B916EC">
        <w:rPr>
          <w:lang w:val="en-US"/>
        </w:rPr>
        <w:t xml:space="preserve"> </w:t>
      </w:r>
      <w:r w:rsidRPr="003529FC">
        <w:rPr>
          <w:i/>
        </w:rPr>
        <w:t>msg3-DeltaPreamble</w:t>
      </w:r>
      <w:r w:rsidRPr="00B916EC">
        <w:t xml:space="preserve"> </w:t>
      </w:r>
      <w:r w:rsidRPr="00B916EC">
        <w:rPr>
          <w:lang w:val="en-US"/>
        </w:rPr>
        <w:t xml:space="preserve">(for </w:t>
      </w:r>
      <w:r w:rsidRPr="00B916EC">
        <w:rPr>
          <w:position w:val="-12"/>
        </w:rPr>
        <w:object w:dxaOrig="1200" w:dyaOrig="320" w14:anchorId="7F31C573">
          <v:shape id="_x0000_i1070" type="#_x0000_t75" style="width:58.25pt;height:16.95pt" o:ole="">
            <v:imagedata r:id="rId88" o:title=""/>
          </v:shape>
          <o:OLEObject Type="Embed" ProgID="Equation.3" ShapeID="_x0000_i1070" DrawAspect="Content" ObjectID="_1634934405" r:id="rId89"/>
        </w:object>
      </w:r>
      <w:r w:rsidRPr="00B916EC">
        <w:rPr>
          <w:lang w:val="en-US"/>
        </w:rPr>
        <w:t>)</w:t>
      </w:r>
      <w:r w:rsidRPr="00B916EC">
        <w:t xml:space="preserve"> are </w:t>
      </w:r>
      <w:r w:rsidRPr="00B916EC">
        <w:rPr>
          <w:lang w:val="en-US"/>
        </w:rPr>
        <w:t>provided</w:t>
      </w:r>
      <w:r w:rsidRPr="00B916EC">
        <w:t xml:space="preserve"> </w:t>
      </w:r>
      <w:r w:rsidRPr="00B916EC">
        <w:rPr>
          <w:lang w:val="en-US"/>
        </w:rPr>
        <w:t>by</w:t>
      </w:r>
      <w:r w:rsidRPr="00B916EC">
        <w:t xml:space="preserve"> higher layers</w:t>
      </w:r>
      <w:r>
        <w:t xml:space="preserve">, or </w:t>
      </w:r>
      <w:r>
        <w:rPr>
          <w:position w:val="-12"/>
        </w:rPr>
        <w:object w:dxaOrig="1520" w:dyaOrig="320" w14:anchorId="3370CBDB">
          <v:shape id="_x0000_i1071" type="#_x0000_t75" style="width:79.4pt;height:18pt" o:ole="">
            <v:imagedata r:id="rId90" o:title=""/>
          </v:shape>
          <o:OLEObject Type="Embed" ProgID="Equation.3" ShapeID="_x0000_i1071" DrawAspect="Content" ObjectID="_1634934406" r:id="rId91"/>
        </w:object>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sidRPr="00B916EC">
        <w:rPr>
          <w:iCs/>
          <w:position w:val="-10"/>
        </w:rPr>
        <w:object w:dxaOrig="220" w:dyaOrig="300" w14:anchorId="09496CCD">
          <v:shape id="_x0000_i1072" type="#_x0000_t75" style="width:14.45pt;height:14.45pt" o:ole="">
            <v:imagedata r:id="rId54" o:title=""/>
          </v:shape>
          <o:OLEObject Type="Embed" ProgID="Equation.3" ShapeID="_x0000_i1072" DrawAspect="Content" ObjectID="_1634934407" r:id="rId92"/>
        </w:object>
      </w:r>
      <w:r w:rsidRPr="00B916EC">
        <w:rPr>
          <w:iCs/>
          <w:lang w:val="en-US"/>
        </w:rPr>
        <w:t xml:space="preserve"> of </w:t>
      </w:r>
      <w:r w:rsidRPr="00B916EC">
        <w:t xml:space="preserve">serving cell </w:t>
      </w:r>
      <w:r w:rsidRPr="00B916EC">
        <w:rPr>
          <w:iCs/>
          <w:position w:val="-6"/>
        </w:rPr>
        <w:object w:dxaOrig="160" w:dyaOrig="200" w14:anchorId="60DF9896">
          <v:shape id="_x0000_i1073" type="#_x0000_t75" style="width:9.55pt;height:13.05pt" o:ole="">
            <v:imagedata r:id="rId46" o:title=""/>
          </v:shape>
          <o:OLEObject Type="Embed" ProgID="Equation.3" ShapeID="_x0000_i1073" DrawAspect="Content" ObjectID="_1634934408" r:id="rId93"/>
        </w:object>
      </w:r>
    </w:p>
    <w:p w14:paraId="61E908A6" w14:textId="77777777" w:rsidR="007928D6" w:rsidRDefault="007928D6" w:rsidP="007928D6">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sidRPr="00B916EC">
        <w:rPr>
          <w:position w:val="-10"/>
        </w:rPr>
        <w:object w:dxaOrig="440" w:dyaOrig="279" w14:anchorId="7CEDA175">
          <v:shape id="_x0000_i1074" type="#_x0000_t75" style="width:22.25pt;height:14.45pt" o:ole="">
            <v:imagedata r:id="rId94" o:title=""/>
          </v:shape>
          <o:OLEObject Type="Embed" ProgID="Equation.3" ShapeID="_x0000_i1074" DrawAspect="Content" ObjectID="_1634934409" r:id="rId95"/>
        </w:object>
      </w:r>
      <w:r w:rsidRPr="00B916EC">
        <w:rPr>
          <w:lang w:val="en-US"/>
        </w:rPr>
        <w:t xml:space="preserve">, </w:t>
      </w:r>
      <w:r w:rsidRPr="00B916EC">
        <w:rPr>
          <w:position w:val="-12"/>
        </w:rPr>
        <w:object w:dxaOrig="1760" w:dyaOrig="320" w14:anchorId="43580615">
          <v:shape id="_x0000_i1075" type="#_x0000_t75" style="width:90.35pt;height:16.95pt" o:ole="">
            <v:imagedata r:id="rId96" o:title=""/>
          </v:shape>
          <o:OLEObject Type="Embed" ProgID="Equation.3" ShapeID="_x0000_i1075" DrawAspect="Content" ObjectID="_1634934410" r:id="rId97"/>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22EE21C8">
          <v:shape id="_x0000_i1076" type="#_x0000_t75" style="width:188.1pt;height:16.95pt" o:ole="">
            <v:imagedata r:id="rId98" o:title=""/>
          </v:shape>
          <o:OLEObject Type="Embed" ProgID="Equation.3" ShapeID="_x0000_i1076" DrawAspect="Content" ObjectID="_1634934411" r:id="rId99"/>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2492BA71">
          <v:shape id="_x0000_i1077" type="#_x0000_t75" style="width:79.75pt;height:15.55pt" o:ole="">
            <v:imagedata r:id="rId100" o:title=""/>
          </v:shape>
          <o:OLEObject Type="Embed" ProgID="Equation.3" ShapeID="_x0000_i1077" DrawAspect="Content" ObjectID="_1634934412" r:id="rId101"/>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2C075127">
          <v:shape id="_x0000_i1078" type="#_x0000_t75" style="width:7.75pt;height:14.45pt" o:ole="">
            <v:imagedata r:id="rId102" o:title=""/>
          </v:shape>
          <o:OLEObject Type="Embed" ProgID="Equation.3" ShapeID="_x0000_i1078" DrawAspect="Content" ObjectID="_1634934413" r:id="rId103"/>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2FC0FF50">
          <v:shape id="_x0000_i1079" type="#_x0000_t75" style="width:14.45pt;height:14.45pt" o:ole="">
            <v:imagedata r:id="rId54" o:title=""/>
          </v:shape>
          <o:OLEObject Type="Embed" ProgID="Equation.3" ShapeID="_x0000_i1079" DrawAspect="Content" ObjectID="_1634934414" r:id="rId104"/>
        </w:object>
      </w:r>
      <w:r w:rsidRPr="00B916EC">
        <w:rPr>
          <w:iCs/>
          <w:lang w:val="en-US"/>
        </w:rPr>
        <w:t xml:space="preserve"> of</w:t>
      </w:r>
      <w:r w:rsidRPr="00B916EC">
        <w:t xml:space="preserve"> serving cell </w:t>
      </w:r>
      <w:r w:rsidRPr="00B916EC">
        <w:rPr>
          <w:iCs/>
          <w:position w:val="-6"/>
        </w:rPr>
        <w:object w:dxaOrig="160" w:dyaOrig="200" w14:anchorId="1A0F781B">
          <v:shape id="_x0000_i1080" type="#_x0000_t75" style="width:10.25pt;height:12.35pt" o:ole="">
            <v:imagedata r:id="rId46" o:title=""/>
          </v:shape>
          <o:OLEObject Type="Embed" ProgID="Equation.3" ShapeID="_x0000_i1080" DrawAspect="Content" ObjectID="_1634934415" r:id="rId105"/>
        </w:object>
      </w:r>
    </w:p>
    <w:p w14:paraId="43FDACC9" w14:textId="77777777" w:rsidR="007928D6" w:rsidRDefault="007928D6" w:rsidP="007928D6">
      <w:pPr>
        <w:pStyle w:val="B2"/>
        <w:rPr>
          <w:rFonts w:eastAsia="SimSun"/>
          <w:lang w:eastAsia="zh-CN"/>
        </w:rPr>
      </w:pPr>
      <w:r>
        <w:t>-</w:t>
      </w:r>
      <w:r>
        <w:tab/>
      </w:r>
      <w:r w:rsidRPr="00B916EC">
        <w:t>For</w:t>
      </w:r>
      <w:r>
        <w:rPr>
          <w:lang w:val="en-US"/>
        </w:rPr>
        <w:t xml:space="preserve"> </w:t>
      </w:r>
      <w:r w:rsidRPr="00B916EC">
        <w:rPr>
          <w:position w:val="-10"/>
        </w:rPr>
        <w:object w:dxaOrig="1660" w:dyaOrig="300" w14:anchorId="5E7F67B1">
          <v:shape id="_x0000_i1081" type="#_x0000_t75" style="width:79.75pt;height:15.2pt" o:ole="">
            <v:imagedata r:id="rId106" o:title=""/>
          </v:shape>
          <o:OLEObject Type="Embed" ProgID="Equation.3" ShapeID="_x0000_i1081" DrawAspect="Content" ObjectID="_1634934416" r:id="rId107"/>
        </w:object>
      </w:r>
      <w:r w:rsidRPr="00B916EC">
        <w:t xml:space="preserve">, a </w:t>
      </w:r>
      <w:r w:rsidRPr="00B916EC">
        <w:rPr>
          <w:position w:val="-12"/>
        </w:rPr>
        <w:object w:dxaOrig="1840" w:dyaOrig="320" w14:anchorId="58B9E0DE">
          <v:shape id="_x0000_i1082" type="#_x0000_t75" style="width:93.2pt;height:16.95pt" o:ole="">
            <v:imagedata r:id="rId108" o:title=""/>
          </v:shape>
          <o:OLEObject Type="Embed" ProgID="Equation.3" ShapeID="_x0000_i1082" DrawAspect="Content" ObjectID="_1634934417" r:id="rId109"/>
        </w:object>
      </w:r>
      <w:r>
        <w:t xml:space="preserve"> </w:t>
      </w:r>
      <w:r w:rsidRPr="00B916EC">
        <w:t xml:space="preserve">value, applicable for all </w:t>
      </w:r>
      <w:r w:rsidRPr="00B916EC">
        <w:rPr>
          <w:position w:val="-10"/>
        </w:rPr>
        <w:object w:dxaOrig="560" w:dyaOrig="300" w14:anchorId="6DF4903E">
          <v:shape id="_x0000_i1083" type="#_x0000_t75" style="width:28.25pt;height:15.55pt" o:ole="">
            <v:imagedata r:id="rId110" o:title=""/>
          </v:shape>
          <o:OLEObject Type="Embed" ProgID="Equation.3" ShapeID="_x0000_i1083" DrawAspect="Content" ObjectID="_1634934418" r:id="rId111"/>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5A4E946E">
          <v:shape id="_x0000_i1084" type="#_x0000_t75" style="width:188.45pt;height:16.95pt" o:ole="">
            <v:imagedata r:id="rId112" o:title=""/>
          </v:shape>
          <o:OLEObject Type="Embed" ProgID="Equation.3" ShapeID="_x0000_i1084" DrawAspect="Content" ObjectID="_1634934419" r:id="rId113"/>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13A12E2F">
          <v:shape id="_x0000_i1085" type="#_x0000_t75" style="width:14.45pt;height:14.45pt" o:ole="">
            <v:imagedata r:id="rId54" o:title=""/>
          </v:shape>
          <o:OLEObject Type="Embed" ProgID="Equation.3" ShapeID="_x0000_i1085" DrawAspect="Content" ObjectID="_1634934420" r:id="rId114"/>
        </w:object>
      </w:r>
      <w:r w:rsidRPr="00B916EC">
        <w:rPr>
          <w:iCs/>
        </w:rPr>
        <w:t xml:space="preserve"> of</w:t>
      </w:r>
      <w:r w:rsidRPr="00B916EC">
        <w:t xml:space="preserve"> serving cell </w:t>
      </w:r>
      <w:r w:rsidRPr="00B916EC">
        <w:rPr>
          <w:position w:val="-6"/>
        </w:rPr>
        <w:object w:dxaOrig="160" w:dyaOrig="200" w14:anchorId="29757BF8">
          <v:shape id="_x0000_i1086" type="#_x0000_t75" style="width:7.75pt;height:14.45pt" o:ole="">
            <v:imagedata r:id="rId115" o:title=""/>
          </v:shape>
          <o:OLEObject Type="Embed" ProgID="Equation.3" ShapeID="_x0000_i1086" DrawAspect="Content" ObjectID="_1634934421" r:id="rId116"/>
        </w:object>
      </w:r>
      <w:r w:rsidRPr="00B916EC">
        <w:t xml:space="preserve"> and a set of</w:t>
      </w:r>
      <w:r>
        <w:t xml:space="preserve"> </w:t>
      </w:r>
      <w:r w:rsidRPr="00B916EC">
        <w:rPr>
          <w:position w:val="-12"/>
        </w:rPr>
        <w:object w:dxaOrig="1500" w:dyaOrig="320" w14:anchorId="1B21AA18">
          <v:shape id="_x0000_i1087" type="#_x0000_t75" style="width:79.4pt;height:15.55pt" o:ole="">
            <v:imagedata r:id="rId76" o:title=""/>
          </v:shape>
          <o:OLEObject Type="Embed" ProgID="Equation.3" ShapeID="_x0000_i1087" DrawAspect="Content" ObjectID="_1634934422" r:id="rId117"/>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75871BC1">
          <v:shape id="_x0000_i1088" type="#_x0000_t75" style="width:7.75pt;height:14.45pt" o:ole="">
            <v:imagedata r:id="rId118" o:title=""/>
          </v:shape>
          <o:OLEObject Type="Embed" ProgID="Equation.3" ShapeID="_x0000_i1088" DrawAspect="Content" ObjectID="_1634934423" r:id="rId119"/>
        </w:object>
      </w:r>
      <w:r>
        <w:rPr>
          <w:iCs/>
        </w:rPr>
        <w:t xml:space="preserve"> </w:t>
      </w:r>
      <w:r>
        <w:t xml:space="preserve">of </w:t>
      </w:r>
      <w:r w:rsidRPr="00B916EC">
        <w:t xml:space="preserve">carrier </w:t>
      </w:r>
      <w:r w:rsidRPr="00B916EC">
        <w:rPr>
          <w:iCs/>
          <w:position w:val="-10"/>
        </w:rPr>
        <w:object w:dxaOrig="220" w:dyaOrig="300" w14:anchorId="5B40AE6D">
          <v:shape id="_x0000_i1089" type="#_x0000_t75" style="width:14.45pt;height:14.45pt" o:ole="">
            <v:imagedata r:id="rId54" o:title=""/>
          </v:shape>
          <o:OLEObject Type="Embed" ProgID="Equation.3" ShapeID="_x0000_i1089" DrawAspect="Content" ObjectID="_1634934424" r:id="rId120"/>
        </w:object>
      </w:r>
      <w:r w:rsidRPr="00B916EC">
        <w:rPr>
          <w:iCs/>
        </w:rPr>
        <w:t xml:space="preserve"> of</w:t>
      </w:r>
      <w:r w:rsidRPr="00B916EC">
        <w:t xml:space="preserve"> serving cell </w:t>
      </w:r>
      <w:r w:rsidRPr="00B916EC">
        <w:rPr>
          <w:iCs/>
          <w:position w:val="-6"/>
        </w:rPr>
        <w:object w:dxaOrig="160" w:dyaOrig="200" w14:anchorId="5B707A6A">
          <v:shape id="_x0000_i1090" type="#_x0000_t75" style="width:10.25pt;height:12.35pt" o:ole="">
            <v:imagedata r:id="rId46" o:title=""/>
          </v:shape>
          <o:OLEObject Type="Embed" ProgID="Equation.3" ShapeID="_x0000_i1090" DrawAspect="Content" ObjectID="_1634934425" r:id="rId121"/>
        </w:object>
      </w:r>
    </w:p>
    <w:p w14:paraId="75DA64BF" w14:textId="77777777" w:rsidR="007928D6" w:rsidRPr="00A13604" w:rsidRDefault="007928D6" w:rsidP="007928D6">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field, the UE determines</w:t>
      </w:r>
      <w:r w:rsidRPr="00E61D74">
        <w:t xml:space="preserve"> the value of </w:t>
      </w:r>
      <w:r w:rsidRPr="00B916EC">
        <w:rPr>
          <w:position w:val="-12"/>
        </w:rPr>
        <w:object w:dxaOrig="1500" w:dyaOrig="320" w14:anchorId="05152727">
          <v:shape id="_x0000_i1091" type="#_x0000_t75" style="width:79.4pt;height:15.55pt" o:ole="">
            <v:imagedata r:id="rId122" o:title=""/>
          </v:shape>
          <o:OLEObject Type="Embed" ProgID="Equation.3" ShapeID="_x0000_i1091" DrawAspect="Content" ObjectID="_1634934426" r:id="rId123"/>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5657E966" w14:textId="77777777" w:rsidR="007928D6" w:rsidRPr="00EA5731" w:rsidRDefault="007928D6" w:rsidP="007928D6">
      <w:pPr>
        <w:pStyle w:val="B3"/>
        <w:rPr>
          <w:rFonts w:eastAsia="SimSun"/>
          <w:lang w:eastAsia="zh-CN"/>
        </w:rPr>
      </w:pPr>
      <w:r>
        <w:t>-</w:t>
      </w:r>
      <w:r>
        <w:tab/>
      </w:r>
      <w:r w:rsidRPr="00AD53AD">
        <w:t xml:space="preserve">If the PUSCH transmission is scheduled by a DCI format 0_0 or by a DCI format 0_1 that does not include a SRI field, or if </w:t>
      </w:r>
      <w:r w:rsidRPr="00E61D74">
        <w:rPr>
          <w:i/>
        </w:rPr>
        <w:t>SRI-</w:t>
      </w:r>
      <w:r>
        <w:rPr>
          <w:i/>
        </w:rPr>
        <w:t>PUSCHPowerControl</w:t>
      </w:r>
      <w:r w:rsidRPr="00AD53AD">
        <w:t xml:space="preserve"> is not provided to the UE, </w:t>
      </w:r>
      <w:r w:rsidRPr="002C4B66">
        <w:rPr>
          <w:position w:val="-10"/>
        </w:rPr>
        <w:object w:dxaOrig="499" w:dyaOrig="279" w14:anchorId="178BB333">
          <v:shape id="_x0000_i1092" type="#_x0000_t75" style="width:21.55pt;height:14.45pt" o:ole="">
            <v:imagedata r:id="rId124" o:title=""/>
          </v:shape>
          <o:OLEObject Type="Embed" ProgID="Equation.3" ShapeID="_x0000_i1092" DrawAspect="Content" ObjectID="_1634934427" r:id="rId125"/>
        </w:object>
      </w:r>
      <w:r>
        <w:t xml:space="preserve">, and </w:t>
      </w:r>
      <w:r w:rsidRPr="00AD53AD">
        <w:t xml:space="preserve">the UE determines </w:t>
      </w:r>
      <w:r w:rsidRPr="00B916EC">
        <w:rPr>
          <w:position w:val="-12"/>
        </w:rPr>
        <w:object w:dxaOrig="1520" w:dyaOrig="320" w14:anchorId="65666F8F">
          <v:shape id="_x0000_i1093" type="#_x0000_t75" style="width:79.4pt;height:15.2pt" o:ole="">
            <v:imagedata r:id="rId126" o:title=""/>
          </v:shape>
          <o:OLEObject Type="Embed" ProgID="Equation.3" ShapeID="_x0000_i1093" DrawAspect="Content" ObjectID="_1634934428" r:id="rId127"/>
        </w:object>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05A1CB32" w14:textId="77777777" w:rsidR="007928D6" w:rsidRDefault="007928D6" w:rsidP="007928D6">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25D2BE75">
          <v:shape id="_x0000_i1094" type="#_x0000_t75" style="width:35.65pt;height:15.2pt" o:ole="">
            <v:imagedata r:id="rId128" o:title=""/>
          </v:shape>
          <o:OLEObject Type="Embed" ProgID="Equation.3" ShapeID="_x0000_i1094" DrawAspect="Content" ObjectID="_1634934429" r:id="rId129"/>
        </w:object>
      </w:r>
    </w:p>
    <w:p w14:paraId="2AFCE82D" w14:textId="77777777" w:rsidR="007928D6" w:rsidRDefault="007928D6" w:rsidP="007928D6">
      <w:pPr>
        <w:pStyle w:val="B2"/>
        <w:rPr>
          <w:lang w:val="en-US"/>
        </w:rPr>
      </w:pPr>
      <w:r>
        <w:rPr>
          <w:rFonts w:eastAsia="Malgun Gothic"/>
          <w:lang w:val="en-US"/>
        </w:rPr>
        <w:t>-</w:t>
      </w:r>
      <w:r>
        <w:rPr>
          <w:rFonts w:eastAsia="Malgun Gothic"/>
          <w:lang w:val="en-US"/>
        </w:rPr>
        <w:tab/>
        <w:t>For</w:t>
      </w:r>
      <w:r w:rsidRPr="00B916EC">
        <w:t xml:space="preserve"> </w:t>
      </w:r>
      <w:r w:rsidRPr="00B916EC">
        <w:rPr>
          <w:position w:val="-10"/>
        </w:rPr>
        <w:object w:dxaOrig="499" w:dyaOrig="279" w14:anchorId="20E14B7F">
          <v:shape id="_x0000_i1095" type="#_x0000_t75" style="width:28.25pt;height:14.45pt" o:ole="">
            <v:imagedata r:id="rId130" o:title=""/>
          </v:shape>
          <o:OLEObject Type="Embed" ProgID="Equation.3" ShapeID="_x0000_i1095" DrawAspect="Content" ObjectID="_1634934430" r:id="rId131"/>
        </w:object>
      </w:r>
      <w:r w:rsidRPr="00B916EC">
        <w:rPr>
          <w:lang w:val="en-US"/>
        </w:rPr>
        <w:t>,</w:t>
      </w:r>
      <w:r>
        <w:rPr>
          <w:lang w:val="en-US"/>
        </w:rPr>
        <w:t xml:space="preserve"> </w:t>
      </w:r>
      <w:r w:rsidRPr="00B916EC">
        <w:rPr>
          <w:position w:val="-12"/>
        </w:rPr>
        <w:object w:dxaOrig="740" w:dyaOrig="320" w14:anchorId="7E1A1B6D">
          <v:shape id="_x0000_i1096" type="#_x0000_t75" style="width:36pt;height:15.55pt" o:ole="">
            <v:imagedata r:id="rId132" o:title=""/>
          </v:shape>
          <o:OLEObject Type="Embed" ProgID="Equation.3" ShapeID="_x0000_i1096" DrawAspect="Content" ObjectID="_1634934431" r:id="rId133"/>
        </w:object>
      </w:r>
      <w:r>
        <w:rPr>
          <w:lang w:val="en-US"/>
        </w:rPr>
        <w:t xml:space="preserve"> is a value of </w:t>
      </w:r>
      <w:r w:rsidRPr="0047230A">
        <w:rPr>
          <w:i/>
        </w:rPr>
        <w:t>msg3-Alpha</w:t>
      </w:r>
      <w:r>
        <w:rPr>
          <w:lang w:val="en-US"/>
        </w:rPr>
        <w:t>,</w:t>
      </w:r>
      <w:r w:rsidRPr="00B916EC">
        <w:t xml:space="preserve"> </w:t>
      </w:r>
      <w:r>
        <w:rPr>
          <w:lang w:val="en-US"/>
        </w:rPr>
        <w:t>when provided; otherwise,</w:t>
      </w:r>
      <w:r w:rsidRPr="00B916EC">
        <w:rPr>
          <w:lang w:val="en-US"/>
        </w:rPr>
        <w:t xml:space="preserve"> </w:t>
      </w:r>
      <w:r w:rsidRPr="00B916EC">
        <w:rPr>
          <w:position w:val="-12"/>
        </w:rPr>
        <w:object w:dxaOrig="999" w:dyaOrig="320" w14:anchorId="4A9B3210">
          <v:shape id="_x0000_i1097" type="#_x0000_t75" style="width:50.45pt;height:15.55pt" o:ole="">
            <v:imagedata r:id="rId134" o:title=""/>
          </v:shape>
          <o:OLEObject Type="Embed" ProgID="Equation.3" ShapeID="_x0000_i1097" DrawAspect="Content" ObjectID="_1634934432" r:id="rId135"/>
        </w:object>
      </w:r>
    </w:p>
    <w:p w14:paraId="4363C3DD" w14:textId="77777777" w:rsidR="007928D6" w:rsidRDefault="007928D6" w:rsidP="007928D6">
      <w:pPr>
        <w:pStyle w:val="B2"/>
        <w:rPr>
          <w:lang w:val="en-US"/>
        </w:rPr>
      </w:pPr>
      <w:r>
        <w:rPr>
          <w:lang w:val="en-US"/>
        </w:rPr>
        <w:t>-</w:t>
      </w:r>
      <w:r>
        <w:rPr>
          <w:lang w:val="en-US"/>
        </w:rPr>
        <w:tab/>
      </w:r>
      <w:r w:rsidRPr="00B916EC">
        <w:rPr>
          <w:lang w:val="en-US"/>
        </w:rPr>
        <w:t xml:space="preserve">For </w:t>
      </w:r>
      <w:r w:rsidRPr="00B916EC">
        <w:rPr>
          <w:position w:val="-10"/>
        </w:rPr>
        <w:object w:dxaOrig="440" w:dyaOrig="279" w14:anchorId="3EDC6741">
          <v:shape id="_x0000_i1098" type="#_x0000_t75" style="width:22.25pt;height:14.45pt" o:ole="">
            <v:imagedata r:id="rId136" o:title=""/>
          </v:shape>
          <o:OLEObject Type="Embed" ProgID="Equation.3" ShapeID="_x0000_i1098" DrawAspect="Content" ObjectID="_1634934433" r:id="rId137"/>
        </w:object>
      </w:r>
      <w:r w:rsidRPr="00B916EC">
        <w:rPr>
          <w:lang w:val="en-US"/>
        </w:rPr>
        <w:t xml:space="preserve">, </w:t>
      </w:r>
      <w:r w:rsidRPr="00B916EC">
        <w:rPr>
          <w:position w:val="-12"/>
        </w:rPr>
        <w:object w:dxaOrig="720" w:dyaOrig="320" w14:anchorId="2872017B">
          <v:shape id="_x0000_i1099" type="#_x0000_t75" style="width:36.35pt;height:15.55pt" o:ole="">
            <v:imagedata r:id="rId138" o:title=""/>
          </v:shape>
          <o:OLEObject Type="Embed" ProgID="Equation.3" ShapeID="_x0000_i1099" DrawAspect="Content" ObjectID="_1634934434" r:id="rId139"/>
        </w:object>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38AF8F7F">
          <v:shape id="_x0000_i1100" type="#_x0000_t75" style="width:7.75pt;height:13.75pt" o:ole="">
            <v:imagedata r:id="rId102" o:title=""/>
          </v:shape>
          <o:OLEObject Type="Embed" ProgID="Equation.3" ShapeID="_x0000_i1100" DrawAspect="Content" ObjectID="_1634934435" r:id="rId140"/>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4220BD60">
          <v:shape id="_x0000_i1101" type="#_x0000_t75" style="width:13.75pt;height:13.75pt" o:ole="">
            <v:imagedata r:id="rId54" o:title=""/>
          </v:shape>
          <o:OLEObject Type="Embed" ProgID="Equation.3" ShapeID="_x0000_i1101" DrawAspect="Content" ObjectID="_1634934436" r:id="rId141"/>
        </w:object>
      </w:r>
      <w:r w:rsidRPr="00B916EC">
        <w:rPr>
          <w:iCs/>
          <w:lang w:val="en-US"/>
        </w:rPr>
        <w:t xml:space="preserve"> of</w:t>
      </w:r>
      <w:r w:rsidRPr="00B916EC">
        <w:t xml:space="preserve"> serving cell </w:t>
      </w:r>
      <w:r w:rsidRPr="00B916EC">
        <w:rPr>
          <w:iCs/>
          <w:position w:val="-6"/>
        </w:rPr>
        <w:object w:dxaOrig="160" w:dyaOrig="200" w14:anchorId="7D0DD53A">
          <v:shape id="_x0000_i1102" type="#_x0000_t75" style="width:10.25pt;height:12.35pt" o:ole="">
            <v:imagedata r:id="rId46" o:title=""/>
          </v:shape>
          <o:OLEObject Type="Embed" ProgID="Equation.3" ShapeID="_x0000_i1102" DrawAspect="Content" ObjectID="_1634934437" r:id="rId142"/>
        </w:object>
      </w:r>
    </w:p>
    <w:p w14:paraId="655DD3FE" w14:textId="77777777" w:rsidR="007928D6" w:rsidRDefault="007928D6" w:rsidP="007928D6">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16BA0B9B">
          <v:shape id="_x0000_i1103" type="#_x0000_t75" style="width:28.25pt;height:15.55pt" o:ole="">
            <v:imagedata r:id="rId110" o:title=""/>
          </v:shape>
          <o:OLEObject Type="Embed" ProgID="Equation.3" ShapeID="_x0000_i1103" DrawAspect="Content" ObjectID="_1634934438" r:id="rId143"/>
        </w:object>
      </w:r>
      <w:r w:rsidRPr="00B916EC">
        <w:rPr>
          <w:lang w:val="en-US"/>
        </w:rPr>
        <w:t xml:space="preserve">, a set of </w:t>
      </w:r>
      <w:r w:rsidRPr="00B916EC">
        <w:rPr>
          <w:position w:val="-12"/>
        </w:rPr>
        <w:object w:dxaOrig="760" w:dyaOrig="320" w14:anchorId="7A5C04C2">
          <v:shape id="_x0000_i1104" type="#_x0000_t75" style="width:35.65pt;height:16.95pt" o:ole="">
            <v:imagedata r:id="rId144" o:title=""/>
          </v:shape>
          <o:OLEObject Type="Embed" ProgID="Equation.3" ShapeID="_x0000_i1104" DrawAspect="Content" ObjectID="_1634934439" r:id="rId145"/>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372F834F">
          <v:shape id="_x0000_i1105" type="#_x0000_t75" style="width:7.75pt;height:13.75pt" o:ole="">
            <v:imagedata r:id="rId118" o:title=""/>
          </v:shape>
          <o:OLEObject Type="Embed" ProgID="Equation.3" ShapeID="_x0000_i1105" DrawAspect="Content" ObjectID="_1634934440" r:id="rId146"/>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34CD38DA">
          <v:shape id="_x0000_i1106" type="#_x0000_t75" style="width:13.75pt;height:13.75pt" o:ole="">
            <v:imagedata r:id="rId54" o:title=""/>
          </v:shape>
          <o:OLEObject Type="Embed" ProgID="Equation.3" ShapeID="_x0000_i1106" DrawAspect="Content" ObjectID="_1634934441" r:id="rId147"/>
        </w:object>
      </w:r>
      <w:r w:rsidRPr="00B916EC">
        <w:rPr>
          <w:iCs/>
          <w:lang w:val="en-US"/>
        </w:rPr>
        <w:t xml:space="preserve"> of</w:t>
      </w:r>
      <w:r w:rsidRPr="00B916EC">
        <w:t xml:space="preserve"> serving cell </w:t>
      </w:r>
      <w:r w:rsidRPr="00B916EC">
        <w:rPr>
          <w:iCs/>
          <w:position w:val="-6"/>
        </w:rPr>
        <w:object w:dxaOrig="160" w:dyaOrig="200" w14:anchorId="400AE427">
          <v:shape id="_x0000_i1107" type="#_x0000_t75" style="width:10.25pt;height:12.35pt" o:ole="">
            <v:imagedata r:id="rId46" o:title=""/>
          </v:shape>
          <o:OLEObject Type="Embed" ProgID="Equation.3" ShapeID="_x0000_i1107" DrawAspect="Content" ObjectID="_1634934442" r:id="rId148"/>
        </w:object>
      </w:r>
    </w:p>
    <w:p w14:paraId="5B9AA7E4" w14:textId="77777777" w:rsidR="007928D6" w:rsidRPr="00AD53AD" w:rsidRDefault="007928D6" w:rsidP="007928D6">
      <w:pPr>
        <w:pStyle w:val="B3"/>
        <w:rPr>
          <w:rFonts w:eastAsia="SimSun"/>
          <w:lang w:val="en-US" w:eastAsia="zh-CN"/>
        </w:rPr>
      </w:pPr>
      <w:r>
        <w:rPr>
          <w:rFonts w:eastAsia="SimSun"/>
          <w:lang w:val="en-US" w:eastAsia="zh-CN"/>
        </w:rPr>
        <w:lastRenderedPageBreak/>
        <w:t>-</w:t>
      </w:r>
      <w:r>
        <w:rPr>
          <w:rFonts w:eastAsia="SimSun"/>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 If the PUSCH transmission is scheduled by a DCI format 0_1</w:t>
      </w:r>
      <w:r>
        <w:rPr>
          <w:lang w:val="en-US"/>
        </w:rPr>
        <w:t xml:space="preserve"> that includes a SRI field, the UE determines</w:t>
      </w:r>
      <w:r w:rsidRPr="00E61D74">
        <w:rPr>
          <w:lang w:val="en-US"/>
        </w:rPr>
        <w:t xml:space="preserve"> the values of </w:t>
      </w:r>
      <w:r w:rsidRPr="00B916EC">
        <w:rPr>
          <w:position w:val="-12"/>
        </w:rPr>
        <w:object w:dxaOrig="760" w:dyaOrig="320" w14:anchorId="7CDF87A7">
          <v:shape id="_x0000_i1108" type="#_x0000_t75" style="width:35.65pt;height:15.55pt" o:ole="">
            <v:imagedata r:id="rId149" o:title=""/>
          </v:shape>
          <o:OLEObject Type="Embed" ProgID="Equation.3" ShapeID="_x0000_i1108" DrawAspect="Content" ObjectID="_1634934443" r:id="rId150"/>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5727AFE4" w14:textId="77777777" w:rsidR="007928D6" w:rsidRPr="00EC5453" w:rsidRDefault="007928D6" w:rsidP="007928D6">
      <w:pPr>
        <w:pStyle w:val="B3"/>
        <w:rPr>
          <w:rFonts w:eastAsia="SimSun"/>
          <w:lang w:val="en-US" w:eastAsia="zh-CN"/>
        </w:rPr>
      </w:pPr>
      <w:r>
        <w:rPr>
          <w:lang w:val="en-US"/>
        </w:rPr>
        <w:t>-</w:t>
      </w:r>
      <w:r>
        <w:rPr>
          <w:lang w:val="en-US"/>
        </w:rPr>
        <w:tab/>
      </w:r>
      <w:r w:rsidRPr="00AD53AD">
        <w:rPr>
          <w:lang w:val="en-US"/>
        </w:rPr>
        <w:t xml:space="preserve">If the PUSCH transmission is scheduled by a DCI format 0_0 or by a DCI format 0_1 that does not include a SRI field, or if </w:t>
      </w:r>
      <w:r w:rsidRPr="00E61D74">
        <w:rPr>
          <w:i/>
        </w:rPr>
        <w:t>SRI-</w:t>
      </w:r>
      <w:r>
        <w:rPr>
          <w:i/>
        </w:rPr>
        <w:t>PUSCH-PowerControl</w:t>
      </w:r>
      <w:r w:rsidRPr="00AD53AD">
        <w:rPr>
          <w:lang w:val="en-US"/>
        </w:rPr>
        <w:t xml:space="preserve"> is not provided to the UE, </w:t>
      </w:r>
      <w:r w:rsidRPr="002C4B66">
        <w:rPr>
          <w:position w:val="-10"/>
        </w:rPr>
        <w:object w:dxaOrig="499" w:dyaOrig="279" w14:anchorId="2664098E">
          <v:shape id="_x0000_i1109" type="#_x0000_t75" style="width:21.55pt;height:13.75pt" o:ole="">
            <v:imagedata r:id="rId124" o:title=""/>
          </v:shape>
          <o:OLEObject Type="Embed" ProgID="Equation.3" ShapeID="_x0000_i1109" DrawAspect="Content" ObjectID="_1634934444" r:id="rId151"/>
        </w:object>
      </w:r>
      <w:r>
        <w:t xml:space="preserve">, and </w:t>
      </w:r>
      <w:r w:rsidRPr="00AD53AD">
        <w:rPr>
          <w:lang w:val="en-US"/>
        </w:rPr>
        <w:t xml:space="preserve">the UE determines </w:t>
      </w:r>
      <w:r w:rsidRPr="00B916EC">
        <w:rPr>
          <w:position w:val="-12"/>
        </w:rPr>
        <w:object w:dxaOrig="760" w:dyaOrig="320" w14:anchorId="66CF5809">
          <v:shape id="_x0000_i1110" type="#_x0000_t75" style="width:35.65pt;height:15.55pt" o:ole="">
            <v:imagedata r:id="rId149" o:title=""/>
          </v:shape>
          <o:OLEObject Type="Embed" ProgID="Equation.3" ShapeID="_x0000_i1110" DrawAspect="Content" ObjectID="_1634934445" r:id="rId152"/>
        </w:object>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2893A468" w14:textId="77777777" w:rsidR="007928D6" w:rsidRPr="00B916EC" w:rsidRDefault="007928D6" w:rsidP="007928D6">
      <w:pPr>
        <w:pStyle w:val="B1"/>
      </w:pPr>
      <w:r>
        <w:t>-</w:t>
      </w:r>
      <w:r>
        <w:tab/>
      </w:r>
      <w:r w:rsidRPr="00B916EC">
        <w:rPr>
          <w:position w:val="-12"/>
        </w:rPr>
        <w:object w:dxaOrig="960" w:dyaOrig="360" w14:anchorId="3B714E1A">
          <v:shape id="_x0000_i1111" type="#_x0000_t75" style="width:52.95pt;height:18pt" o:ole="">
            <v:imagedata r:id="rId153" o:title=""/>
          </v:shape>
          <o:OLEObject Type="Embed" ProgID="Equation.3" ShapeID="_x0000_i1111" DrawAspect="Content" ObjectID="_1634934446" r:id="rId154"/>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04CE0674">
          <v:shape id="_x0000_i1112" type="#_x0000_t75" style="width:7.75pt;height:13.75pt" o:ole="">
            <v:imagedata r:id="rId155" o:title=""/>
          </v:shape>
          <o:OLEObject Type="Embed" ProgID="Equation.3" ShapeID="_x0000_i1112" DrawAspect="Content" ObjectID="_1634934447" r:id="rId156"/>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6EDA3CCC">
          <v:shape id="_x0000_i1113" type="#_x0000_t75" style="width:7.75pt;height:13.75pt" o:ole="">
            <v:imagedata r:id="rId118" o:title=""/>
          </v:shape>
          <o:OLEObject Type="Embed" ProgID="Equation.3" ShapeID="_x0000_i1113" DrawAspect="Content" ObjectID="_1634934448" r:id="rId15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55B41D7">
          <v:shape id="_x0000_i1114" type="#_x0000_t75" style="width:13.75pt;height:13.75pt" o:ole="">
            <v:imagedata r:id="rId54" o:title=""/>
          </v:shape>
          <o:OLEObject Type="Embed" ProgID="Equation.3" ShapeID="_x0000_i1114" DrawAspect="Content" ObjectID="_1634934449" r:id="rId158"/>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58F9A5F4">
          <v:shape id="_x0000_i1115" type="#_x0000_t75" style="width:10.25pt;height:12.35pt" o:ole="">
            <v:imagedata r:id="rId46" o:title=""/>
          </v:shape>
          <o:OLEObject Type="Embed" ProgID="Equation.3" ShapeID="_x0000_i1115" DrawAspect="Content" ObjectID="_1634934450" r:id="rId159"/>
        </w:object>
      </w:r>
      <w:r w:rsidRPr="00B916EC">
        <w:rPr>
          <w:lang w:val="en-US"/>
        </w:rPr>
        <w:t xml:space="preserve"> and </w:t>
      </w:r>
      <w:r w:rsidRPr="00B916EC">
        <w:rPr>
          <w:position w:val="-10"/>
        </w:rPr>
        <w:object w:dxaOrig="220" w:dyaOrig="240" w14:anchorId="7C605B1A">
          <v:shape id="_x0000_i1116" type="#_x0000_t75" style="width:13.75pt;height:13.75pt" o:ole="">
            <v:imagedata r:id="rId160" o:title=""/>
          </v:shape>
          <o:OLEObject Type="Embed" ProgID="Equation.3" ShapeID="_x0000_i1116" DrawAspect="Content" ObjectID="_1634934451" r:id="rId161"/>
        </w:object>
      </w:r>
      <w:r w:rsidRPr="00B916EC">
        <w:rPr>
          <w:lang w:val="en-US"/>
        </w:rPr>
        <w:t xml:space="preserve"> is </w:t>
      </w:r>
      <w:r>
        <w:rPr>
          <w:lang w:val="en-US"/>
        </w:rPr>
        <w:t xml:space="preserve">a SCS configuration </w:t>
      </w:r>
      <w:r w:rsidRPr="00B916EC">
        <w:rPr>
          <w:lang w:val="en-US"/>
        </w:rPr>
        <w:t>defined in [4, TS 38.211]</w:t>
      </w:r>
    </w:p>
    <w:p w14:paraId="4316F6CF" w14:textId="77777777" w:rsidR="007928D6" w:rsidRDefault="007928D6" w:rsidP="007928D6">
      <w:pPr>
        <w:pStyle w:val="B1"/>
        <w:rPr>
          <w:lang w:val="en-US"/>
        </w:rPr>
      </w:pPr>
      <w:r>
        <w:t>-</w:t>
      </w:r>
      <w:r>
        <w:tab/>
      </w:r>
      <w:r w:rsidRPr="00B916EC">
        <w:rPr>
          <w:position w:val="-12"/>
        </w:rPr>
        <w:object w:dxaOrig="960" w:dyaOrig="320" w14:anchorId="1793F001">
          <v:shape id="_x0000_i1117" type="#_x0000_t75" style="width:50.45pt;height:16.95pt" o:ole="">
            <v:imagedata r:id="rId162" o:title=""/>
          </v:shape>
          <o:OLEObject Type="Embed" ProgID="Equation.3" ShapeID="_x0000_i1117" DrawAspect="Content" ObjectID="_1634934452" r:id="rId163"/>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eastAsia="en-US"/>
        </w:rPr>
        <w:drawing>
          <wp:inline distT="0" distB="0" distL="0" distR="0" wp14:anchorId="3DE6DF9F" wp14:editId="5D1DA908">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the active DL BWP, as described in Subclause 12,</w:t>
      </w:r>
      <w:r w:rsidRPr="00B916EC">
        <w:rPr>
          <w:iCs/>
          <w:lang w:val="en-US"/>
        </w:rPr>
        <w:t xml:space="preserve"> </w:t>
      </w:r>
      <w:r>
        <w:rPr>
          <w:iCs/>
          <w:lang w:val="en-US"/>
        </w:rPr>
        <w:t xml:space="preserve">of carrier </w:t>
      </w:r>
      <w:r w:rsidRPr="00B916EC">
        <w:rPr>
          <w:iCs/>
          <w:position w:val="-10"/>
        </w:rPr>
        <w:object w:dxaOrig="220" w:dyaOrig="300" w14:anchorId="216B1E12">
          <v:shape id="_x0000_i1118" type="#_x0000_t75" style="width:13.75pt;height:13.75pt" o:ole="">
            <v:imagedata r:id="rId54" o:title=""/>
          </v:shape>
          <o:OLEObject Type="Embed" ProgID="Equation.3" ShapeID="_x0000_i1118" DrawAspect="Content" ObjectID="_1634934453" r:id="rId165"/>
        </w:object>
      </w:r>
      <w:r>
        <w:rPr>
          <w:iCs/>
          <w:lang w:val="en-US"/>
        </w:rPr>
        <w:t xml:space="preserve"> </w:t>
      </w:r>
      <w:r w:rsidRPr="00B916EC">
        <w:rPr>
          <w:iCs/>
          <w:lang w:val="en-US"/>
        </w:rPr>
        <w:t>of</w:t>
      </w:r>
      <w:r w:rsidRPr="00B916EC">
        <w:t xml:space="preserve"> serving cell </w:t>
      </w:r>
      <w:r w:rsidRPr="00B916EC">
        <w:rPr>
          <w:iCs/>
          <w:position w:val="-6"/>
        </w:rPr>
        <w:object w:dxaOrig="160" w:dyaOrig="200" w14:anchorId="256D6BDC">
          <v:shape id="_x0000_i1119" type="#_x0000_t75" style="width:10.25pt;height:12.35pt" o:ole="">
            <v:imagedata r:id="rId46" o:title=""/>
          </v:shape>
          <o:OLEObject Type="Embed" ProgID="Equation.3" ShapeID="_x0000_i1119" DrawAspect="Content" ObjectID="_1634934454" r:id="rId166"/>
        </w:object>
      </w:r>
    </w:p>
    <w:p w14:paraId="6307328C" w14:textId="77777777" w:rsidR="007928D6" w:rsidRDefault="007928D6" w:rsidP="007928D6">
      <w:pPr>
        <w:pStyle w:val="B2"/>
      </w:pPr>
      <w:r>
        <w:t>-</w:t>
      </w:r>
      <w:r>
        <w:tab/>
        <w:t xml:space="preserve">If the UE is not provided </w:t>
      </w:r>
      <w:r w:rsidRPr="005B3110">
        <w:rPr>
          <w:i/>
        </w:rPr>
        <w:t>PUSCH-PathlossReferenceRS</w:t>
      </w:r>
      <w:r>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71CFB029">
          <v:shape id="_x0000_i1120" type="#_x0000_t75" style="width:50.45pt;height:16.95pt" o:ole="">
            <v:imagedata r:id="rId162" o:title=""/>
          </v:shape>
          <o:OLEObject Type="Embed" ProgID="Equation.3" ShapeID="_x0000_i1120" DrawAspect="Content" ObjectID="_1634934455" r:id="rId167"/>
        </w:object>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262B0C6A" w14:textId="77777777" w:rsidR="007928D6" w:rsidRDefault="007928D6" w:rsidP="007928D6">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w:r w:rsidRPr="00B916EC">
        <w:rPr>
          <w:position w:val="-10"/>
        </w:rPr>
        <w:object w:dxaOrig="260" w:dyaOrig="300" w14:anchorId="47A5FB8C">
          <v:shape id="_x0000_i1121" type="#_x0000_t75" style="width:13.75pt;height:15.55pt" o:ole="">
            <v:imagedata r:id="rId168" o:title=""/>
          </v:shape>
          <o:OLEObject Type="Embed" ProgID="Equation.3" ShapeID="_x0000_i1121" DrawAspect="Content" ObjectID="_1634934456" r:id="rId169"/>
        </w:object>
      </w:r>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5C87F308" w14:textId="77777777" w:rsidR="007928D6" w:rsidRDefault="007928D6" w:rsidP="007928D6">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Subclause 8.3</w:t>
      </w:r>
      <w:r w:rsidRPr="00B916EC">
        <w:rPr>
          <w:iCs/>
        </w:rPr>
        <w:t xml:space="preserve">, </w:t>
      </w:r>
      <w:r>
        <w:rPr>
          <w:iCs/>
        </w:rPr>
        <w:t>the UE uses the same RS resource index</w:t>
      </w:r>
      <w:r>
        <w:rPr>
          <w:iCs/>
          <w:lang w:val="en-US"/>
        </w:rPr>
        <w:t xml:space="preserve"> </w:t>
      </w:r>
      <w:r w:rsidRPr="00B916EC">
        <w:rPr>
          <w:position w:val="-10"/>
        </w:rPr>
        <w:object w:dxaOrig="260" w:dyaOrig="300" w14:anchorId="45AFFE01">
          <v:shape id="_x0000_i1122" type="#_x0000_t75" style="width:13.75pt;height:15.55pt" o:ole="">
            <v:imagedata r:id="rId168" o:title=""/>
          </v:shape>
          <o:OLEObject Type="Embed" ProgID="Equation.3" ShapeID="_x0000_i1122" DrawAspect="Content" ObjectID="_1634934457" r:id="rId170"/>
        </w:object>
      </w:r>
      <w:r>
        <w:rPr>
          <w:iCs/>
        </w:rPr>
        <w:t xml:space="preserve"> as for a corresponding PRACH transmission</w:t>
      </w:r>
    </w:p>
    <w:p w14:paraId="66836068" w14:textId="091E2F21" w:rsidR="007928D6" w:rsidRPr="007B1689" w:rsidRDefault="007928D6" w:rsidP="007928D6">
      <w:pPr>
        <w:pStyle w:val="B2"/>
        <w:rPr>
          <w:i/>
          <w:iCs/>
          <w:lang w:val="x-none"/>
        </w:rPr>
      </w:pPr>
      <w:r>
        <w:rPr>
          <w:rFonts w:eastAsia="SimSun"/>
          <w:lang w:eastAsia="zh-CN"/>
        </w:rPr>
        <w:t>-</w:t>
      </w:r>
      <w:r>
        <w:rPr>
          <w:rFonts w:eastAsia="SimSun"/>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DCI format 0_1 and a set of </w:t>
      </w:r>
      <w:r w:rsidRPr="005B3110">
        <w:rPr>
          <w:i/>
        </w:rPr>
        <w:t>PUSCH-PathlossReferenceRS-Id</w:t>
      </w:r>
      <w:r>
        <w:rPr>
          <w:rFonts w:eastAsia="MS Mincho"/>
        </w:rPr>
        <w:t xml:space="preserve"> values</w:t>
      </w:r>
      <w:r w:rsidRPr="004516B4">
        <w:t>. If the PUSCH transmission is scheduled by a DCI format 0_1</w:t>
      </w:r>
      <w:r>
        <w:rPr>
          <w:lang w:val="en-US"/>
        </w:rPr>
        <w:t xml:space="preserve"> that</w:t>
      </w:r>
      <w:r>
        <w:t xml:space="preserve"> includes a SRI field</w:t>
      </w:r>
      <w:r>
        <w:rPr>
          <w:lang w:val="en-US"/>
        </w:rPr>
        <w:t xml:space="preserve">, </w:t>
      </w:r>
      <w:r w:rsidRPr="004516B4">
        <w:t xml:space="preserve">the UE </w:t>
      </w:r>
      <w:r>
        <w:t>determines</w:t>
      </w:r>
      <w:r w:rsidRPr="004516B4">
        <w:t xml:space="preserve"> the RS resource </w:t>
      </w:r>
      <w:r>
        <w:rPr>
          <w:lang w:val="en-US"/>
        </w:rPr>
        <w:t>index</w:t>
      </w:r>
      <w:r w:rsidRPr="004516B4">
        <w:t xml:space="preserve"> </w:t>
      </w:r>
      <w:r w:rsidRPr="00B916EC">
        <w:rPr>
          <w:position w:val="-10"/>
        </w:rPr>
        <w:object w:dxaOrig="260" w:dyaOrig="300" w14:anchorId="0BB04588">
          <v:shape id="_x0000_i1123" type="#_x0000_t75" style="width:13.75pt;height:15.55pt" o:ole="">
            <v:imagedata r:id="rId168" o:title=""/>
          </v:shape>
          <o:OLEObject Type="Embed" ProgID="Equation.3" ShapeID="_x0000_i1123" DrawAspect="Content" ObjectID="_1634934458" r:id="rId171"/>
        </w:objec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04682BBB">
          <v:shape id="_x0000_i1124" type="#_x0000_t75" style="width:10.25pt;height:12.35pt" o:ole="">
            <v:imagedata r:id="rId46" o:title=""/>
          </v:shape>
          <o:OLEObject Type="Embed" ProgID="Equation.3" ShapeID="_x0000_i1124" DrawAspect="Content" ObjectID="_1634934459" r:id="rId172"/>
        </w:object>
      </w:r>
      <w:r w:rsidRPr="007E2EF1">
        <w:rPr>
          <w:lang w:val="en-US"/>
        </w:rPr>
        <w:t xml:space="preserve"> </w:t>
      </w:r>
      <w:r w:rsidRPr="007E2EF1">
        <w:t xml:space="preserve">or, if provided, on a serving cell indicated by a value of </w:t>
      </w:r>
      <w:r w:rsidRPr="007E2EF1">
        <w:rPr>
          <w:i/>
          <w:iCs/>
        </w:rPr>
        <w:t>pathlossReferenceLinking</w:t>
      </w:r>
    </w:p>
    <w:p w14:paraId="59166234" w14:textId="77777777" w:rsidR="007928D6" w:rsidRPr="00BA5282" w:rsidRDefault="007928D6" w:rsidP="007928D6">
      <w:pPr>
        <w:pStyle w:val="B2"/>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sidRPr="00425377">
        <w:rPr>
          <w:iCs/>
          <w:position w:val="-6"/>
        </w:rPr>
        <w:object w:dxaOrig="180" w:dyaOrig="260" w14:anchorId="2B6256B0">
          <v:shape id="_x0000_i1125" type="#_x0000_t75" style="width:7.75pt;height:13.75pt" o:ole="">
            <v:imagedata r:id="rId118" o:title=""/>
          </v:shape>
          <o:OLEObject Type="Embed" ProgID="Equation.3" ShapeID="_x0000_i1125" DrawAspect="Content" ObjectID="_1634934460" r:id="rId173"/>
        </w:object>
      </w:r>
      <w:r w:rsidRPr="00EA04AE">
        <w:rPr>
          <w:iCs/>
          <w:lang w:val="en-US"/>
        </w:rPr>
        <w:t xml:space="preserve"> </w:t>
      </w:r>
      <w:r w:rsidRPr="00EA04AE">
        <w:rPr>
          <w:lang w:val="en-US"/>
        </w:rPr>
        <w:t xml:space="preserve">of </w:t>
      </w:r>
      <w:r w:rsidRPr="00EA04AE">
        <w:t xml:space="preserve">each </w:t>
      </w:r>
      <w:r w:rsidRPr="00EA04AE">
        <w:rPr>
          <w:lang w:val="en-US"/>
        </w:rPr>
        <w:t xml:space="preserve">carrier </w:t>
      </w:r>
      <w:r w:rsidRPr="00B916EC">
        <w:rPr>
          <w:iCs/>
          <w:position w:val="-10"/>
        </w:rPr>
        <w:object w:dxaOrig="220" w:dyaOrig="300" w14:anchorId="76A468CA">
          <v:shape id="_x0000_i1126" type="#_x0000_t75" style="width:13.75pt;height:13.75pt" o:ole="">
            <v:imagedata r:id="rId54" o:title=""/>
          </v:shape>
          <o:OLEObject Type="Embed" ProgID="Equation.3" ShapeID="_x0000_i1126" DrawAspect="Content" ObjectID="_1634934461" r:id="rId174"/>
        </w:object>
      </w:r>
      <w:r w:rsidRPr="00EA04AE">
        <w:rPr>
          <w:iCs/>
          <w:lang w:val="en-US"/>
        </w:rPr>
        <w:t xml:space="preserve"> and </w:t>
      </w:r>
      <w:r w:rsidRPr="00EA04AE">
        <w:t xml:space="preserve">serving cell </w:t>
      </w:r>
      <w:r w:rsidRPr="00B916EC">
        <w:rPr>
          <w:iCs/>
          <w:position w:val="-6"/>
        </w:rPr>
        <w:object w:dxaOrig="160" w:dyaOrig="200" w14:anchorId="1C54F8D5">
          <v:shape id="_x0000_i1127" type="#_x0000_t75" style="width:10.25pt;height:12.35pt" o:ole="">
            <v:imagedata r:id="rId46" o:title=""/>
          </v:shape>
          <o:OLEObject Type="Embed" ProgID="Equation.3" ShapeID="_x0000_i1127" DrawAspect="Content" ObjectID="_1634934462" r:id="rId175"/>
        </w:object>
      </w:r>
      <w:r w:rsidRPr="00EA04AE">
        <w:rPr>
          <w:shd w:val="clear" w:color="auto" w:fill="FFFFFF"/>
        </w:rPr>
        <w:t xml:space="preserve">, as described in Subclause 9.2.2, </w:t>
      </w:r>
      <w:r w:rsidRPr="00EA04AE">
        <w:rPr>
          <w:iCs/>
          <w:lang w:val="en-US"/>
        </w:rPr>
        <w:t>the UE uses the same RS resource index</w:t>
      </w:r>
      <w:r>
        <w:rPr>
          <w:iCs/>
          <w:lang w:val="en-US"/>
        </w:rPr>
        <w:t xml:space="preserve"> </w:t>
      </w:r>
      <w:r w:rsidRPr="00B916EC">
        <w:rPr>
          <w:position w:val="-10"/>
        </w:rPr>
        <w:object w:dxaOrig="260" w:dyaOrig="300" w14:anchorId="02DAC924">
          <v:shape id="_x0000_i1128" type="#_x0000_t75" style="width:13.75pt;height:15.55pt" o:ole="">
            <v:imagedata r:id="rId168" o:title=""/>
          </v:shape>
          <o:OLEObject Type="Embed" ProgID="Equation.3" ShapeID="_x0000_i1128" DrawAspect="Content" ObjectID="_1634934463" r:id="rId176"/>
        </w:object>
      </w:r>
      <w:r w:rsidRPr="00EA04AE">
        <w:rPr>
          <w:iCs/>
          <w:lang w:val="en-US"/>
        </w:rPr>
        <w:t xml:space="preserve"> as for a PUCCH transmission</w:t>
      </w:r>
      <w:r>
        <w:rPr>
          <w:iCs/>
          <w:lang w:val="en-US"/>
        </w:rPr>
        <w:t xml:space="preserve"> in the PUCCH resource with the lowest index</w:t>
      </w:r>
    </w:p>
    <w:p w14:paraId="4AC2385C" w14:textId="77777777" w:rsidR="007928D6" w:rsidRPr="003A5BF8" w:rsidRDefault="007928D6" w:rsidP="007928D6">
      <w:pPr>
        <w:pStyle w:val="B2"/>
        <w:rPr>
          <w:lang w:val="en-US"/>
        </w:rPr>
      </w:pPr>
      <w:r>
        <w:t>-</w:t>
      </w:r>
      <w:r>
        <w:tab/>
      </w:r>
      <w:r w:rsidRPr="004516B4">
        <w:t xml:space="preserve">If the PUSCH transmission is scheduled by a </w:t>
      </w:r>
      <w:r>
        <w:t>DCI format 0_0</w:t>
      </w:r>
      <w:r>
        <w:rPr>
          <w:lang w:val="en-US"/>
        </w:rPr>
        <w:t xml:space="preserve"> and if the</w:t>
      </w:r>
      <w:r w:rsidRPr="000753B4">
        <w:t xml:space="preserve"> UE is not provided a spatial setting for a PUCCH transmission</w:t>
      </w:r>
      <w:r>
        <w:rPr>
          <w:lang w:val="en-US"/>
        </w:rPr>
        <w:t>,</w:t>
      </w:r>
      <w:r>
        <w:t xml:space="preserve"> or by a DCI format 0_1 that does not include a SRI field</w:t>
      </w:r>
      <w:r w:rsidRPr="004516B4">
        <w:t>,</w:t>
      </w:r>
      <w:r>
        <w:t xml:space="preserve"> or if </w:t>
      </w:r>
      <w:r w:rsidRPr="004516B4">
        <w:rPr>
          <w:i/>
          <w:iCs/>
        </w:rPr>
        <w:t>SRI-</w:t>
      </w:r>
      <w:r>
        <w:rPr>
          <w:i/>
          <w:iCs/>
          <w:lang w:val="en-US"/>
        </w:rPr>
        <w:t>PUSCH-PowerControl</w:t>
      </w:r>
      <w:r>
        <w:t xml:space="preserve"> is not provided to the UE, the UE determines a RS resource</w:t>
      </w:r>
      <w:r>
        <w:rPr>
          <w:lang w:val="en-US"/>
        </w:rPr>
        <w:t xml:space="preserve"> index</w:t>
      </w:r>
      <w:r>
        <w:t xml:space="preserve"> </w:t>
      </w:r>
      <w:r w:rsidRPr="00B916EC">
        <w:rPr>
          <w:position w:val="-10"/>
        </w:rPr>
        <w:object w:dxaOrig="260" w:dyaOrig="300" w14:anchorId="1E6321AD">
          <v:shape id="_x0000_i1129" type="#_x0000_t75" style="width:13.75pt;height:15.55pt" o:ole="">
            <v:imagedata r:id="rId168" o:title=""/>
          </v:shape>
          <o:OLEObject Type="Embed" ProgID="Equation.3" ShapeID="_x0000_i1129" DrawAspect="Content" ObjectID="_1634934464" r:id="rId177"/>
        </w:object>
      </w:r>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5C0FBB25">
          <v:shape id="_x0000_i1130" type="#_x0000_t75" style="width:10.25pt;height:12.35pt" o:ole="">
            <v:imagedata r:id="rId46" o:title=""/>
          </v:shape>
          <o:OLEObject Type="Embed" ProgID="Equation.3" ShapeID="_x0000_i1130" DrawAspect="Content" ObjectID="_1634934465" r:id="rId178"/>
        </w:object>
      </w:r>
      <w:r w:rsidRPr="007E2EF1">
        <w:rPr>
          <w:lang w:val="en-US"/>
        </w:rPr>
        <w:t xml:space="preserve"> </w:t>
      </w:r>
      <w:r w:rsidRPr="007E2EF1">
        <w:t xml:space="preserve">or, if provided, on a serving cell indicated by a value of </w:t>
      </w:r>
      <w:r w:rsidRPr="007E2EF1">
        <w:rPr>
          <w:i/>
          <w:iCs/>
        </w:rPr>
        <w:t>pathlossReferenceLinking</w:t>
      </w:r>
    </w:p>
    <w:p w14:paraId="17F9089A" w14:textId="77777777" w:rsidR="007928D6" w:rsidRPr="003A5BF8" w:rsidRDefault="007928D6" w:rsidP="007928D6">
      <w:pPr>
        <w:pStyle w:val="B2"/>
        <w:rPr>
          <w:rFonts w:eastAsia="SimSun"/>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sidRPr="00110C77">
        <w:rPr>
          <w:lang w:val="en-US"/>
        </w:rPr>
        <w:t xml:space="preserve"> </w:t>
      </w:r>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628B6E5B">
          <v:shape id="_x0000_i1131" type="#_x0000_t75" style="width:13.75pt;height:15.55pt" o:ole="">
            <v:imagedata r:id="rId168" o:title=""/>
          </v:shape>
          <o:OLEObject Type="Embed" ProgID="Equation.3" ShapeID="_x0000_i1131" DrawAspect="Content" ObjectID="_1634934466" r:id="rId179"/>
        </w:object>
      </w:r>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Pr>
          <w:i/>
          <w:iCs/>
          <w:lang w:val="en-US" w:eastAsia="zh-CN"/>
        </w:rPr>
        <w:t xml:space="preserve"> </w:t>
      </w:r>
      <w:r w:rsidRPr="004864B4">
        <w:t>where the RS resource is either on serving cell</w:t>
      </w:r>
      <w:r w:rsidRPr="004864B4">
        <w:rPr>
          <w:i/>
        </w:rPr>
        <w:t xml:space="preserve"> </w:t>
      </w:r>
      <w:r w:rsidRPr="00B916EC">
        <w:rPr>
          <w:iCs/>
          <w:position w:val="-6"/>
        </w:rPr>
        <w:object w:dxaOrig="160" w:dyaOrig="200" w14:anchorId="1A1572D3">
          <v:shape id="_x0000_i1132" type="#_x0000_t75" style="width:10.25pt;height:12.35pt" o:ole="">
            <v:imagedata r:id="rId46" o:title=""/>
          </v:shape>
          <o:OLEObject Type="Embed" ProgID="Equation.3" ShapeID="_x0000_i1132" DrawAspect="Content" ObjectID="_1634934467" r:id="rId180"/>
        </w:object>
      </w:r>
      <w:r w:rsidRPr="004864B4">
        <w:rPr>
          <w:lang w:val="en-US"/>
        </w:rPr>
        <w:t xml:space="preserve"> </w:t>
      </w:r>
      <w:r w:rsidRPr="004864B4">
        <w:t xml:space="preserve">or, if provided, on a serving cell indicated by a value of </w:t>
      </w:r>
      <w:r w:rsidRPr="004864B4">
        <w:rPr>
          <w:i/>
          <w:iCs/>
        </w:rPr>
        <w:t>pathlossReferenceLinking</w:t>
      </w:r>
    </w:p>
    <w:p w14:paraId="47CBB3FE" w14:textId="77777777" w:rsidR="007928D6" w:rsidRPr="003A5BF8" w:rsidRDefault="007928D6" w:rsidP="007928D6">
      <w:pPr>
        <w:pStyle w:val="B2"/>
        <w:rPr>
          <w:rFonts w:eastAsia="SimSun"/>
          <w:lang w:val="en-US" w:eastAsia="zh-CN"/>
        </w:rPr>
      </w:pPr>
      <w:r>
        <w:lastRenderedPageBreak/>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sidRPr="00B916EC">
        <w:rPr>
          <w:position w:val="-10"/>
        </w:rPr>
        <w:object w:dxaOrig="260" w:dyaOrig="300" w14:anchorId="43E2D35B">
          <v:shape id="_x0000_i1133" type="#_x0000_t75" style="width:13.75pt;height:15.55pt" o:ole="">
            <v:imagedata r:id="rId168" o:title=""/>
          </v:shape>
          <o:OLEObject Type="Embed" ProgID="Equation.3" ShapeID="_x0000_i1133" DrawAspect="Content" ObjectID="_1634934468" r:id="rId181"/>
        </w:object>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sidRPr="00B916EC">
        <w:rPr>
          <w:position w:val="-10"/>
        </w:rPr>
        <w:object w:dxaOrig="260" w:dyaOrig="300" w14:anchorId="6FD32791">
          <v:shape id="_x0000_i1134" type="#_x0000_t75" style="width:13.75pt;height:15.55pt" o:ole="">
            <v:imagedata r:id="rId168" o:title=""/>
          </v:shape>
          <o:OLEObject Type="Embed" ProgID="Equation.3" ShapeID="_x0000_i1134" DrawAspect="Content" ObjectID="_1634934469" r:id="rId182"/>
        </w:object>
      </w:r>
      <w:r>
        <w:t xml:space="preserve"> with a respective </w:t>
      </w:r>
      <w:r w:rsidRPr="005B3110">
        <w:rPr>
          <w:i/>
        </w:rPr>
        <w:t>PUSCH-PathlossReferenceRS-Id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sidRPr="00B916EC">
        <w:rPr>
          <w:iCs/>
          <w:position w:val="-6"/>
        </w:rPr>
        <w:object w:dxaOrig="160" w:dyaOrig="200" w14:anchorId="12A1D9E5">
          <v:shape id="_x0000_i1135" type="#_x0000_t75" style="width:10.25pt;height:12.35pt" o:ole="">
            <v:imagedata r:id="rId46" o:title=""/>
          </v:shape>
          <o:OLEObject Type="Embed" ProgID="Equation.3" ShapeID="_x0000_i1135" DrawAspect="Content" ObjectID="_1634934470" r:id="rId183"/>
        </w:object>
      </w:r>
      <w:r w:rsidRPr="004864B4">
        <w:rPr>
          <w:lang w:val="en-US"/>
        </w:rPr>
        <w:t xml:space="preserve"> </w:t>
      </w:r>
      <w:r w:rsidRPr="004864B4">
        <w:t xml:space="preserve">or, if provided, on a serving cell indicated by a value of </w:t>
      </w:r>
      <w:r w:rsidRPr="004864B4">
        <w:rPr>
          <w:i/>
          <w:iCs/>
        </w:rPr>
        <w:t>pathlossReferenceLinking</w:t>
      </w:r>
    </w:p>
    <w:p w14:paraId="3080EE04" w14:textId="62448515" w:rsidR="007928D6" w:rsidRDefault="007928D6" w:rsidP="007928D6">
      <w:pPr>
        <w:pStyle w:val="B1"/>
        <w:ind w:firstLine="0"/>
        <w:rPr>
          <w:lang w:val="en-US"/>
        </w:rPr>
      </w:pPr>
      <w:ins w:id="275" w:author="Aris Papasakellariou" w:date="2019-10-27T16:38:00Z">
        <w:r>
          <w:rPr>
            <w:lang w:val="en-US"/>
          </w:rPr>
          <w:t xml:space="preserve">The mapping </w:t>
        </w:r>
      </w:ins>
      <w:ins w:id="276" w:author="Aris Papasakellariou" w:date="2019-10-27T16:44:00Z">
        <w:r>
          <w:rPr>
            <w:lang w:val="en-US"/>
          </w:rPr>
          <w:t>between</w:t>
        </w:r>
      </w:ins>
      <w:ins w:id="277" w:author="Aris Papasakellariou" w:date="2019-10-27T16:43:00Z">
        <w:r>
          <w:rPr>
            <w:lang w:val="en-US"/>
          </w:rPr>
          <w:t xml:space="preserve"> </w:t>
        </w:r>
        <w:r w:rsidRPr="00155FC2">
          <w:rPr>
            <w:i/>
          </w:rPr>
          <w:t>sri-PUSCH-PowerControlId</w:t>
        </w:r>
        <w:r w:rsidRPr="004516B4">
          <w:t xml:space="preserve"> and </w:t>
        </w:r>
        <w:r w:rsidRPr="005B3110">
          <w:rPr>
            <w:i/>
          </w:rPr>
          <w:t>PUSCH-PathlossReferenceRS-Id</w:t>
        </w:r>
        <w:r>
          <w:rPr>
            <w:rFonts w:eastAsia="MS Mincho"/>
          </w:rPr>
          <w:t xml:space="preserve"> values</w:t>
        </w:r>
        <w:r>
          <w:rPr>
            <w:lang w:val="en-US"/>
          </w:rPr>
          <w:t xml:space="preserve"> </w:t>
        </w:r>
      </w:ins>
      <w:ins w:id="278" w:author="Aris Papasakellariou" w:date="2019-10-27T16:38:00Z">
        <w:r>
          <w:rPr>
            <w:lang w:val="en-US"/>
          </w:rPr>
          <w:t>can be updated by a MAC CE as described in [11, TS38.321]</w:t>
        </w:r>
        <w:commentRangeStart w:id="279"/>
        <w:r>
          <w:rPr>
            <w:lang w:val="en-US"/>
          </w:rPr>
          <w:t>.</w:t>
        </w:r>
      </w:ins>
      <w:commentRangeEnd w:id="279"/>
      <w:ins w:id="280" w:author="Aris Papasakellariou" w:date="2019-10-27T16:45:00Z">
        <w:r>
          <w:rPr>
            <w:rStyle w:val="CommentReference"/>
            <w:rFonts w:eastAsia="MS Mincho"/>
          </w:rPr>
          <w:commentReference w:id="279"/>
        </w:r>
      </w:ins>
    </w:p>
    <w:p w14:paraId="6CC4EC04" w14:textId="62448515" w:rsidR="007928D6" w:rsidRPr="00B916EC" w:rsidRDefault="007928D6" w:rsidP="007928D6">
      <w:pPr>
        <w:pStyle w:val="B1"/>
        <w:ind w:firstLine="0"/>
        <w:rPr>
          <w:rFonts w:eastAsia="MS Mincho"/>
        </w:rPr>
      </w:pPr>
      <w:r w:rsidRPr="00B916EC">
        <w:rPr>
          <w:position w:val="-12"/>
        </w:rPr>
        <w:object w:dxaOrig="960" w:dyaOrig="320" w14:anchorId="6630CF2D">
          <v:shape id="_x0000_i1136" type="#_x0000_t75" style="width:50.45pt;height:16.95pt" o:ole="">
            <v:imagedata r:id="rId162" o:title=""/>
          </v:shape>
          <o:OLEObject Type="Embed" ProgID="Equation.3" ShapeID="_x0000_i1136" DrawAspect="Content" ObjectID="_1634934471" r:id="rId184"/>
        </w:object>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r w:rsidRPr="00FA4577">
        <w:rPr>
          <w:i/>
        </w:rPr>
        <w:t>QuantityConfig</w:t>
      </w:r>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599F4000" w14:textId="77777777" w:rsidR="007928D6" w:rsidRPr="00B916EC" w:rsidRDefault="007928D6" w:rsidP="007928D6">
      <w:pPr>
        <w:pStyle w:val="B1"/>
        <w:ind w:firstLine="0"/>
        <w:rPr>
          <w:rFonts w:eastAsia="SimSun"/>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4D67253A" w14:textId="77777777" w:rsidR="007928D6" w:rsidRPr="00B916EC" w:rsidRDefault="007928D6" w:rsidP="007928D6">
      <w:pPr>
        <w:pStyle w:val="B1"/>
      </w:pPr>
      <w:r>
        <w:t>-</w:t>
      </w:r>
      <w:r>
        <w:tab/>
      </w:r>
      <w:r w:rsidRPr="00B916EC">
        <w:rPr>
          <w:position w:val="-14"/>
        </w:rPr>
        <w:object w:dxaOrig="3540" w:dyaOrig="420" w14:anchorId="7988D8E5">
          <v:shape id="_x0000_i1137" type="#_x0000_t75" style="width:171.9pt;height:21.55pt" o:ole="">
            <v:imagedata r:id="rId185" o:title=""/>
          </v:shape>
          <o:OLEObject Type="Embed" ProgID="Equation.3" ShapeID="_x0000_i1137" DrawAspect="Content" ObjectID="_1634934472" r:id="rId186"/>
        </w:object>
      </w:r>
      <w:r w:rsidRPr="00B916EC">
        <w:rPr>
          <w:lang w:val="en-US"/>
        </w:rPr>
        <w:t xml:space="preserve"> </w:t>
      </w:r>
      <w:r w:rsidRPr="00B916EC">
        <w:t xml:space="preserve">for </w:t>
      </w:r>
      <w:r w:rsidRPr="00B916EC">
        <w:rPr>
          <w:position w:val="-10"/>
        </w:rPr>
        <w:object w:dxaOrig="880" w:dyaOrig="300" w14:anchorId="11F5CA72">
          <v:shape id="_x0000_i1138" type="#_x0000_t75" style="width:43.75pt;height:13.75pt" o:ole="">
            <v:imagedata r:id="rId187" o:title=""/>
          </v:shape>
          <o:OLEObject Type="Embed" ProgID="Equation.3" ShapeID="_x0000_i1138" DrawAspect="Content" ObjectID="_1634934473" r:id="rId188"/>
        </w:object>
      </w:r>
      <w:r w:rsidRPr="00B916EC">
        <w:rPr>
          <w:lang w:val="en-US"/>
        </w:rPr>
        <w:t xml:space="preserve"> </w:t>
      </w:r>
      <w:r w:rsidRPr="00B916EC">
        <w:t xml:space="preserve">and </w:t>
      </w:r>
      <w:r w:rsidRPr="00B916EC">
        <w:rPr>
          <w:position w:val="-12"/>
        </w:rPr>
        <w:object w:dxaOrig="1180" w:dyaOrig="320" w14:anchorId="1D6437A1">
          <v:shape id="_x0000_i1139" type="#_x0000_t75" style="width:58.25pt;height:15.55pt" o:ole="">
            <v:imagedata r:id="rId189" o:title=""/>
          </v:shape>
          <o:OLEObject Type="Embed" ProgID="Equation.3" ShapeID="_x0000_i1139" DrawAspect="Content" ObjectID="_1634934474" r:id="rId190"/>
        </w:object>
      </w:r>
      <w:r w:rsidRPr="00B916EC">
        <w:t xml:space="preserve"> for </w:t>
      </w:r>
      <w:r w:rsidRPr="00B916EC">
        <w:rPr>
          <w:position w:val="-10"/>
        </w:rPr>
        <w:object w:dxaOrig="639" w:dyaOrig="300" w14:anchorId="28B6E884">
          <v:shape id="_x0000_i1140" type="#_x0000_t75" style="width:28.25pt;height:13.75pt" o:ole="">
            <v:imagedata r:id="rId191" o:title=""/>
          </v:shape>
          <o:OLEObject Type="Embed" ProgID="Equation.3" ShapeID="_x0000_i1140" DrawAspect="Content" ObjectID="_1634934475" r:id="rId192"/>
        </w:object>
      </w:r>
      <w:r w:rsidRPr="00B916EC">
        <w:rPr>
          <w:lang w:val="en-US"/>
        </w:rPr>
        <w:t xml:space="preserve"> </w:t>
      </w:r>
      <w:r w:rsidRPr="00B916EC">
        <w:t xml:space="preserve">where </w:t>
      </w:r>
      <w:r w:rsidRPr="00B916EC">
        <w:rPr>
          <w:position w:val="-10"/>
        </w:rPr>
        <w:object w:dxaOrig="320" w:dyaOrig="300" w14:anchorId="0C02DF4E">
          <v:shape id="_x0000_i1141" type="#_x0000_t75" style="width:13.75pt;height:13.75pt" o:ole="">
            <v:imagedata r:id="rId193" o:title=""/>
          </v:shape>
          <o:OLEObject Type="Embed" ProgID="Equation.3" ShapeID="_x0000_i1141" DrawAspect="Content" ObjectID="_1634934476" r:id="rId194"/>
        </w:object>
      </w:r>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w:r w:rsidRPr="00425377">
        <w:rPr>
          <w:iCs/>
          <w:position w:val="-6"/>
        </w:rPr>
        <w:object w:dxaOrig="180" w:dyaOrig="260" w14:anchorId="653D7486">
          <v:shape id="_x0000_i1142" type="#_x0000_t75" style="width:7.75pt;height:13.75pt" o:ole="">
            <v:imagedata r:id="rId118" o:title=""/>
          </v:shape>
          <o:OLEObject Type="Embed" ProgID="Equation.3" ShapeID="_x0000_i1142" DrawAspect="Content" ObjectID="_1634934477" r:id="rId195"/>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01AC1392">
          <v:shape id="_x0000_i1143" type="#_x0000_t75" style="width:13.75pt;height:13.75pt" o:ole="">
            <v:imagedata r:id="rId54" o:title=""/>
          </v:shape>
          <o:OLEObject Type="Embed" ProgID="Equation.3" ShapeID="_x0000_i1143" DrawAspect="Content" ObjectID="_1634934478" r:id="rId196"/>
        </w:object>
      </w:r>
      <w:r w:rsidRPr="00B916EC">
        <w:rPr>
          <w:iCs/>
          <w:lang w:val="en-US"/>
        </w:rPr>
        <w:t xml:space="preserve"> and </w:t>
      </w:r>
      <w:r w:rsidRPr="00B916EC">
        <w:t xml:space="preserve">serving cell </w:t>
      </w:r>
      <w:r w:rsidRPr="00B916EC">
        <w:rPr>
          <w:iCs/>
          <w:position w:val="-6"/>
        </w:rPr>
        <w:object w:dxaOrig="160" w:dyaOrig="200" w14:anchorId="4177882E">
          <v:shape id="_x0000_i1144" type="#_x0000_t75" style="width:10.25pt;height:12.35pt" o:ole="">
            <v:imagedata r:id="rId46" o:title=""/>
          </v:shape>
          <o:OLEObject Type="Embed" ProgID="Equation.3" ShapeID="_x0000_i1144" DrawAspect="Content" ObjectID="_1634934479" r:id="rId197"/>
        </w:object>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w:r w:rsidRPr="00B916EC">
        <w:rPr>
          <w:position w:val="-12"/>
        </w:rPr>
        <w:object w:dxaOrig="1180" w:dyaOrig="320" w14:anchorId="21B012C6">
          <v:shape id="_x0000_i1145" type="#_x0000_t75" style="width:58.25pt;height:16.95pt" o:ole="">
            <v:imagedata r:id="rId189" o:title=""/>
          </v:shape>
          <o:OLEObject Type="Embed" ProgID="Equation.3" ShapeID="_x0000_i1145" DrawAspect="Content" ObjectID="_1634934480" r:id="rId198"/>
        </w:object>
      </w:r>
      <w:r w:rsidRPr="00B916EC">
        <w:rPr>
          <w:lang w:val="en-US"/>
        </w:rPr>
        <w:t xml:space="preserve">. </w:t>
      </w:r>
      <w:r w:rsidRPr="00B916EC">
        <w:rPr>
          <w:position w:val="-4"/>
        </w:rPr>
        <w:object w:dxaOrig="580" w:dyaOrig="220" w14:anchorId="7ACCFA09">
          <v:shape id="_x0000_i1146" type="#_x0000_t75" style="width:30pt;height:10.95pt" o:ole="">
            <v:imagedata r:id="rId199" o:title=""/>
          </v:shape>
          <o:OLEObject Type="Embed" ProgID="Equation.3" ShapeID="_x0000_i1146" DrawAspect="Content" ObjectID="_1634934481" r:id="rId200"/>
        </w:object>
      </w:r>
      <w:r w:rsidRPr="00B916EC">
        <w:t xml:space="preserve"> and </w:t>
      </w:r>
      <w:r w:rsidRPr="00B916EC">
        <w:rPr>
          <w:position w:val="-10"/>
        </w:rPr>
        <w:object w:dxaOrig="620" w:dyaOrig="340" w14:anchorId="24A12FBF">
          <v:shape id="_x0000_i1147" type="#_x0000_t75" style="width:28.95pt;height:15.55pt" o:ole="">
            <v:imagedata r:id="rId201" o:title=""/>
          </v:shape>
          <o:OLEObject Type="Embed" ProgID="Equation.3" ShapeID="_x0000_i1147" DrawAspect="Content" ObjectID="_1634934482" r:id="rId202"/>
        </w:object>
      </w:r>
      <w:r w:rsidRPr="00B916EC">
        <w:t xml:space="preserve">, for </w:t>
      </w:r>
      <w:r>
        <w:rPr>
          <w:lang w:val="en-US"/>
        </w:rPr>
        <w:t xml:space="preserve">active UL BWP </w:t>
      </w:r>
      <w:r w:rsidRPr="00425377">
        <w:rPr>
          <w:iCs/>
          <w:position w:val="-6"/>
        </w:rPr>
        <w:object w:dxaOrig="180" w:dyaOrig="260" w14:anchorId="56B16B42">
          <v:shape id="_x0000_i1148" type="#_x0000_t75" style="width:7.75pt;height:13.75pt" o:ole="">
            <v:imagedata r:id="rId118" o:title=""/>
          </v:shape>
          <o:OLEObject Type="Embed" ProgID="Equation.3" ShapeID="_x0000_i1148" DrawAspect="Content" ObjectID="_1634934483" r:id="rId203"/>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6F6C97A5">
          <v:shape id="_x0000_i1149" type="#_x0000_t75" style="width:13.75pt;height:13.75pt" o:ole="">
            <v:imagedata r:id="rId54" o:title=""/>
          </v:shape>
          <o:OLEObject Type="Embed" ProgID="Equation.3" ShapeID="_x0000_i1149" DrawAspect="Content" ObjectID="_1634934484" r:id="rId204"/>
        </w:object>
      </w:r>
      <w:r w:rsidRPr="00B916EC">
        <w:rPr>
          <w:iCs/>
          <w:lang w:val="en-US"/>
        </w:rPr>
        <w:t xml:space="preserve"> and </w:t>
      </w:r>
      <w:r w:rsidRPr="00B916EC">
        <w:t xml:space="preserve">each serving cell </w:t>
      </w:r>
      <w:r w:rsidRPr="00B916EC">
        <w:rPr>
          <w:iCs/>
          <w:position w:val="-6"/>
        </w:rPr>
        <w:object w:dxaOrig="160" w:dyaOrig="200" w14:anchorId="34027886">
          <v:shape id="_x0000_i1150" type="#_x0000_t75" style="width:10.25pt;height:12.35pt" o:ole="">
            <v:imagedata r:id="rId46" o:title=""/>
          </v:shape>
          <o:OLEObject Type="Embed" ProgID="Equation.3" ShapeID="_x0000_i1150" DrawAspect="Content" ObjectID="_1634934485" r:id="rId205"/>
        </w:object>
      </w:r>
      <w:r w:rsidRPr="00B916EC">
        <w:t>, are computed as below</w:t>
      </w:r>
    </w:p>
    <w:p w14:paraId="090C0B20" w14:textId="77777777" w:rsidR="007928D6" w:rsidRPr="00B916EC" w:rsidRDefault="007928D6" w:rsidP="007928D6">
      <w:pPr>
        <w:pStyle w:val="B2"/>
        <w:rPr>
          <w:rFonts w:eastAsia="SimSun"/>
          <w:lang w:val="en-US" w:eastAsia="zh-CN"/>
        </w:rPr>
      </w:pPr>
      <w:r>
        <w:t>-</w:t>
      </w:r>
      <w:r>
        <w:tab/>
      </w:r>
      <w:r w:rsidRPr="00C55B73">
        <w:rPr>
          <w:position w:val="-24"/>
        </w:rPr>
        <w:object w:dxaOrig="1780" w:dyaOrig="580" w14:anchorId="5DD66F97">
          <v:shape id="_x0000_i1151" type="#_x0000_t75" style="width:81.9pt;height:26.8pt" o:ole="">
            <v:imagedata r:id="rId206" o:title=""/>
          </v:shape>
          <o:OLEObject Type="Embed" ProgID="Equation.3" ShapeID="_x0000_i1151" DrawAspect="Content" ObjectID="_1634934486" r:id="rId207"/>
        </w:object>
      </w:r>
      <w:r w:rsidRPr="00B916EC">
        <w:rPr>
          <w:lang w:val="en-US"/>
        </w:rPr>
        <w:t xml:space="preserve"> for PUSCH with UL-SCH data and </w:t>
      </w:r>
      <w:r w:rsidRPr="007C36A2">
        <w:rPr>
          <w:b/>
          <w:position w:val="-12"/>
        </w:rPr>
        <w:object w:dxaOrig="1860" w:dyaOrig="380" w14:anchorId="0683D591">
          <v:shape id="_x0000_i1152" type="#_x0000_t75" style="width:96.35pt;height:19.75pt" o:ole="">
            <v:imagedata r:id="rId208" o:title=""/>
          </v:shape>
          <o:OLEObject Type="Embed" ProgID="Equation.DSMT4" ShapeID="_x0000_i1152" DrawAspect="Content" ObjectID="_1634934487" r:id="rId209"/>
        </w:object>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2E137111" w14:textId="77777777" w:rsidR="007928D6" w:rsidRPr="00B916EC" w:rsidRDefault="007928D6" w:rsidP="007928D6">
      <w:pPr>
        <w:pStyle w:val="B3"/>
      </w:pPr>
      <w:r>
        <w:t>-</w:t>
      </w:r>
      <w:r>
        <w:tab/>
      </w:r>
      <w:r w:rsidRPr="00B916EC">
        <w:rPr>
          <w:position w:val="-6"/>
        </w:rPr>
        <w:object w:dxaOrig="220" w:dyaOrig="240" w14:anchorId="0AA4C9C3">
          <v:shape id="_x0000_i1153" type="#_x0000_t75" style="width:13.75pt;height:10.25pt" o:ole="">
            <v:imagedata r:id="rId210" o:title=""/>
          </v:shape>
          <o:OLEObject Type="Embed" ProgID="Equation.3" ShapeID="_x0000_i1153" DrawAspect="Content" ObjectID="_1634934488" r:id="rId211"/>
        </w:object>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sidRPr="00B916EC">
        <w:rPr>
          <w:position w:val="-10"/>
        </w:rPr>
        <w:object w:dxaOrig="279" w:dyaOrig="300" w14:anchorId="6EDCE626">
          <v:shape id="_x0000_i1154" type="#_x0000_t75" style="width:13.75pt;height:13.75pt" o:ole="">
            <v:imagedata r:id="rId212" o:title=""/>
          </v:shape>
          <o:OLEObject Type="Embed" ProgID="Equation.3" ShapeID="_x0000_i1154" DrawAspect="Content" ObjectID="_1634934489" r:id="rId213"/>
        </w:object>
      </w:r>
      <w:r w:rsidRPr="00B916EC">
        <w:rPr>
          <w:rFonts w:hint="eastAsia"/>
          <w:lang w:eastAsia="zh-CN"/>
        </w:rPr>
        <w:t xml:space="preserve"> is </w:t>
      </w:r>
      <w:r>
        <w:rPr>
          <w:lang w:eastAsia="zh-CN"/>
        </w:rPr>
        <w:t>a</w:t>
      </w:r>
      <w:r w:rsidRPr="00B916EC">
        <w:rPr>
          <w:rFonts w:hint="eastAsia"/>
          <w:lang w:eastAsia="zh-CN"/>
        </w:rPr>
        <w:t xml:space="preserve"> size for code block </w:t>
      </w:r>
      <w:r w:rsidRPr="00C55B73">
        <w:rPr>
          <w:iCs/>
          <w:position w:val="-4"/>
        </w:rPr>
        <w:object w:dxaOrig="160" w:dyaOrig="180" w14:anchorId="2B76355E">
          <v:shape id="_x0000_i1155" type="#_x0000_t75" style="width:10.25pt;height:10.25pt" o:ole="">
            <v:imagedata r:id="rId214" o:title=""/>
          </v:shape>
          <o:OLEObject Type="Embed" ProgID="Equation.3" ShapeID="_x0000_i1155" DrawAspect="Content" ObjectID="_1634934490" r:id="rId215"/>
        </w:object>
      </w:r>
      <w:r w:rsidRPr="00B916EC">
        <w:rPr>
          <w:rFonts w:hint="eastAsia"/>
          <w:lang w:eastAsia="zh-CN"/>
        </w:rPr>
        <w:t xml:space="preserve">, </w:t>
      </w:r>
      <w:r w:rsidRPr="00B916EC">
        <w:t xml:space="preserve">and </w:t>
      </w:r>
      <w:r w:rsidRPr="00B916EC">
        <w:rPr>
          <w:position w:val="-10"/>
        </w:rPr>
        <w:object w:dxaOrig="400" w:dyaOrig="300" w14:anchorId="70EA30D6">
          <v:shape id="_x0000_i1156" type="#_x0000_t75" style="width:21.55pt;height:13.75pt" o:ole="">
            <v:imagedata r:id="rId216" o:title=""/>
          </v:shape>
          <o:OLEObject Type="Embed" ProgID="Equation.3" ShapeID="_x0000_i1156" DrawAspect="Content" ObjectID="_1634934491" r:id="rId217"/>
        </w:object>
      </w:r>
      <w:r w:rsidRPr="00B916EC">
        <w:t xml:space="preserve"> is </w:t>
      </w:r>
      <w:r>
        <w:t>a</w:t>
      </w:r>
      <w:r w:rsidRPr="00B916EC">
        <w:t xml:space="preserve"> number of resource elements determined as </w:t>
      </w:r>
      <w:r w:rsidRPr="00FA0CBB">
        <w:rPr>
          <w:position w:val="-26"/>
        </w:rPr>
        <w:object w:dxaOrig="3000" w:dyaOrig="660" w14:anchorId="63606BD7">
          <v:shape id="_x0000_i1157" type="#_x0000_t75" style="width:152.1pt;height:33.2pt" o:ole="">
            <v:imagedata r:id="rId218" o:title=""/>
          </v:shape>
          <o:OLEObject Type="Embed" ProgID="Equation.3" ShapeID="_x0000_i1157" DrawAspect="Content" ObjectID="_1634934492" r:id="rId219"/>
        </w:object>
      </w:r>
      <w:r w:rsidRPr="00B916EC">
        <w:t xml:space="preserve">, </w:t>
      </w:r>
      <w:r w:rsidRPr="00B916EC">
        <w:rPr>
          <w:rFonts w:hint="eastAsia"/>
        </w:rPr>
        <w:t>where</w:t>
      </w:r>
      <w:r w:rsidRPr="00B916EC">
        <w:rPr>
          <w:lang w:val="en-US"/>
        </w:rPr>
        <w:t xml:space="preserve"> </w:t>
      </w:r>
      <w:r w:rsidRPr="00FA0CBB">
        <w:rPr>
          <w:position w:val="-12"/>
        </w:rPr>
        <w:object w:dxaOrig="1020" w:dyaOrig="360" w14:anchorId="0515F8BE">
          <v:shape id="_x0000_i1158" type="#_x0000_t75" style="width:50.45pt;height:16.95pt" o:ole="">
            <v:imagedata r:id="rId220" o:title=""/>
          </v:shape>
          <o:OLEObject Type="Embed" ProgID="Equation.3" ShapeID="_x0000_i1158" DrawAspect="Content" ObjectID="_1634934493" r:id="rId221"/>
        </w:object>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sidRPr="00B916EC">
        <w:rPr>
          <w:position w:val="-6"/>
        </w:rPr>
        <w:object w:dxaOrig="139" w:dyaOrig="240" w14:anchorId="36F43823">
          <v:shape id="_x0000_i1159" type="#_x0000_t75" style="width:7.75pt;height:13.75pt" o:ole="">
            <v:imagedata r:id="rId155" o:title=""/>
          </v:shape>
          <o:OLEObject Type="Embed" ProgID="Equation.3" ShapeID="_x0000_i1159" DrawAspect="Content" ObjectID="_1634934494" r:id="rId222"/>
        </w:object>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sidRPr="00425377">
        <w:rPr>
          <w:iCs/>
          <w:position w:val="-6"/>
        </w:rPr>
        <w:object w:dxaOrig="180" w:dyaOrig="260" w14:anchorId="521A6983">
          <v:shape id="_x0000_i1160" type="#_x0000_t75" style="width:7.75pt;height:13.75pt" o:ole="">
            <v:imagedata r:id="rId118" o:title=""/>
          </v:shape>
          <o:OLEObject Type="Embed" ProgID="Equation.3" ShapeID="_x0000_i1160" DrawAspect="Content" ObjectID="_1634934495" r:id="rId22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A4E956A">
          <v:shape id="_x0000_i1161" type="#_x0000_t75" style="width:13.75pt;height:13.75pt" o:ole="">
            <v:imagedata r:id="rId54" o:title=""/>
          </v:shape>
          <o:OLEObject Type="Embed" ProgID="Equation.3" ShapeID="_x0000_i1161" DrawAspect="Content" ObjectID="_1634934496" r:id="rId224"/>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13C6E0A6">
          <v:shape id="_x0000_i1162" type="#_x0000_t75" style="width:10.25pt;height:12.35pt" o:ole="">
            <v:imagedata r:id="rId46" o:title=""/>
          </v:shape>
          <o:OLEObject Type="Embed" ProgID="Equation.3" ShapeID="_x0000_i1162" DrawAspect="Content" ObjectID="_1634934497" r:id="rId225"/>
        </w:object>
      </w:r>
      <w:r>
        <w:t>,</w:t>
      </w:r>
      <w:r w:rsidRPr="00B916EC">
        <w:rPr>
          <w:rFonts w:hint="eastAsia"/>
        </w:rPr>
        <w:t xml:space="preserve"> </w:t>
      </w:r>
      <w:r w:rsidRPr="00FA0CBB">
        <w:rPr>
          <w:position w:val="-12"/>
        </w:rPr>
        <w:object w:dxaOrig="960" w:dyaOrig="360" w14:anchorId="4FA4EB50">
          <v:shape id="_x0000_i1163" type="#_x0000_t75" style="width:50.45pt;height:18pt" o:ole="">
            <v:imagedata r:id="rId226" o:title=""/>
          </v:shape>
          <o:OLEObject Type="Embed" ProgID="Equation.3" ShapeID="_x0000_i1163" DrawAspect="Content" ObjectID="_1634934498" r:id="rId227"/>
        </w:object>
      </w:r>
      <w:r>
        <w:t xml:space="preserve"> is a number of subcarriers excluding DM-RS subcarriers </w:t>
      </w:r>
      <w:r w:rsidRPr="00FA0CBB">
        <w:t xml:space="preserve">and phase-tracking RS </w:t>
      </w:r>
      <w:r>
        <w:t>samples [4, TS 38.211]</w:t>
      </w:r>
      <w:r w:rsidRPr="00FA0CBB">
        <w:t xml:space="preserve"> </w:t>
      </w:r>
      <w:r>
        <w:t xml:space="preserve">in PUSCH symbol </w:t>
      </w:r>
      <w:r w:rsidRPr="00FA0CBB">
        <w:rPr>
          <w:iCs/>
          <w:position w:val="-10"/>
        </w:rPr>
        <w:object w:dxaOrig="180" w:dyaOrig="279" w14:anchorId="04E43FF2">
          <v:shape id="_x0000_i1164" type="#_x0000_t75" style="width:7.75pt;height:13.75pt" o:ole="">
            <v:imagedata r:id="rId228" o:title=""/>
          </v:shape>
          <o:OLEObject Type="Embed" ProgID="Equation.3" ShapeID="_x0000_i1164" DrawAspect="Content" ObjectID="_1634934499" r:id="rId229"/>
        </w:object>
      </w:r>
      <w:r>
        <w:t xml:space="preserve">, </w:t>
      </w:r>
      <w:r w:rsidRPr="00FA0CBB">
        <w:rPr>
          <w:position w:val="-12"/>
        </w:rPr>
        <w:object w:dxaOrig="1620" w:dyaOrig="360" w14:anchorId="4375DF43">
          <v:shape id="_x0000_i1165" type="#_x0000_t75" style="width:79.75pt;height:18pt" o:ole="">
            <v:imagedata r:id="rId230" o:title=""/>
          </v:shape>
          <o:OLEObject Type="Embed" ProgID="Equation.3" ShapeID="_x0000_i1165" DrawAspect="Content" ObjectID="_1634934500" r:id="rId231"/>
        </w:object>
      </w:r>
      <w:r>
        <w:t xml:space="preserve">, </w:t>
      </w:r>
      <w:r w:rsidRPr="00B916EC">
        <w:rPr>
          <w:lang w:val="en-US"/>
        </w:rPr>
        <w:t xml:space="preserve">and </w:t>
      </w:r>
      <w:r w:rsidRPr="00B916EC">
        <w:rPr>
          <w:position w:val="-6"/>
        </w:rPr>
        <w:object w:dxaOrig="220" w:dyaOrig="240" w14:anchorId="1C02D799">
          <v:shape id="_x0000_i1166" type="#_x0000_t75" style="width:13.75pt;height:10.25pt" o:ole="">
            <v:imagedata r:id="rId210" o:title=""/>
          </v:shape>
          <o:OLEObject Type="Embed" ProgID="Equation.3" ShapeID="_x0000_i1166" DrawAspect="Content" ObjectID="_1634934501" r:id="rId232"/>
        </w:object>
      </w:r>
      <w:r w:rsidRPr="00FA0CBB">
        <w:rPr>
          <w:rFonts w:hint="eastAsia"/>
          <w:lang w:eastAsia="zh-CN"/>
        </w:rPr>
        <w:t xml:space="preserve">, </w:t>
      </w:r>
      <w:r w:rsidRPr="00FA0CBB">
        <w:rPr>
          <w:position w:val="-10"/>
        </w:rPr>
        <w:object w:dxaOrig="279" w:dyaOrig="300" w14:anchorId="3415BC49">
          <v:shape id="_x0000_i1167" type="#_x0000_t75" style="width:13.75pt;height:13.75pt" o:ole="">
            <v:imagedata r:id="rId233" o:title=""/>
          </v:shape>
          <o:OLEObject Type="Embed" ProgID="Equation.3" ShapeID="_x0000_i1167" DrawAspect="Content" ObjectID="_1634934502" r:id="rId234"/>
        </w:object>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3AE5539F" w14:textId="77777777" w:rsidR="007928D6" w:rsidRPr="00FA0CBB" w:rsidRDefault="007928D6" w:rsidP="007928D6">
      <w:pPr>
        <w:pStyle w:val="B2"/>
        <w:rPr>
          <w:lang w:eastAsia="zh-CN"/>
        </w:rPr>
      </w:pPr>
      <w:r>
        <w:t>-</w:t>
      </w:r>
      <w:r>
        <w:tab/>
      </w:r>
      <w:r w:rsidRPr="00B916EC">
        <w:rPr>
          <w:position w:val="-10"/>
        </w:rPr>
        <w:object w:dxaOrig="900" w:dyaOrig="340" w14:anchorId="40E4FCBC">
          <v:shape id="_x0000_i1168" type="#_x0000_t75" style="width:43.75pt;height:15.55pt" o:ole="">
            <v:imagedata r:id="rId235" o:title=""/>
          </v:shape>
          <o:OLEObject Type="Embed" ProgID="Equation.3" ShapeID="_x0000_i1168" DrawAspect="Content" ObjectID="_1634934503" r:id="rId236"/>
        </w:object>
      </w:r>
      <w:r w:rsidRPr="00B916EC">
        <w:rPr>
          <w:lang w:val="en-US"/>
        </w:rPr>
        <w:t xml:space="preserve"> when the PUSCH includes UL-SCH data and </w:t>
      </w:r>
      <w:r w:rsidRPr="00B916EC">
        <w:rPr>
          <w:position w:val="-10"/>
        </w:rPr>
        <w:object w:dxaOrig="1260" w:dyaOrig="340" w14:anchorId="2BC08553">
          <v:shape id="_x0000_i1169" type="#_x0000_t75" style="width:64.25pt;height:15.55pt" o:ole="">
            <v:imagedata r:id="rId237" o:title=""/>
          </v:shape>
          <o:OLEObject Type="Embed" ProgID="Equation.3" ShapeID="_x0000_i1169" DrawAspect="Content" ObjectID="_1634934504" r:id="rId238"/>
        </w:object>
      </w:r>
      <w:r w:rsidRPr="00B916EC">
        <w:rPr>
          <w:lang w:val="en-US"/>
        </w:rPr>
        <w:t>,</w:t>
      </w:r>
      <w:r w:rsidRPr="00B916EC">
        <w:rPr>
          <w:rFonts w:hint="eastAsia"/>
          <w:lang w:eastAsia="zh-CN"/>
        </w:rPr>
        <w:t xml:space="preserve"> </w:t>
      </w:r>
      <w:r w:rsidRPr="00B916EC">
        <w:rPr>
          <w:noProof/>
        </w:rPr>
        <w:t>as described in Subclause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0AC5C851" w14:textId="77777777" w:rsidR="007928D6" w:rsidRPr="003A5BF8" w:rsidRDefault="007928D6" w:rsidP="007928D6">
      <w:pPr>
        <w:pStyle w:val="B2"/>
        <w:rPr>
          <w:lang w:eastAsia="zh-CN"/>
        </w:rPr>
      </w:pPr>
      <w:r w:rsidRPr="00170D23">
        <w:t>-</w:t>
      </w:r>
      <w:r w:rsidRPr="00170D23">
        <w:tab/>
      </w:r>
      <w:r w:rsidRPr="00170D23">
        <w:rPr>
          <w:position w:val="-10"/>
        </w:rPr>
        <w:object w:dxaOrig="300" w:dyaOrig="300" w14:anchorId="13C79081">
          <v:shape id="_x0000_i1170" type="#_x0000_t75" style="width:13.75pt;height:13.75pt" o:ole="">
            <v:imagedata r:id="rId239" o:title=""/>
          </v:shape>
          <o:OLEObject Type="Embed" ProgID="Equation.3" ShapeID="_x0000_i1170" DrawAspect="Content" ObjectID="_1634934505" r:id="rId240"/>
        </w:object>
      </w:r>
      <w:r w:rsidRPr="00170D23">
        <w:rPr>
          <w:lang w:val="en-US"/>
        </w:rPr>
        <w:t xml:space="preserve"> is the modulation order and </w:t>
      </w:r>
      <w:r w:rsidRPr="00170D23">
        <w:rPr>
          <w:position w:val="-4"/>
        </w:rPr>
        <w:object w:dxaOrig="220" w:dyaOrig="220" w14:anchorId="69FF660C">
          <v:shape id="_x0000_i1171" type="#_x0000_t75" style="width:10.25pt;height:12.35pt" o:ole="">
            <v:imagedata r:id="rId241" o:title=""/>
          </v:shape>
          <o:OLEObject Type="Embed" ProgID="Equation.3" ShapeID="_x0000_i1171" DrawAspect="Content" ObjectID="_1634934506" r:id="rId242"/>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60A27ED3" w14:textId="77777777" w:rsidR="007928D6" w:rsidRPr="00B916EC" w:rsidRDefault="007928D6" w:rsidP="007928D6">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w:r w:rsidRPr="00FA0CBB">
        <w:rPr>
          <w:position w:val="-12"/>
        </w:rPr>
        <w:object w:dxaOrig="800" w:dyaOrig="320" w14:anchorId="05FADB9D">
          <v:shape id="_x0000_i1172" type="#_x0000_t75" style="width:43.75pt;height:15.2pt" o:ole="">
            <v:imagedata r:id="rId243" o:title=""/>
          </v:shape>
          <o:OLEObject Type="Embed" ProgID="Equation.3" ShapeID="_x0000_i1172" DrawAspect="Content" ObjectID="_1634934507" r:id="rId244"/>
        </w:object>
      </w:r>
      <w:r w:rsidRPr="00FA0CBB">
        <w:rPr>
          <w:lang w:val="en-US"/>
        </w:rPr>
        <w:t xml:space="preserve"> </w:t>
      </w:r>
      <w:r w:rsidRPr="00FA0CBB">
        <w:t xml:space="preserve">for </w:t>
      </w:r>
      <w:r w:rsidRPr="00FA0CBB">
        <w:rPr>
          <w:lang w:val="en-US"/>
        </w:rPr>
        <w:t xml:space="preserve">active UL BWP </w:t>
      </w:r>
      <w:r w:rsidRPr="00FA0CBB">
        <w:rPr>
          <w:iCs/>
          <w:position w:val="-6"/>
        </w:rPr>
        <w:object w:dxaOrig="180" w:dyaOrig="260" w14:anchorId="03C7D62E">
          <v:shape id="_x0000_i1173" type="#_x0000_t75" style="width:7.75pt;height:13.75pt" o:ole="">
            <v:imagedata r:id="rId118" o:title=""/>
          </v:shape>
          <o:OLEObject Type="Embed" ProgID="Equation.3" ShapeID="_x0000_i1173" DrawAspect="Content" ObjectID="_1634934508" r:id="rId245"/>
        </w:object>
      </w:r>
      <w:r w:rsidRPr="00FA0CBB">
        <w:rPr>
          <w:iCs/>
          <w:lang w:val="en-US"/>
        </w:rPr>
        <w:t xml:space="preserve"> </w:t>
      </w:r>
      <w:r w:rsidRPr="00FA0CBB">
        <w:rPr>
          <w:lang w:val="en-US"/>
        </w:rPr>
        <w:t xml:space="preserve">of carrier </w:t>
      </w:r>
      <w:r w:rsidRPr="00B916EC">
        <w:rPr>
          <w:iCs/>
          <w:position w:val="-10"/>
        </w:rPr>
        <w:object w:dxaOrig="220" w:dyaOrig="300" w14:anchorId="24704268">
          <v:shape id="_x0000_i1174" type="#_x0000_t75" style="width:13.75pt;height:13.75pt" o:ole="">
            <v:imagedata r:id="rId54" o:title=""/>
          </v:shape>
          <o:OLEObject Type="Embed" ProgID="Equation.3" ShapeID="_x0000_i1174" DrawAspect="Content" ObjectID="_1634934509" r:id="rId246"/>
        </w:object>
      </w:r>
      <w:r w:rsidRPr="00FA0CBB">
        <w:rPr>
          <w:iCs/>
          <w:lang w:val="en-US"/>
        </w:rPr>
        <w:t xml:space="preserve"> of</w:t>
      </w:r>
      <w:r w:rsidRPr="00FA0CBB">
        <w:t xml:space="preserve"> serving cell </w:t>
      </w:r>
      <w:r w:rsidRPr="00B916EC">
        <w:rPr>
          <w:iCs/>
          <w:position w:val="-6"/>
        </w:rPr>
        <w:object w:dxaOrig="160" w:dyaOrig="200" w14:anchorId="01B06341">
          <v:shape id="_x0000_i1175" type="#_x0000_t75" style="width:10.25pt;height:12.35pt" o:ole="">
            <v:imagedata r:id="rId46" o:title=""/>
          </v:shape>
          <o:OLEObject Type="Embed" ProgID="Equation.3" ShapeID="_x0000_i1175" DrawAspect="Content" ObjectID="_1634934510" r:id="rId247"/>
        </w:object>
      </w:r>
      <w:r>
        <w:rPr>
          <w:lang w:val="en-US"/>
        </w:rPr>
        <w:t xml:space="preserve"> </w:t>
      </w:r>
      <w:r w:rsidRPr="00B916EC">
        <w:rPr>
          <w:lang w:val="en-US"/>
        </w:rPr>
        <w:t xml:space="preserve">in PUSCH transmission </w:t>
      </w:r>
      <w:r>
        <w:rPr>
          <w:lang w:val="en-US"/>
        </w:rPr>
        <w:t>occasion</w:t>
      </w:r>
      <w:r w:rsidRPr="00B916EC">
        <w:rPr>
          <w:lang w:val="en-US"/>
        </w:rPr>
        <w:t xml:space="preserve"> </w:t>
      </w:r>
      <w:r w:rsidRPr="00B916EC">
        <w:rPr>
          <w:position w:val="-6"/>
        </w:rPr>
        <w:object w:dxaOrig="139" w:dyaOrig="240" w14:anchorId="66DC756D">
          <v:shape id="_x0000_i1176" type="#_x0000_t75" style="width:7.75pt;height:13.75pt" o:ole="">
            <v:imagedata r:id="rId248" o:title=""/>
          </v:shape>
          <o:OLEObject Type="Embed" ProgID="Equation.3" ShapeID="_x0000_i1176" DrawAspect="Content" ObjectID="_1634934511" r:id="rId249"/>
        </w:object>
      </w:r>
    </w:p>
    <w:p w14:paraId="54E855B8" w14:textId="77777777" w:rsidR="007928D6" w:rsidRDefault="007928D6" w:rsidP="007928D6">
      <w:pPr>
        <w:pStyle w:val="B2"/>
        <w:rPr>
          <w:lang w:val="en-US"/>
        </w:rPr>
      </w:pPr>
      <w:r>
        <w:t>-</w:t>
      </w:r>
      <w:r>
        <w:tab/>
      </w:r>
      <w:r w:rsidRPr="00B916EC">
        <w:rPr>
          <w:position w:val="-12"/>
        </w:rPr>
        <w:object w:dxaOrig="1240" w:dyaOrig="320" w14:anchorId="3291B503">
          <v:shape id="_x0000_i1177" type="#_x0000_t75" style="width:64.95pt;height:15.55pt" o:ole="">
            <v:imagedata r:id="rId250" o:title=""/>
          </v:shape>
          <o:OLEObject Type="Embed" ProgID="Equation.3" ShapeID="_x0000_i1177" DrawAspect="Content" ObjectID="_1634934512" r:id="rId251"/>
        </w:object>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0_0 or DCI format 0_1</w:t>
      </w:r>
      <w:r w:rsidRPr="00B916EC">
        <w:t xml:space="preserve"> </w:t>
      </w:r>
      <w:r w:rsidRPr="00B916EC">
        <w:rPr>
          <w:iCs/>
          <w:lang w:val="en-US"/>
        </w:rPr>
        <w:t xml:space="preserve">that schedules the PUSCH transmission </w:t>
      </w:r>
      <w:r>
        <w:rPr>
          <w:lang w:val="en-US"/>
        </w:rPr>
        <w:t>occasion</w:t>
      </w:r>
      <w:r w:rsidRPr="00B916EC">
        <w:t xml:space="preserve"> </w:t>
      </w:r>
      <w:r w:rsidRPr="00DB664A">
        <w:rPr>
          <w:position w:val="-6"/>
        </w:rPr>
        <w:object w:dxaOrig="139" w:dyaOrig="240" w14:anchorId="1AD9F97A">
          <v:shape id="_x0000_i1178" type="#_x0000_t75" style="width:7.75pt;height:13.75pt" o:ole="">
            <v:imagedata r:id="rId252" o:title=""/>
          </v:shape>
          <o:OLEObject Type="Embed" ProgID="Equation.3" ShapeID="_x0000_i1178" DrawAspect="Content" ObjectID="_1634934513" r:id="rId253"/>
        </w:object>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37447871">
          <v:shape id="_x0000_i1179" type="#_x0000_t75" style="width:7.75pt;height:13.75pt" o:ole="">
            <v:imagedata r:id="rId118" o:title=""/>
          </v:shape>
          <o:OLEObject Type="Embed" ProgID="Equation.3" ShapeID="_x0000_i1179" DrawAspect="Content" ObjectID="_1634934514" r:id="rId25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8CD4697">
          <v:shape id="_x0000_i1180" type="#_x0000_t75" style="width:13.75pt;height:13.75pt" o:ole="">
            <v:imagedata r:id="rId54" o:title=""/>
          </v:shape>
          <o:OLEObject Type="Embed" ProgID="Equation.3" ShapeID="_x0000_i1180" DrawAspect="Content" ObjectID="_1634934515" r:id="rId255"/>
        </w:object>
      </w:r>
      <w:r w:rsidRPr="00B916EC">
        <w:rPr>
          <w:iCs/>
          <w:lang w:val="en-US"/>
        </w:rPr>
        <w:t xml:space="preserve"> of</w:t>
      </w:r>
      <w:r w:rsidRPr="00B916EC">
        <w:t xml:space="preserve"> serving cell </w:t>
      </w:r>
      <w:r w:rsidRPr="00B916EC">
        <w:rPr>
          <w:iCs/>
          <w:position w:val="-6"/>
        </w:rPr>
        <w:object w:dxaOrig="160" w:dyaOrig="200" w14:anchorId="5619E9E4">
          <v:shape id="_x0000_i1181" type="#_x0000_t75" style="width:10.25pt;height:12.35pt" o:ole="">
            <v:imagedata r:id="rId46" o:title=""/>
          </v:shape>
          <o:OLEObject Type="Embed" ProgID="Equation.3" ShapeID="_x0000_i1181" DrawAspect="Content" ObjectID="_1634934516" r:id="rId256"/>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Subclause 11.3</w:t>
      </w:r>
    </w:p>
    <w:p w14:paraId="702D515A" w14:textId="77777777" w:rsidR="007928D6" w:rsidRPr="00B916EC" w:rsidRDefault="007928D6" w:rsidP="007928D6">
      <w:pPr>
        <w:pStyle w:val="B3"/>
        <w:rPr>
          <w:lang w:val="en-US"/>
        </w:rPr>
      </w:pPr>
      <w:r>
        <w:t>-</w:t>
      </w:r>
      <w:r>
        <w:tab/>
      </w:r>
      <w:r w:rsidRPr="00B916EC">
        <w:rPr>
          <w:position w:val="-10"/>
        </w:rPr>
        <w:object w:dxaOrig="740" w:dyaOrig="300" w14:anchorId="3B2EC444">
          <v:shape id="_x0000_i1182" type="#_x0000_t75" style="width:36pt;height:13.75pt" o:ole="">
            <v:imagedata r:id="rId257" o:title=""/>
          </v:shape>
          <o:OLEObject Type="Embed" ProgID="Equation.3" ShapeID="_x0000_i1182" DrawAspect="Content" ObjectID="_1634934517" r:id="rId258"/>
        </w:object>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eastAsia="en-US"/>
        </w:rPr>
        <w:drawing>
          <wp:inline distT="0" distB="0" distL="0" distR="0" wp14:anchorId="55EA82AE" wp14:editId="20A420D5">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Subclause 8.3</w:t>
      </w:r>
    </w:p>
    <w:p w14:paraId="1596DDE9" w14:textId="77777777" w:rsidR="007928D6" w:rsidRDefault="007928D6" w:rsidP="007928D6">
      <w:pPr>
        <w:pStyle w:val="B4"/>
        <w:rPr>
          <w:lang w:val="en-US"/>
        </w:rPr>
      </w:pPr>
      <w:r>
        <w:rPr>
          <w:lang w:val="en-US"/>
        </w:rPr>
        <w:lastRenderedPageBreak/>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sidRPr="00B916EC">
        <w:rPr>
          <w:position w:val="-10"/>
        </w:rPr>
        <w:object w:dxaOrig="740" w:dyaOrig="300" w14:anchorId="0C2C48E3">
          <v:shape id="_x0000_i1183" type="#_x0000_t75" style="width:36pt;height:13.75pt" o:ole="">
            <v:imagedata r:id="rId260" o:title=""/>
          </v:shape>
          <o:OLEObject Type="Embed" ProgID="Equation.3" ShapeID="_x0000_i1183" DrawAspect="Content" ObjectID="_1634934518" r:id="rId261"/>
        </w:object>
      </w:r>
      <w:r w:rsidRPr="00B916EC">
        <w:rPr>
          <w:lang w:val="en-US"/>
        </w:rPr>
        <w:t xml:space="preserve"> is provided to the UE by </w:t>
      </w:r>
      <w:r w:rsidRPr="003C1F40">
        <w:rPr>
          <w:i/>
        </w:rPr>
        <w:t>powerControlLoopToUse</w:t>
      </w:r>
    </w:p>
    <w:p w14:paraId="57CC02FE" w14:textId="77777777" w:rsidR="007928D6" w:rsidRDefault="007928D6" w:rsidP="007928D6">
      <w:pPr>
        <w:pStyle w:val="B4"/>
        <w:rPr>
          <w:lang w:val="en-US"/>
        </w:rPr>
      </w:pPr>
      <w:r>
        <w:rPr>
          <w:rFonts w:eastAsia="SimSun"/>
          <w:lang w:val="en-US" w:eastAsia="zh-CN"/>
        </w:rPr>
        <w:t>-</w:t>
      </w:r>
      <w:r>
        <w:rPr>
          <w:rFonts w:eastAsia="SimSun"/>
          <w:lang w:val="en-US" w:eastAsia="zh-CN"/>
        </w:rPr>
        <w:tab/>
        <w:t>If the UE is provided</w:t>
      </w:r>
      <w:r w:rsidRPr="004516B4">
        <w:rPr>
          <w:rFonts w:eastAsia="SimSun"/>
          <w:lang w:val="en-US" w:eastAsia="zh-CN"/>
        </w:rPr>
        <w:t xml:space="preserve"> </w:t>
      </w:r>
      <w:r w:rsidRPr="00F10AA1">
        <w:rPr>
          <w:i/>
        </w:rPr>
        <w:t>SRI-PUSCH-PowerControl</w:t>
      </w:r>
      <w:r>
        <w:rPr>
          <w:lang w:val="en-US"/>
        </w:rPr>
        <w:t>, the UE obtains</w:t>
      </w:r>
      <w:r w:rsidRPr="004516B4">
        <w:rPr>
          <w:lang w:val="en-US"/>
        </w:rPr>
        <w:t xml:space="preserve"> a mapping between a set of values for the SRI field in DCI format 0_1 and</w:t>
      </w:r>
      <w:r>
        <w:rPr>
          <w:lang w:val="en-US"/>
        </w:rPr>
        <w:t xml:space="preserve"> the </w:t>
      </w:r>
      <w:r w:rsidRPr="00F46DB7">
        <w:rPr>
          <w:iCs/>
          <w:position w:val="-6"/>
        </w:rPr>
        <w:object w:dxaOrig="139" w:dyaOrig="260" w14:anchorId="19F4DA53">
          <v:shape id="_x0000_i1184" type="#_x0000_t75" style="width:7.75pt;height:13.75pt" o:ole="">
            <v:imagedata r:id="rId262" o:title=""/>
          </v:shape>
          <o:OLEObject Type="Embed" ProgID="Equation.3" ShapeID="_x0000_i1184" DrawAspect="Content" ObjectID="_1634934519" r:id="rId263"/>
        </w:object>
      </w:r>
      <w:r>
        <w:rPr>
          <w:iCs/>
          <w:lang w:val="en-US"/>
        </w:rPr>
        <w:t xml:space="preserve"> </w:t>
      </w:r>
      <w:r>
        <w:rPr>
          <w:lang w:val="en-US"/>
        </w:rPr>
        <w:t>value(s)</w:t>
      </w:r>
      <w:r w:rsidRPr="00F10AA1">
        <w:rPr>
          <w:lang w:val="en-US"/>
        </w:rPr>
        <w:t xml:space="preserve"> provided by </w:t>
      </w:r>
      <w:r w:rsidRPr="00F10AA1">
        <w:rPr>
          <w:i/>
        </w:rPr>
        <w:t>sri-PUSCH-ClosedLoopIndex</w:t>
      </w:r>
      <w:r w:rsidRPr="004516B4">
        <w:rPr>
          <w:lang w:val="en-US"/>
        </w:rPr>
        <w:t>. If the PUSCH transmission is scheduled by a DCI format 0_1</w:t>
      </w:r>
      <w:r>
        <w:rPr>
          <w:lang w:val="en-US"/>
        </w:rPr>
        <w:t xml:space="preserve"> and if DCI format 0_1 includes a SRI field, the UE determines</w:t>
      </w:r>
      <w:r w:rsidRPr="004516B4">
        <w:rPr>
          <w:lang w:val="en-US"/>
        </w:rPr>
        <w:t xml:space="preserve"> the </w:t>
      </w:r>
      <w:r w:rsidRPr="00F46DB7">
        <w:rPr>
          <w:iCs/>
          <w:position w:val="-6"/>
        </w:rPr>
        <w:object w:dxaOrig="139" w:dyaOrig="260" w14:anchorId="61685BEC">
          <v:shape id="_x0000_i1185" type="#_x0000_t75" style="width:7.75pt;height:13.75pt" o:ole="">
            <v:imagedata r:id="rId262" o:title=""/>
          </v:shape>
          <o:OLEObject Type="Embed" ProgID="Equation.3" ShapeID="_x0000_i1185" DrawAspect="Content" ObjectID="_1634934520" r:id="rId264"/>
        </w:object>
      </w:r>
      <w:r>
        <w:rPr>
          <w:lang w:val="en-US"/>
        </w:rPr>
        <w:t xml:space="preserve"> value </w:t>
      </w:r>
      <w:r w:rsidRPr="004516B4">
        <w:rPr>
          <w:lang w:val="en-US"/>
        </w:rPr>
        <w:t>that is mapped to the SRI field value</w:t>
      </w:r>
    </w:p>
    <w:p w14:paraId="489BB1D3" w14:textId="77777777" w:rsidR="007928D6" w:rsidRDefault="007928D6" w:rsidP="007928D6">
      <w:pPr>
        <w:pStyle w:val="B4"/>
      </w:pPr>
      <w:r>
        <w:rPr>
          <w:lang w:val="en-US"/>
        </w:rPr>
        <w:t>-</w:t>
      </w:r>
      <w:r>
        <w:rPr>
          <w:lang w:val="en-US"/>
        </w:rPr>
        <w:tab/>
      </w:r>
      <w:r w:rsidRPr="00FB7654">
        <w:rPr>
          <w:lang w:val="en-US"/>
        </w:rPr>
        <w:t xml:space="preserve">If the PUSCH transmission is scheduled by a DCI format 0_0 or by a DCI format 0_1 that does not include a SRI field, or if a </w:t>
      </w:r>
      <w:r w:rsidRPr="00155FC2">
        <w:rPr>
          <w:i/>
        </w:rPr>
        <w:t>SRI-PUSCH-PowerControl</w:t>
      </w:r>
      <w:r w:rsidRPr="00FB7654">
        <w:rPr>
          <w:lang w:val="en-US"/>
        </w:rPr>
        <w:t xml:space="preserve"> is not provided to the UE, </w:t>
      </w:r>
      <w:r w:rsidRPr="00EF2AD1">
        <w:rPr>
          <w:position w:val="-6"/>
        </w:rPr>
        <w:object w:dxaOrig="440" w:dyaOrig="240" w14:anchorId="7B9B484B">
          <v:shape id="_x0000_i1186" type="#_x0000_t75" style="width:21.55pt;height:12.35pt" o:ole="">
            <v:imagedata r:id="rId265" o:title=""/>
          </v:shape>
          <o:OLEObject Type="Embed" ProgID="Equation.3" ShapeID="_x0000_i1186" DrawAspect="Content" ObjectID="_1634934521" r:id="rId266"/>
        </w:object>
      </w:r>
    </w:p>
    <w:p w14:paraId="1801C68B" w14:textId="77777777" w:rsidR="007928D6" w:rsidRPr="00AB72D2" w:rsidRDefault="007928D6" w:rsidP="007928D6">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sidRPr="00EF2AD1">
        <w:rPr>
          <w:position w:val="-6"/>
        </w:rPr>
        <w:object w:dxaOrig="139" w:dyaOrig="260" w14:anchorId="0F31641A">
          <v:shape id="_x0000_i1187" type="#_x0000_t75" style="width:7.75pt;height:13.75pt" o:ole="">
            <v:imagedata r:id="rId267" o:title=""/>
          </v:shape>
          <o:OLEObject Type="Embed" ProgID="Equation.3" ShapeID="_x0000_i1187" DrawAspect="Content" ObjectID="_1634934522" r:id="rId268"/>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172A82A3" w14:textId="77777777" w:rsidR="007928D6" w:rsidRDefault="007928D6" w:rsidP="007928D6">
      <w:pPr>
        <w:pStyle w:val="B2"/>
        <w:rPr>
          <w:lang w:val="en-US"/>
        </w:rPr>
      </w:pPr>
      <w:r>
        <w:t>-</w:t>
      </w:r>
      <w:r>
        <w:tab/>
      </w:r>
      <w:r w:rsidRPr="008E3463">
        <w:rPr>
          <w:position w:val="-24"/>
        </w:rPr>
        <w:object w:dxaOrig="3879" w:dyaOrig="600" w14:anchorId="74DA00D9">
          <v:shape id="_x0000_i1188" type="#_x0000_t75" style="width:194.8pt;height:30pt" o:ole="">
            <v:imagedata r:id="rId269" o:title=""/>
          </v:shape>
          <o:OLEObject Type="Embed" ProgID="Equation.3" ShapeID="_x0000_i1188" DrawAspect="Content" ObjectID="_1634934523" r:id="rId270"/>
        </w:object>
      </w:r>
      <w:r w:rsidRPr="00B916EC">
        <w:t xml:space="preserve"> </w:t>
      </w:r>
      <w:r w:rsidRPr="00B916EC">
        <w:rPr>
          <w:lang w:val="en-US"/>
        </w:rPr>
        <w:t>is t</w:t>
      </w:r>
      <w:r w:rsidRPr="00B916EC">
        <w:t xml:space="preserve">he PUSCH power control adjustment state </w:t>
      </w:r>
      <w:r w:rsidRPr="00D77E65">
        <w:rPr>
          <w:position w:val="-6"/>
        </w:rPr>
        <w:object w:dxaOrig="139" w:dyaOrig="240" w14:anchorId="6A5F8901">
          <v:shape id="_x0000_i1189" type="#_x0000_t75" style="width:7.75pt;height:13.75pt" o:ole="">
            <v:imagedata r:id="rId271" o:title=""/>
          </v:shape>
          <o:OLEObject Type="Embed" ProgID="Equation.3" ShapeID="_x0000_i1189" DrawAspect="Content" ObjectID="_1634934524" r:id="rId272"/>
        </w:object>
      </w:r>
      <w:r>
        <w:rPr>
          <w:lang w:val="en-US"/>
        </w:rPr>
        <w:t xml:space="preserve"> </w:t>
      </w:r>
      <w:r w:rsidRPr="00B916EC">
        <w:t xml:space="preserve">for </w:t>
      </w:r>
      <w:r>
        <w:rPr>
          <w:lang w:val="en-US"/>
        </w:rPr>
        <w:t xml:space="preserve">active UL BWP </w:t>
      </w:r>
      <w:r w:rsidRPr="00425377">
        <w:rPr>
          <w:iCs/>
          <w:position w:val="-6"/>
        </w:rPr>
        <w:object w:dxaOrig="180" w:dyaOrig="260" w14:anchorId="6E17D516">
          <v:shape id="_x0000_i1190" type="#_x0000_t75" style="width:7.75pt;height:13.75pt" o:ole="">
            <v:imagedata r:id="rId118" o:title=""/>
          </v:shape>
          <o:OLEObject Type="Embed" ProgID="Equation.3" ShapeID="_x0000_i1190" DrawAspect="Content" ObjectID="_1634934525" r:id="rId27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3569226">
          <v:shape id="_x0000_i1191" type="#_x0000_t75" style="width:13.75pt;height:13.75pt" o:ole="">
            <v:imagedata r:id="rId54" o:title=""/>
          </v:shape>
          <o:OLEObject Type="Embed" ProgID="Equation.3" ShapeID="_x0000_i1191" DrawAspect="Content" ObjectID="_1634934526" r:id="rId274"/>
        </w:object>
      </w:r>
      <w:r w:rsidRPr="00B916EC">
        <w:rPr>
          <w:iCs/>
          <w:lang w:val="en-US"/>
        </w:rPr>
        <w:t xml:space="preserve"> of</w:t>
      </w:r>
      <w:r w:rsidRPr="00B916EC">
        <w:t xml:space="preserve"> serving cell </w:t>
      </w:r>
      <w:r w:rsidRPr="00B916EC">
        <w:rPr>
          <w:iCs/>
          <w:position w:val="-6"/>
        </w:rPr>
        <w:object w:dxaOrig="160" w:dyaOrig="200" w14:anchorId="4B3177AC">
          <v:shape id="_x0000_i1192" type="#_x0000_t75" style="width:10.25pt;height:12.35pt" o:ole="">
            <v:imagedata r:id="rId46" o:title=""/>
          </v:shape>
          <o:OLEObject Type="Embed" ProgID="Equation.3" ShapeID="_x0000_i1192" DrawAspect="Content" ObjectID="_1634934527" r:id="rId275"/>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w14:anchorId="43C8E058">
          <v:shape id="_x0000_i1193" type="#_x0000_t75" style="width:7.75pt;height:13.75pt" o:ole="">
            <v:imagedata r:id="rId248" o:title=""/>
          </v:shape>
          <o:OLEObject Type="Embed" ProgID="Equation.3" ShapeID="_x0000_i1193" DrawAspect="Content" ObjectID="_1634934528" r:id="rId276"/>
        </w:object>
      </w:r>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54E26D46" w14:textId="77777777" w:rsidR="007928D6" w:rsidRPr="00B916EC" w:rsidRDefault="007928D6" w:rsidP="007928D6">
      <w:pPr>
        <w:pStyle w:val="B3"/>
        <w:rPr>
          <w:lang w:val="en-US"/>
        </w:rPr>
      </w:pPr>
      <w:r>
        <w:rPr>
          <w:lang w:val="en-US"/>
        </w:rPr>
        <w:t>-</w:t>
      </w:r>
      <w:r>
        <w:rPr>
          <w:lang w:val="en-US"/>
        </w:rPr>
        <w:tab/>
        <w:t xml:space="preserve">The </w:t>
      </w:r>
      <w:r w:rsidRPr="00B916EC">
        <w:rPr>
          <w:position w:val="-12"/>
        </w:rPr>
        <w:object w:dxaOrig="880" w:dyaOrig="320" w14:anchorId="0C53682A">
          <v:shape id="_x0000_i1194" type="#_x0000_t75" style="width:43.75pt;height:16.95pt" o:ole="">
            <v:imagedata r:id="rId277" o:title=""/>
          </v:shape>
          <o:OLEObject Type="Embed" ProgID="Equation.3" ShapeID="_x0000_i1194" DrawAspect="Content" ObjectID="_1634934529" r:id="rId278"/>
        </w:object>
      </w:r>
      <w:r w:rsidRPr="00B916EC">
        <w:t xml:space="preserve"> values are given in Table 7.1.1-1</w:t>
      </w:r>
    </w:p>
    <w:p w14:paraId="0D86E9E7" w14:textId="77777777" w:rsidR="007928D6" w:rsidRDefault="007928D6" w:rsidP="007928D6">
      <w:pPr>
        <w:pStyle w:val="B3"/>
      </w:pPr>
      <w:r>
        <w:rPr>
          <w:lang w:val="en-US"/>
        </w:rPr>
        <w:t>-</w:t>
      </w:r>
      <w:r>
        <w:rPr>
          <w:lang w:val="en-US"/>
        </w:rPr>
        <w:tab/>
      </w:r>
      <w:r w:rsidRPr="008E3463">
        <w:rPr>
          <w:position w:val="-24"/>
        </w:rPr>
        <w:object w:dxaOrig="1660" w:dyaOrig="600" w14:anchorId="76CFBEB7">
          <v:shape id="_x0000_i1195" type="#_x0000_t75" style="width:85.4pt;height:28.25pt" o:ole="">
            <v:imagedata r:id="rId279" o:title=""/>
          </v:shape>
          <o:OLEObject Type="Embed" ProgID="Equation.3" ShapeID="_x0000_i1195" DrawAspect="Content" ObjectID="_1634934530" r:id="rId280"/>
        </w:object>
      </w:r>
      <w:r>
        <w:rPr>
          <w:noProof/>
        </w:rPr>
        <w:t xml:space="preserve"> is a sum of TPC command values in a set </w:t>
      </w:r>
      <w:r w:rsidRPr="00706978">
        <w:rPr>
          <w:position w:val="-10"/>
        </w:rPr>
        <w:object w:dxaOrig="260" w:dyaOrig="300" w14:anchorId="1AD459CF">
          <v:shape id="_x0000_i1196" type="#_x0000_t75" style="width:13.75pt;height:13.75pt" o:ole="">
            <v:imagedata r:id="rId281" o:title=""/>
          </v:shape>
          <o:OLEObject Type="Embed" ProgID="Equation.3" ShapeID="_x0000_i1196" DrawAspect="Content" ObjectID="_1634934531" r:id="rId282"/>
        </w:object>
      </w:r>
      <w:r>
        <w:t xml:space="preserve"> </w:t>
      </w:r>
      <w:r>
        <w:rPr>
          <w:noProof/>
        </w:rPr>
        <w:t xml:space="preserve">of TPC command values with cardinality </w:t>
      </w:r>
      <w:r w:rsidRPr="00E16950">
        <w:rPr>
          <w:position w:val="-10"/>
        </w:rPr>
        <w:object w:dxaOrig="499" w:dyaOrig="300" w14:anchorId="5F862041">
          <v:shape id="_x0000_i1197" type="#_x0000_t75" style="width:21.55pt;height:13.75pt" o:ole="">
            <v:imagedata r:id="rId283" o:title=""/>
          </v:shape>
          <o:OLEObject Type="Embed" ProgID="Equation.3" ShapeID="_x0000_i1197" DrawAspect="Content" ObjectID="_1634934532" r:id="rId284"/>
        </w:object>
      </w:r>
      <w:r>
        <w:t xml:space="preserve"> </w:t>
      </w:r>
      <w:r>
        <w:rPr>
          <w:noProof/>
        </w:rPr>
        <w:t xml:space="preserve">that the UE receives </w:t>
      </w:r>
      <w:r>
        <w:t xml:space="preserve">between </w:t>
      </w:r>
      <w:r w:rsidRPr="00B73005">
        <w:rPr>
          <w:position w:val="-10"/>
        </w:rPr>
        <w:object w:dxaOrig="1380" w:dyaOrig="300" w14:anchorId="37905773">
          <v:shape id="_x0000_i1198" type="#_x0000_t75" style="width:1in;height:13.75pt" o:ole="">
            <v:imagedata r:id="rId285" o:title=""/>
          </v:shape>
          <o:OLEObject Type="Embed" ProgID="Equation.3" ShapeID="_x0000_i1198" DrawAspect="Content" ObjectID="_1634934533" r:id="rId286"/>
        </w:object>
      </w:r>
      <w:r>
        <w:t xml:space="preserve"> symbols before PUSCH transmission occasion </w:t>
      </w:r>
      <w:r w:rsidRPr="004F4171">
        <w:rPr>
          <w:position w:val="-10"/>
        </w:rPr>
        <w:object w:dxaOrig="420" w:dyaOrig="300" w14:anchorId="37779797">
          <v:shape id="_x0000_i1199" type="#_x0000_t75" style="width:21.55pt;height:13.75pt" o:ole="">
            <v:imagedata r:id="rId287" o:title=""/>
          </v:shape>
          <o:OLEObject Type="Embed" ProgID="Equation.3" ShapeID="_x0000_i1199" DrawAspect="Content" ObjectID="_1634934534" r:id="rId288"/>
        </w:object>
      </w:r>
      <w:r>
        <w:t xml:space="preserve"> and</w:t>
      </w:r>
      <w:r w:rsidRPr="00B916EC">
        <w:t xml:space="preserve"> </w:t>
      </w:r>
      <w:r w:rsidRPr="00B73005">
        <w:rPr>
          <w:position w:val="-10"/>
        </w:rPr>
        <w:object w:dxaOrig="840" w:dyaOrig="300" w14:anchorId="01FF5A45">
          <v:shape id="_x0000_i1200" type="#_x0000_t75" style="width:43.75pt;height:13.75pt" o:ole="">
            <v:imagedata r:id="rId289" o:title=""/>
          </v:shape>
          <o:OLEObject Type="Embed" ProgID="Equation.3" ShapeID="_x0000_i1200" DrawAspect="Content" ObjectID="_1634934535" r:id="rId290"/>
        </w:object>
      </w:r>
      <w:r>
        <w:t xml:space="preserve"> symbols before PUSCH transmission occasion </w:t>
      </w:r>
      <w:r w:rsidRPr="00EF2AD1">
        <w:rPr>
          <w:position w:val="-6"/>
        </w:rPr>
        <w:object w:dxaOrig="139" w:dyaOrig="240" w14:anchorId="3C36B773">
          <v:shape id="_x0000_i1201" type="#_x0000_t75" style="width:7.75pt;height:13.75pt" o:ole="">
            <v:imagedata r:id="rId291" o:title=""/>
          </v:shape>
          <o:OLEObject Type="Embed" ProgID="Equation.3" ShapeID="_x0000_i1201" DrawAspect="Content" ObjectID="_1634934536" r:id="rId292"/>
        </w:object>
      </w:r>
      <w:r>
        <w:t xml:space="preserve"> on active </w:t>
      </w:r>
      <w:r>
        <w:rPr>
          <w:lang w:val="en-US"/>
        </w:rPr>
        <w:t xml:space="preserve">UL BWP </w:t>
      </w:r>
      <w:r w:rsidRPr="00425377">
        <w:rPr>
          <w:iCs/>
          <w:position w:val="-6"/>
        </w:rPr>
        <w:object w:dxaOrig="180" w:dyaOrig="260" w14:anchorId="1A287AF8">
          <v:shape id="_x0000_i1202" type="#_x0000_t75" style="width:7.75pt;height:13.75pt" o:ole="">
            <v:imagedata r:id="rId118" o:title=""/>
          </v:shape>
          <o:OLEObject Type="Embed" ProgID="Equation.3" ShapeID="_x0000_i1202" DrawAspect="Content" ObjectID="_1634934537" r:id="rId29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E022B73">
          <v:shape id="_x0000_i1203" type="#_x0000_t75" style="width:13.75pt;height:13.75pt" o:ole="">
            <v:imagedata r:id="rId54" o:title=""/>
          </v:shape>
          <o:OLEObject Type="Embed" ProgID="Equation.3" ShapeID="_x0000_i1203" DrawAspect="Content" ObjectID="_1634934538" r:id="rId294"/>
        </w:object>
      </w:r>
      <w:r w:rsidRPr="00B916EC">
        <w:rPr>
          <w:iCs/>
          <w:lang w:val="en-US"/>
        </w:rPr>
        <w:t xml:space="preserve"> of</w:t>
      </w:r>
      <w:r w:rsidRPr="00B916EC">
        <w:t xml:space="preserve"> serving cell </w:t>
      </w:r>
      <w:r w:rsidRPr="00B916EC">
        <w:rPr>
          <w:iCs/>
          <w:position w:val="-6"/>
        </w:rPr>
        <w:object w:dxaOrig="160" w:dyaOrig="200" w14:anchorId="5449ACD3">
          <v:shape id="_x0000_i1204" type="#_x0000_t75" style="width:10.25pt;height:12.35pt" o:ole="">
            <v:imagedata r:id="rId46" o:title=""/>
          </v:shape>
          <o:OLEObject Type="Embed" ProgID="Equation.3" ShapeID="_x0000_i1204" DrawAspect="Content" ObjectID="_1634934539" r:id="rId295"/>
        </w:object>
      </w:r>
      <w:r>
        <w:t xml:space="preserve"> for PUSCH power control adjustment state </w:t>
      </w:r>
      <w:r w:rsidRPr="00D77E65">
        <w:rPr>
          <w:position w:val="-6"/>
        </w:rPr>
        <w:object w:dxaOrig="139" w:dyaOrig="240" w14:anchorId="2977F086">
          <v:shape id="_x0000_i1205" type="#_x0000_t75" style="width:7.75pt;height:13.75pt" o:ole="">
            <v:imagedata r:id="rId271" o:title=""/>
          </v:shape>
          <o:OLEObject Type="Embed" ProgID="Equation.3" ShapeID="_x0000_i1205" DrawAspect="Content" ObjectID="_1634934540" r:id="rId296"/>
        </w:object>
      </w:r>
      <w:r>
        <w:t xml:space="preserve">, where </w:t>
      </w:r>
      <w:r w:rsidRPr="004F4171">
        <w:rPr>
          <w:position w:val="-10"/>
        </w:rPr>
        <w:object w:dxaOrig="499" w:dyaOrig="300" w14:anchorId="7952FE4C">
          <v:shape id="_x0000_i1206" type="#_x0000_t75" style="width:21.55pt;height:13.75pt" o:ole="">
            <v:imagedata r:id="rId297" o:title=""/>
          </v:shape>
          <o:OLEObject Type="Embed" ProgID="Equation.3" ShapeID="_x0000_i1206" DrawAspect="Content" ObjectID="_1634934541" r:id="rId298"/>
        </w:object>
      </w:r>
      <w:r>
        <w:t xml:space="preserve"> is the smallest integer for which </w:t>
      </w:r>
      <w:r w:rsidRPr="00B73005">
        <w:rPr>
          <w:position w:val="-10"/>
        </w:rPr>
        <w:object w:dxaOrig="1140" w:dyaOrig="300" w14:anchorId="7FF29D98">
          <v:shape id="_x0000_i1207" type="#_x0000_t75" style="width:57.55pt;height:13.75pt" o:ole="">
            <v:imagedata r:id="rId299" o:title=""/>
          </v:shape>
          <o:OLEObject Type="Embed" ProgID="Equation.3" ShapeID="_x0000_i1207" DrawAspect="Content" ObjectID="_1634934542" r:id="rId300"/>
        </w:object>
      </w:r>
      <w:r>
        <w:t xml:space="preserve"> symbols before PUSCH transmission occasion </w:t>
      </w:r>
      <w:r w:rsidRPr="004F4171">
        <w:rPr>
          <w:position w:val="-10"/>
        </w:rPr>
        <w:object w:dxaOrig="420" w:dyaOrig="300" w14:anchorId="1994D751">
          <v:shape id="_x0000_i1208" type="#_x0000_t75" style="width:21.55pt;height:13.75pt" o:ole="">
            <v:imagedata r:id="rId301" o:title=""/>
          </v:shape>
          <o:OLEObject Type="Embed" ProgID="Equation.3" ShapeID="_x0000_i1208" DrawAspect="Content" ObjectID="_1634934543" r:id="rId302"/>
        </w:object>
      </w:r>
      <w:r>
        <w:t xml:space="preserve"> is earlier than </w:t>
      </w:r>
      <w:r w:rsidRPr="00B73005">
        <w:rPr>
          <w:position w:val="-10"/>
        </w:rPr>
        <w:object w:dxaOrig="840" w:dyaOrig="300" w14:anchorId="7E150514">
          <v:shape id="_x0000_i1209" type="#_x0000_t75" style="width:43.75pt;height:13.75pt" o:ole="">
            <v:imagedata r:id="rId289" o:title=""/>
          </v:shape>
          <o:OLEObject Type="Embed" ProgID="Equation.3" ShapeID="_x0000_i1209" DrawAspect="Content" ObjectID="_1634934544" r:id="rId303"/>
        </w:object>
      </w:r>
      <w:r>
        <w:t xml:space="preserve"> symbols before PUSCH transmission occasion </w:t>
      </w:r>
      <w:r w:rsidRPr="00EF2AD1">
        <w:rPr>
          <w:position w:val="-6"/>
        </w:rPr>
        <w:object w:dxaOrig="139" w:dyaOrig="240" w14:anchorId="0770DB7C">
          <v:shape id="_x0000_i1210" type="#_x0000_t75" style="width:7.75pt;height:13.75pt" o:ole="">
            <v:imagedata r:id="rId291" o:title=""/>
          </v:shape>
          <o:OLEObject Type="Embed" ProgID="Equation.3" ShapeID="_x0000_i1210" DrawAspect="Content" ObjectID="_1634934545" r:id="rId304"/>
        </w:object>
      </w:r>
    </w:p>
    <w:p w14:paraId="0BC803BC" w14:textId="77777777" w:rsidR="007928D6" w:rsidRPr="00B916EC" w:rsidRDefault="007928D6" w:rsidP="007928D6">
      <w:pPr>
        <w:pStyle w:val="B3"/>
        <w:rPr>
          <w:lang w:val="en-US"/>
        </w:rPr>
      </w:pPr>
      <w:r>
        <w:t>-</w:t>
      </w:r>
      <w:r>
        <w:tab/>
        <w:t xml:space="preserve">If a PUSCH transmission is scheduled by a DCI format 0_0 or DCI format 0_1, </w:t>
      </w:r>
      <w:r w:rsidRPr="00B73005">
        <w:rPr>
          <w:position w:val="-10"/>
        </w:rPr>
        <w:object w:dxaOrig="840" w:dyaOrig="300" w14:anchorId="0FA0EA68">
          <v:shape id="_x0000_i1211" type="#_x0000_t75" style="width:43.75pt;height:13.75pt" o:ole="">
            <v:imagedata r:id="rId305" o:title=""/>
          </v:shape>
          <o:OLEObject Type="Embed" ProgID="Equation.3" ShapeID="_x0000_i1211" DrawAspect="Content" ObjectID="_1634934546" r:id="rId306"/>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2B4D60C3">
          <v:shape id="_x0000_i1212" type="#_x0000_t75" style="width:7.75pt;height:13.75pt" o:ole="">
            <v:imagedata r:id="rId118" o:title=""/>
          </v:shape>
          <o:OLEObject Type="Embed" ProgID="Equation.3" ShapeID="_x0000_i1212" DrawAspect="Content" ObjectID="_1634934547" r:id="rId30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285EF88">
          <v:shape id="_x0000_i1213" type="#_x0000_t75" style="width:13.75pt;height:13.75pt" o:ole="">
            <v:imagedata r:id="rId54" o:title=""/>
          </v:shape>
          <o:OLEObject Type="Embed" ProgID="Equation.3" ShapeID="_x0000_i1213" DrawAspect="Content" ObjectID="_1634934548" r:id="rId308"/>
        </w:object>
      </w:r>
      <w:r w:rsidRPr="00B916EC">
        <w:rPr>
          <w:iCs/>
          <w:lang w:val="en-US"/>
        </w:rPr>
        <w:t xml:space="preserve"> of</w:t>
      </w:r>
      <w:r w:rsidRPr="00B916EC">
        <w:t xml:space="preserve"> serving cell </w:t>
      </w:r>
      <w:r w:rsidRPr="00B916EC">
        <w:rPr>
          <w:iCs/>
          <w:position w:val="-6"/>
        </w:rPr>
        <w:object w:dxaOrig="160" w:dyaOrig="200" w14:anchorId="77431450">
          <v:shape id="_x0000_i1214" type="#_x0000_t75" style="width:10.25pt;height:12.35pt" o:ole="">
            <v:imagedata r:id="rId46" o:title=""/>
          </v:shape>
          <o:OLEObject Type="Embed" ProgID="Equation.3" ShapeID="_x0000_i1214" DrawAspect="Content" ObjectID="_1634934549" r:id="rId309"/>
        </w:object>
      </w:r>
      <w:r>
        <w:t xml:space="preserve"> after a last symbol of a corresponding PDCCH reception and before a first symbol of the PUSCH transmission </w:t>
      </w:r>
    </w:p>
    <w:p w14:paraId="1343FB59" w14:textId="77777777" w:rsidR="007928D6" w:rsidRPr="008471F8" w:rsidRDefault="007928D6" w:rsidP="007928D6">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sidRPr="008471F8">
        <w:rPr>
          <w:position w:val="-10"/>
        </w:rPr>
        <w:object w:dxaOrig="840" w:dyaOrig="300" w14:anchorId="636F2E15">
          <v:shape id="_x0000_i1215" type="#_x0000_t75" style="width:43.75pt;height:13.75pt" o:ole="">
            <v:imagedata r:id="rId310" o:title=""/>
          </v:shape>
          <o:OLEObject Type="Embed" ProgID="Equation.3" ShapeID="_x0000_i1215" DrawAspect="Content" ObjectID="_1634934550" r:id="rId311"/>
        </w:object>
      </w:r>
      <w:r w:rsidRPr="008471F8">
        <w:t xml:space="preserve"> is a number of </w:t>
      </w:r>
      <w:r w:rsidRPr="008471F8">
        <w:rPr>
          <w:position w:val="-12"/>
        </w:rPr>
        <w:object w:dxaOrig="840" w:dyaOrig="320" w14:anchorId="3B47C08F">
          <v:shape id="_x0000_i1216" type="#_x0000_t75" style="width:43.75pt;height:16.95pt" o:ole="">
            <v:imagedata r:id="rId312" o:title=""/>
          </v:shape>
          <o:OLEObject Type="Embed" ProgID="Equation.3" ShapeID="_x0000_i1216" DrawAspect="Content" ObjectID="_1634934551" r:id="rId313"/>
        </w:object>
      </w:r>
      <w:r w:rsidRPr="008471F8">
        <w:t xml:space="preserve"> symbols equal to the product of a number of symbols per slot, </w:t>
      </w:r>
      <w:r w:rsidRPr="008471F8">
        <w:rPr>
          <w:position w:val="-12"/>
        </w:rPr>
        <w:object w:dxaOrig="499" w:dyaOrig="360" w14:anchorId="4AB2FB20">
          <v:shape id="_x0000_i1217" type="#_x0000_t75" style="width:21.55pt;height:18pt" o:ole="">
            <v:imagedata r:id="rId314" o:title=""/>
          </v:shape>
          <o:OLEObject Type="Embed" ProgID="Equation.3" ShapeID="_x0000_i1217" DrawAspect="Content" ObjectID="_1634934552" r:id="rId315"/>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 xml:space="preserve">PUSCH-ConfigCommon </w:t>
      </w:r>
      <w:r w:rsidRPr="008471F8">
        <w:t xml:space="preserve">for </w:t>
      </w:r>
      <w:r>
        <w:t xml:space="preserve">active </w:t>
      </w:r>
      <w:r w:rsidRPr="008471F8">
        <w:rPr>
          <w:lang w:val="en-US"/>
        </w:rPr>
        <w:t>UL BWP</w:t>
      </w:r>
      <w:r>
        <w:rPr>
          <w:lang w:val="en-US"/>
        </w:rPr>
        <w:t xml:space="preserve"> </w:t>
      </w:r>
      <w:r w:rsidRPr="00425377">
        <w:rPr>
          <w:iCs/>
          <w:position w:val="-6"/>
        </w:rPr>
        <w:object w:dxaOrig="180" w:dyaOrig="260" w14:anchorId="4F58D7E9">
          <v:shape id="_x0000_i1218" type="#_x0000_t75" style="width:7.75pt;height:13.75pt" o:ole="">
            <v:imagedata r:id="rId118" o:title=""/>
          </v:shape>
          <o:OLEObject Type="Embed" ProgID="Equation.3" ShapeID="_x0000_i1218" DrawAspect="Content" ObjectID="_1634934553" r:id="rId31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E5FE4F5">
          <v:shape id="_x0000_i1219" type="#_x0000_t75" style="width:13.75pt;height:13.75pt" o:ole="">
            <v:imagedata r:id="rId54" o:title=""/>
          </v:shape>
          <o:OLEObject Type="Embed" ProgID="Equation.3" ShapeID="_x0000_i1219" DrawAspect="Content" ObjectID="_1634934554" r:id="rId317"/>
        </w:object>
      </w:r>
      <w:r w:rsidRPr="00B916EC">
        <w:rPr>
          <w:iCs/>
          <w:lang w:val="en-US"/>
        </w:rPr>
        <w:t xml:space="preserve"> of</w:t>
      </w:r>
      <w:r w:rsidRPr="00B916EC">
        <w:t xml:space="preserve"> serving cell </w:t>
      </w:r>
      <w:r w:rsidRPr="00B916EC">
        <w:rPr>
          <w:iCs/>
          <w:position w:val="-6"/>
        </w:rPr>
        <w:object w:dxaOrig="160" w:dyaOrig="200" w14:anchorId="5FDF4047">
          <v:shape id="_x0000_i1220" type="#_x0000_t75" style="width:10.25pt;height:12.35pt" o:ole="">
            <v:imagedata r:id="rId46" o:title=""/>
          </v:shape>
          <o:OLEObject Type="Embed" ProgID="Equation.3" ShapeID="_x0000_i1220" DrawAspect="Content" ObjectID="_1634934555" r:id="rId318"/>
        </w:object>
      </w:r>
      <w:r w:rsidRPr="008471F8">
        <w:t xml:space="preserve"> </w:t>
      </w:r>
    </w:p>
    <w:p w14:paraId="320E33B7" w14:textId="77777777" w:rsidR="007928D6" w:rsidRPr="00B916EC" w:rsidRDefault="007928D6" w:rsidP="007928D6">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Pr="00425377">
        <w:rPr>
          <w:iCs/>
          <w:position w:val="-6"/>
        </w:rPr>
        <w:object w:dxaOrig="180" w:dyaOrig="260" w14:anchorId="12B1C341">
          <v:shape id="_x0000_i1221" type="#_x0000_t75" style="width:7.75pt;height:13.75pt" o:ole="">
            <v:imagedata r:id="rId118" o:title=""/>
          </v:shape>
          <o:OLEObject Type="Embed" ProgID="Equation.3" ShapeID="_x0000_i1221" DrawAspect="Content" ObjectID="_1634934556" r:id="rId31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89C57D3">
          <v:shape id="_x0000_i1222" type="#_x0000_t75" style="width:13.75pt;height:13.75pt" o:ole="">
            <v:imagedata r:id="rId54" o:title=""/>
          </v:shape>
          <o:OLEObject Type="Embed" ProgID="Equation.3" ShapeID="_x0000_i1222" DrawAspect="Content" ObjectID="_1634934557" r:id="rId320"/>
        </w:object>
      </w:r>
      <w:r w:rsidRPr="00B916EC">
        <w:rPr>
          <w:iCs/>
          <w:lang w:val="en-US"/>
        </w:rPr>
        <w:t xml:space="preserve"> of</w:t>
      </w:r>
      <w:r w:rsidRPr="00B916EC">
        <w:t xml:space="preserve"> serving cell </w:t>
      </w:r>
      <w:r w:rsidRPr="00B916EC">
        <w:rPr>
          <w:iCs/>
          <w:position w:val="-6"/>
        </w:rPr>
        <w:object w:dxaOrig="160" w:dyaOrig="200" w14:anchorId="30E210DF">
          <v:shape id="_x0000_i1223" type="#_x0000_t75" style="width:10.25pt;height:12.35pt" o:ole="">
            <v:imagedata r:id="rId46" o:title=""/>
          </v:shape>
          <o:OLEObject Type="Embed" ProgID="Equation.3" ShapeID="_x0000_i1223" DrawAspect="Content" ObjectID="_1634934558" r:id="rId321"/>
        </w:object>
      </w:r>
      <w:r>
        <w:t xml:space="preserve"> at PUSCH transmission occasion </w:t>
      </w:r>
      <w:r w:rsidRPr="004F4171">
        <w:rPr>
          <w:position w:val="-10"/>
        </w:rPr>
        <w:object w:dxaOrig="420" w:dyaOrig="300" w14:anchorId="6BADFEF8">
          <v:shape id="_x0000_i1224" type="#_x0000_t75" style="width:21.55pt;height:13.75pt" o:ole="">
            <v:imagedata r:id="rId287" o:title=""/>
          </v:shape>
          <o:OLEObject Type="Embed" ProgID="Equation.3" ShapeID="_x0000_i1224" DrawAspect="Content" ObjectID="_1634934559" r:id="rId322"/>
        </w:object>
      </w:r>
      <w:r>
        <w:t xml:space="preserve"> and </w:t>
      </w:r>
      <w:r w:rsidRPr="00E16950">
        <w:rPr>
          <w:noProof/>
          <w:position w:val="-24"/>
        </w:rPr>
        <w:object w:dxaOrig="1939" w:dyaOrig="600" w14:anchorId="0D1B66A2">
          <v:shape id="_x0000_i1225" type="#_x0000_t75" style="width:92.8pt;height:28.25pt" o:ole="">
            <v:imagedata r:id="rId323" o:title=""/>
          </v:shape>
          <o:OLEObject Type="Embed" ProgID="Equation.3" ShapeID="_x0000_i1225" DrawAspect="Content" ObjectID="_1634934560" r:id="rId324"/>
        </w:object>
      </w:r>
      <w:r w:rsidRPr="00B916EC">
        <w:t xml:space="preserve">, </w:t>
      </w:r>
      <w:r>
        <w:t xml:space="preserve">then </w:t>
      </w:r>
      <w:r w:rsidRPr="00F75E29">
        <w:rPr>
          <w:position w:val="-12"/>
        </w:rPr>
        <w:object w:dxaOrig="2100" w:dyaOrig="320" w14:anchorId="6F3D161D">
          <v:shape id="_x0000_i1226" type="#_x0000_t75" style="width:100.25pt;height:13.75pt" o:ole="">
            <v:imagedata r:id="rId325" o:title=""/>
          </v:shape>
          <o:OLEObject Type="Embed" ProgID="Equation.3" ShapeID="_x0000_i1226" DrawAspect="Content" ObjectID="_1634934561" r:id="rId326"/>
        </w:object>
      </w:r>
    </w:p>
    <w:p w14:paraId="65E2B7AA" w14:textId="77777777" w:rsidR="007928D6" w:rsidRPr="00B916EC" w:rsidRDefault="007928D6" w:rsidP="007928D6">
      <w:pPr>
        <w:pStyle w:val="B3"/>
        <w:rPr>
          <w:lang w:val="en-US"/>
        </w:rPr>
      </w:pPr>
      <w:r>
        <w:t>-</w:t>
      </w:r>
      <w:r>
        <w:tab/>
      </w:r>
      <w:r w:rsidRPr="00B916EC">
        <w:t>If UE has reached minimum power</w:t>
      </w:r>
      <w:r w:rsidRPr="00B916EC">
        <w:rPr>
          <w:lang w:val="en-US"/>
        </w:rPr>
        <w:t xml:space="preserve"> for </w:t>
      </w:r>
      <w:r>
        <w:rPr>
          <w:lang w:val="en-US"/>
        </w:rPr>
        <w:t>active UL BWP</w:t>
      </w:r>
      <w:r w:rsidRPr="00425377">
        <w:rPr>
          <w:iCs/>
          <w:position w:val="-6"/>
        </w:rPr>
        <w:object w:dxaOrig="180" w:dyaOrig="260" w14:anchorId="15863865">
          <v:shape id="_x0000_i1227" type="#_x0000_t75" style="width:7.75pt;height:13.75pt" o:ole="">
            <v:imagedata r:id="rId118" o:title=""/>
          </v:shape>
          <o:OLEObject Type="Embed" ProgID="Equation.3" ShapeID="_x0000_i1227" DrawAspect="Content" ObjectID="_1634934562" r:id="rId32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92E36DC">
          <v:shape id="_x0000_i1228" type="#_x0000_t75" style="width:13.75pt;height:13.75pt" o:ole="">
            <v:imagedata r:id="rId54" o:title=""/>
          </v:shape>
          <o:OLEObject Type="Embed" ProgID="Equation.3" ShapeID="_x0000_i1228" DrawAspect="Content" ObjectID="_1634934563" r:id="rId328"/>
        </w:object>
      </w:r>
      <w:r w:rsidRPr="00B916EC">
        <w:rPr>
          <w:iCs/>
          <w:lang w:val="en-US"/>
        </w:rPr>
        <w:t xml:space="preserve"> of</w:t>
      </w:r>
      <w:r w:rsidRPr="00B916EC">
        <w:t xml:space="preserve"> serving cell </w:t>
      </w:r>
      <w:r w:rsidRPr="00B916EC">
        <w:rPr>
          <w:iCs/>
          <w:position w:val="-6"/>
        </w:rPr>
        <w:object w:dxaOrig="160" w:dyaOrig="200" w14:anchorId="5CFB6A4A">
          <v:shape id="_x0000_i1229" type="#_x0000_t75" style="width:10.25pt;height:12.35pt" o:ole="">
            <v:imagedata r:id="rId46" o:title=""/>
          </v:shape>
          <o:OLEObject Type="Embed" ProgID="Equation.3" ShapeID="_x0000_i1229" DrawAspect="Content" ObjectID="_1634934564" r:id="rId329"/>
        </w:object>
      </w:r>
      <w:r w:rsidRPr="00B916EC">
        <w:t xml:space="preserve"> </w:t>
      </w:r>
      <w:r>
        <w:t xml:space="preserve">at PUSCH transmission occasion </w:t>
      </w:r>
      <w:r w:rsidRPr="004F4171">
        <w:rPr>
          <w:position w:val="-10"/>
        </w:rPr>
        <w:object w:dxaOrig="420" w:dyaOrig="300" w14:anchorId="342986F4">
          <v:shape id="_x0000_i1230" type="#_x0000_t75" style="width:21.55pt;height:13.75pt" o:ole="">
            <v:imagedata r:id="rId287" o:title=""/>
          </v:shape>
          <o:OLEObject Type="Embed" ProgID="Equation.3" ShapeID="_x0000_i1230" DrawAspect="Content" ObjectID="_1634934565" r:id="rId330"/>
        </w:object>
      </w:r>
      <w:r>
        <w:t xml:space="preserve"> and </w:t>
      </w:r>
      <w:r w:rsidRPr="00455BEB">
        <w:rPr>
          <w:noProof/>
          <w:position w:val="-24"/>
        </w:rPr>
        <w:object w:dxaOrig="1980" w:dyaOrig="600" w14:anchorId="382B11F6">
          <v:shape id="_x0000_i1231" type="#_x0000_t75" style="width:100.25pt;height:30pt" o:ole="">
            <v:imagedata r:id="rId331" o:title=""/>
          </v:shape>
          <o:OLEObject Type="Embed" ProgID="Equation.3" ShapeID="_x0000_i1231" DrawAspect="Content" ObjectID="_1634934566" r:id="rId332"/>
        </w:object>
      </w:r>
      <w:r w:rsidRPr="00B916EC">
        <w:t xml:space="preserve">, </w:t>
      </w:r>
      <w:r>
        <w:t xml:space="preserve">then </w:t>
      </w:r>
      <w:r w:rsidRPr="00EF531F">
        <w:rPr>
          <w:position w:val="-12"/>
        </w:rPr>
        <w:object w:dxaOrig="2100" w:dyaOrig="320" w14:anchorId="675CE39B">
          <v:shape id="_x0000_i1232" type="#_x0000_t75" style="width:100.25pt;height:16.95pt" o:ole="">
            <v:imagedata r:id="rId333" o:title=""/>
          </v:shape>
          <o:OLEObject Type="Embed" ProgID="Equation.3" ShapeID="_x0000_i1232" DrawAspect="Content" ObjectID="_1634934567" r:id="rId334"/>
        </w:object>
      </w:r>
    </w:p>
    <w:p w14:paraId="45ACD9D6" w14:textId="77777777" w:rsidR="007928D6" w:rsidRPr="00B916EC" w:rsidRDefault="007928D6" w:rsidP="007928D6">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719497F5">
          <v:shape id="_x0000_i1233" type="#_x0000_t75" style="width:7.75pt;height:13.75pt" o:ole="">
            <v:imagedata r:id="rId335" o:title=""/>
          </v:shape>
          <o:OLEObject Type="Embed" ProgID="Equation.3" ShapeID="_x0000_i1233" DrawAspect="Content" ObjectID="_1634934568" r:id="rId336"/>
        </w:object>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sidRPr="00425377">
        <w:rPr>
          <w:iCs/>
          <w:position w:val="-6"/>
        </w:rPr>
        <w:object w:dxaOrig="180" w:dyaOrig="260" w14:anchorId="6C968C5C">
          <v:shape id="_x0000_i1234" type="#_x0000_t75" style="width:7.75pt;height:13.75pt" o:ole="">
            <v:imagedata r:id="rId118" o:title=""/>
          </v:shape>
          <o:OLEObject Type="Embed" ProgID="Equation.3" ShapeID="_x0000_i1234" DrawAspect="Content" ObjectID="_1634934569" r:id="rId33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6939716">
          <v:shape id="_x0000_i1235" type="#_x0000_t75" style="width:13.75pt;height:13.75pt" o:ole="">
            <v:imagedata r:id="rId54" o:title=""/>
          </v:shape>
          <o:OLEObject Type="Embed" ProgID="Equation.3" ShapeID="_x0000_i1235" DrawAspect="Content" ObjectID="_1634934570" r:id="rId338"/>
        </w:object>
      </w:r>
      <w:r w:rsidRPr="00B916EC">
        <w:rPr>
          <w:iCs/>
          <w:lang w:val="en-US"/>
        </w:rPr>
        <w:t xml:space="preserve"> of</w:t>
      </w:r>
      <w:r w:rsidRPr="00B916EC">
        <w:rPr>
          <w:lang w:val="en-US"/>
        </w:rPr>
        <w:t xml:space="preserve"> serving cell </w:t>
      </w:r>
      <w:r w:rsidRPr="00B916EC">
        <w:rPr>
          <w:iCs/>
          <w:position w:val="-6"/>
        </w:rPr>
        <w:object w:dxaOrig="160" w:dyaOrig="200" w14:anchorId="471815F6">
          <v:shape id="_x0000_i1236" type="#_x0000_t75" style="width:10.25pt;height:12.35pt" o:ole="">
            <v:imagedata r:id="rId46" o:title=""/>
          </v:shape>
          <o:OLEObject Type="Embed" ProgID="Equation.3" ShapeID="_x0000_i1236" DrawAspect="Content" ObjectID="_1634934571" r:id="rId339"/>
        </w:object>
      </w:r>
      <w:r>
        <w:t xml:space="preserve"> to </w:t>
      </w:r>
      <w:r>
        <w:rPr>
          <w:position w:val="-14"/>
        </w:rPr>
        <w:object w:dxaOrig="2160" w:dyaOrig="340" w14:anchorId="020F5896">
          <v:shape id="_x0000_i1237" type="#_x0000_t75" style="width:106.25pt;height:16.95pt" o:ole="">
            <v:imagedata r:id="rId340" o:title=""/>
          </v:shape>
          <o:OLEObject Type="Embed" ProgID="Equation.3" ShapeID="_x0000_i1237" DrawAspect="Content" ObjectID="_1634934572" r:id="rId341"/>
        </w:object>
      </w:r>
    </w:p>
    <w:p w14:paraId="132DC1DC" w14:textId="77777777" w:rsidR="007928D6" w:rsidRDefault="007928D6" w:rsidP="007928D6">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1500" w:dyaOrig="320" w14:anchorId="21C61A48">
          <v:shape id="_x0000_i1238" type="#_x0000_t75" style="width:79.4pt;height:16.95pt" o:ole="">
            <v:imagedata r:id="rId342" o:title=""/>
          </v:shape>
          <o:OLEObject Type="Embed" ProgID="Equation.3" ShapeID="_x0000_i1238" DrawAspect="Content" ObjectID="_1634934573" r:id="rId343"/>
        </w:object>
      </w:r>
      <w:r w:rsidRPr="00B916EC">
        <w:t xml:space="preserve"> </w:t>
      </w:r>
      <w:r w:rsidRPr="00B916EC">
        <w:rPr>
          <w:rFonts w:hint="eastAsia"/>
        </w:rPr>
        <w:t xml:space="preserve">value is </w:t>
      </w:r>
      <w:r>
        <w:t>provided</w:t>
      </w:r>
      <w:r w:rsidRPr="00B916EC">
        <w:rPr>
          <w:rFonts w:hint="eastAsia"/>
        </w:rPr>
        <w:t xml:space="preserve"> by higher layers</w:t>
      </w:r>
    </w:p>
    <w:p w14:paraId="5D72C39A" w14:textId="77777777" w:rsidR="007928D6" w:rsidRPr="009513DB" w:rsidRDefault="007928D6" w:rsidP="007928D6">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740" w:dyaOrig="320" w14:anchorId="47EB00F1">
          <v:shape id="_x0000_i1239" type="#_x0000_t75" style="width:36pt;height:16.95pt" o:ole="">
            <v:imagedata r:id="rId344" o:title=""/>
          </v:shape>
          <o:OLEObject Type="Embed" ProgID="Equation.3" ShapeID="_x0000_i1239" DrawAspect="Content" ObjectID="_1634934574" r:id="rId345"/>
        </w:object>
      </w:r>
      <w:r>
        <w:t xml:space="preserve"> </w:t>
      </w:r>
      <w:r w:rsidRPr="00B916EC">
        <w:rPr>
          <w:rFonts w:hint="eastAsia"/>
        </w:rPr>
        <w:t xml:space="preserve">value is </w:t>
      </w:r>
      <w:r>
        <w:t>provided</w:t>
      </w:r>
      <w:r w:rsidRPr="00B916EC">
        <w:rPr>
          <w:rFonts w:hint="eastAsia"/>
        </w:rPr>
        <w:t xml:space="preserve"> by higher layers</w:t>
      </w:r>
    </w:p>
    <w:p w14:paraId="16C6CB02" w14:textId="77777777" w:rsidR="007928D6" w:rsidRPr="009513DB" w:rsidRDefault="007928D6" w:rsidP="007928D6">
      <w:pPr>
        <w:pStyle w:val="B4"/>
        <w:rPr>
          <w:lang w:val="en-US"/>
        </w:rPr>
      </w:pPr>
      <w:r w:rsidRPr="009513DB">
        <w:rPr>
          <w:lang w:val="en-US"/>
        </w:rPr>
        <w:lastRenderedPageBreak/>
        <w:t>-</w:t>
      </w:r>
      <w:r w:rsidRPr="009513DB">
        <w:rPr>
          <w:lang w:val="en-US"/>
        </w:rPr>
        <w:tab/>
        <w:t xml:space="preserve">If </w:t>
      </w:r>
      <w:r w:rsidRPr="002747E9">
        <w:rPr>
          <w:position w:val="-10"/>
        </w:rPr>
        <w:object w:dxaOrig="460" w:dyaOrig="279" w14:anchorId="1D9004A8">
          <v:shape id="_x0000_i1240" type="#_x0000_t75" style="width:21.55pt;height:13.75pt" o:ole="">
            <v:imagedata r:id="rId346" o:title=""/>
          </v:shape>
          <o:OLEObject Type="Embed" ProgID="Equation.3" ShapeID="_x0000_i1240" DrawAspect="Content" ObjectID="_1634934575" r:id="rId347"/>
        </w:object>
      </w:r>
      <w:r>
        <w:t xml:space="preserve"> and</w:t>
      </w:r>
      <w:r w:rsidRPr="009513DB">
        <w:t xml:space="preserve"> the PUSCH transmission is scheduled by a DCI format 0_1 that includes a SRI field, and </w:t>
      </w:r>
      <w:r w:rsidRPr="009513DB">
        <w:rPr>
          <w:lang w:val="en-US"/>
        </w:rPr>
        <w:t xml:space="preserve">the UE is provided higher </w:t>
      </w:r>
      <w:r w:rsidRPr="009513DB">
        <w:rPr>
          <w:i/>
        </w:rPr>
        <w:t>SRI-PUSCH-PowerControl</w:t>
      </w:r>
      <w:r w:rsidRPr="009513DB">
        <w:rPr>
          <w:lang w:val="en-US"/>
        </w:rPr>
        <w:t>, the UE determines the value of</w:t>
      </w:r>
      <w:r>
        <w:rPr>
          <w:lang w:val="en-US"/>
        </w:rPr>
        <w:t xml:space="preserve"> </w:t>
      </w:r>
      <w:r w:rsidRPr="00B56962">
        <w:rPr>
          <w:position w:val="-6"/>
        </w:rPr>
        <w:object w:dxaOrig="139" w:dyaOrig="240" w14:anchorId="390F521C">
          <v:shape id="_x0000_i1241" type="#_x0000_t75" style="width:7.75pt;height:13.75pt" o:ole="">
            <v:imagedata r:id="rId348" o:title=""/>
          </v:shape>
          <o:OLEObject Type="Embed" ProgID="Equation.3" ShapeID="_x0000_i1241" DrawAspect="Content" ObjectID="_1634934576" r:id="rId349"/>
        </w:object>
      </w:r>
      <w:r w:rsidRPr="009513DB">
        <w:rPr>
          <w:lang w:val="en-US"/>
        </w:rPr>
        <w:t xml:space="preserve"> from the value of </w:t>
      </w:r>
      <w:r w:rsidRPr="002747E9">
        <w:rPr>
          <w:position w:val="-10"/>
        </w:rPr>
        <w:object w:dxaOrig="180" w:dyaOrig="279" w14:anchorId="1BCDD50A">
          <v:shape id="_x0000_i1242" type="#_x0000_t75" style="width:7.75pt;height:13.75pt" o:ole="">
            <v:imagedata r:id="rId350" o:title=""/>
          </v:shape>
          <o:OLEObject Type="Embed" ProgID="Equation.3" ShapeID="_x0000_i1242" DrawAspect="Content" ObjectID="_1634934577" r:id="rId351"/>
        </w:object>
      </w:r>
      <w:r w:rsidRPr="009513DB">
        <w:rPr>
          <w:lang w:val="en-US"/>
        </w:rPr>
        <w:t xml:space="preserve"> based on an indication by the SRI field for a </w:t>
      </w:r>
      <w:r w:rsidRPr="009513DB">
        <w:rPr>
          <w:i/>
        </w:rPr>
        <w:t>sri-PUSCH-PowerControlId</w:t>
      </w:r>
      <w:r w:rsidRPr="009513DB">
        <w:t xml:space="preserve"> value associated with the </w:t>
      </w:r>
      <w:r w:rsidRPr="009513DB">
        <w:rPr>
          <w:i/>
        </w:rPr>
        <w:t>sri-P0-PUSCH-AlphaSetId</w:t>
      </w:r>
      <w:r w:rsidRPr="009513DB">
        <w:t xml:space="preserve"> value corresponding to</w:t>
      </w:r>
      <w:r>
        <w:t xml:space="preserve"> </w:t>
      </w:r>
      <w:r w:rsidRPr="002747E9">
        <w:rPr>
          <w:position w:val="-10"/>
        </w:rPr>
        <w:object w:dxaOrig="180" w:dyaOrig="279" w14:anchorId="4272A471">
          <v:shape id="_x0000_i1243" type="#_x0000_t75" style="width:7.75pt;height:13.75pt" o:ole="">
            <v:imagedata r:id="rId352" o:title=""/>
          </v:shape>
          <o:OLEObject Type="Embed" ProgID="Equation.3" ShapeID="_x0000_i1243" DrawAspect="Content" ObjectID="_1634934578" r:id="rId353"/>
        </w:object>
      </w:r>
      <w:r w:rsidRPr="009513DB">
        <w:t xml:space="preserve"> and with the </w:t>
      </w:r>
      <w:r w:rsidRPr="009513DB">
        <w:rPr>
          <w:i/>
        </w:rPr>
        <w:t>sri-PUSCH-ClosedLoopIndex</w:t>
      </w:r>
      <w:r w:rsidRPr="009513DB" w:rsidDel="007F6F04">
        <w:rPr>
          <w:lang w:val="en-US"/>
        </w:rPr>
        <w:t xml:space="preserve"> </w:t>
      </w:r>
      <w:r w:rsidRPr="009513DB">
        <w:rPr>
          <w:lang w:val="en-US"/>
        </w:rPr>
        <w:t xml:space="preserve">value corresponding to </w:t>
      </w:r>
      <w:r w:rsidRPr="00B56962">
        <w:rPr>
          <w:position w:val="-6"/>
        </w:rPr>
        <w:object w:dxaOrig="139" w:dyaOrig="240" w14:anchorId="431B6BA7">
          <v:shape id="_x0000_i1244" type="#_x0000_t75" style="width:7.75pt;height:13.75pt" o:ole="">
            <v:imagedata r:id="rId354" o:title=""/>
          </v:shape>
          <o:OLEObject Type="Embed" ProgID="Equation.3" ShapeID="_x0000_i1244" DrawAspect="Content" ObjectID="_1634934579" r:id="rId355"/>
        </w:object>
      </w:r>
      <w:r w:rsidRPr="009513DB">
        <w:rPr>
          <w:lang w:val="en-US"/>
        </w:rPr>
        <w:t xml:space="preserve"> </w:t>
      </w:r>
    </w:p>
    <w:p w14:paraId="6366B9F5" w14:textId="77777777" w:rsidR="007928D6" w:rsidRPr="009513DB" w:rsidRDefault="007928D6" w:rsidP="007928D6">
      <w:pPr>
        <w:pStyle w:val="B4"/>
      </w:pPr>
      <w:r w:rsidRPr="009513DB">
        <w:rPr>
          <w:lang w:val="en-US"/>
        </w:rPr>
        <w:t>-</w:t>
      </w:r>
      <w:r w:rsidRPr="009513DB">
        <w:rPr>
          <w:lang w:val="en-US"/>
        </w:rPr>
        <w:tab/>
        <w:t xml:space="preserve">If </w:t>
      </w:r>
      <w:r w:rsidRPr="002747E9">
        <w:rPr>
          <w:position w:val="-10"/>
        </w:rPr>
        <w:object w:dxaOrig="460" w:dyaOrig="279" w14:anchorId="0DFDAF07">
          <v:shape id="_x0000_i1245" type="#_x0000_t75" style="width:21.55pt;height:13.75pt" o:ole="">
            <v:imagedata r:id="rId346" o:title=""/>
          </v:shape>
          <o:OLEObject Type="Embed" ProgID="Equation.3" ShapeID="_x0000_i1245" DrawAspect="Content" ObjectID="_1634934580" r:id="rId356"/>
        </w:object>
      </w:r>
      <w:r w:rsidRPr="009513DB">
        <w:t xml:space="preserve"> and the PUSCH transmission is scheduled by a DCI format 0_0 or by a DCI format 0_1 that does not include a SRI field or </w:t>
      </w:r>
      <w:r w:rsidRPr="009513DB">
        <w:rPr>
          <w:lang w:val="en-US"/>
        </w:rPr>
        <w:t xml:space="preserve">the UE is not provided </w:t>
      </w:r>
      <w:r w:rsidRPr="009513DB">
        <w:rPr>
          <w:i/>
        </w:rPr>
        <w:t>SRI-PUSCH-PowerControl</w:t>
      </w:r>
      <w:r w:rsidRPr="009513DB">
        <w:rPr>
          <w:lang w:val="en-US"/>
        </w:rPr>
        <w:t xml:space="preserve">, </w:t>
      </w:r>
      <w:r w:rsidRPr="00B56962">
        <w:rPr>
          <w:position w:val="-6"/>
        </w:rPr>
        <w:object w:dxaOrig="440" w:dyaOrig="240" w14:anchorId="58304C59">
          <v:shape id="_x0000_i1246" type="#_x0000_t75" style="width:21.55pt;height:13.75pt" o:ole="">
            <v:imagedata r:id="rId357" o:title=""/>
          </v:shape>
          <o:OLEObject Type="Embed" ProgID="Equation.3" ShapeID="_x0000_i1246" DrawAspect="Content" ObjectID="_1634934581" r:id="rId358"/>
        </w:object>
      </w:r>
    </w:p>
    <w:p w14:paraId="76F8C89D" w14:textId="77777777" w:rsidR="007928D6" w:rsidRDefault="007928D6" w:rsidP="007928D6">
      <w:pPr>
        <w:pStyle w:val="B4"/>
        <w:rPr>
          <w:lang w:val="en-US"/>
        </w:rPr>
      </w:pPr>
      <w:r w:rsidRPr="009513DB">
        <w:rPr>
          <w:lang w:val="en-US"/>
        </w:rPr>
        <w:t>-</w:t>
      </w:r>
      <w:r w:rsidRPr="009513DB">
        <w:rPr>
          <w:lang w:val="en-US"/>
        </w:rPr>
        <w:tab/>
        <w:t xml:space="preserve">If </w:t>
      </w:r>
      <w:r w:rsidRPr="002747E9">
        <w:rPr>
          <w:position w:val="-10"/>
        </w:rPr>
        <w:object w:dxaOrig="440" w:dyaOrig="279" w14:anchorId="4FEDE3FF">
          <v:shape id="_x0000_i1247" type="#_x0000_t75" style="width:21.55pt;height:13.75pt" o:ole="">
            <v:imagedata r:id="rId359" o:title=""/>
          </v:shape>
          <o:OLEObject Type="Embed" ProgID="Equation.3" ShapeID="_x0000_i1247" DrawAspect="Content" ObjectID="_1634934582" r:id="rId360"/>
        </w:object>
      </w:r>
      <w:r w:rsidRPr="009513DB">
        <w:rPr>
          <w:lang w:val="en-US"/>
        </w:rPr>
        <w:t xml:space="preserve">, </w:t>
      </w:r>
      <w:r w:rsidRPr="00B56962">
        <w:rPr>
          <w:position w:val="-6"/>
        </w:rPr>
        <w:object w:dxaOrig="139" w:dyaOrig="240" w14:anchorId="74509C87">
          <v:shape id="_x0000_i1248" type="#_x0000_t75" style="width:7.75pt;height:13.75pt" o:ole="">
            <v:imagedata r:id="rId354" o:title=""/>
          </v:shape>
          <o:OLEObject Type="Embed" ProgID="Equation.3" ShapeID="_x0000_i1248" DrawAspect="Content" ObjectID="_1634934583" r:id="rId361"/>
        </w:object>
      </w:r>
      <w:r w:rsidRPr="009513DB">
        <w:t xml:space="preserve"> is provided by the value of </w:t>
      </w:r>
      <w:r w:rsidRPr="009513DB">
        <w:rPr>
          <w:i/>
          <w:iCs/>
        </w:rPr>
        <w:t>powerControlLoopToUse</w:t>
      </w:r>
    </w:p>
    <w:p w14:paraId="41351C5B" w14:textId="77777777" w:rsidR="007928D6" w:rsidRPr="00B916EC" w:rsidRDefault="007928D6" w:rsidP="007928D6">
      <w:pPr>
        <w:pStyle w:val="B2"/>
        <w:rPr>
          <w:lang w:val="en-US"/>
        </w:rPr>
      </w:pPr>
      <w:r>
        <w:t>-</w:t>
      </w:r>
      <w:r>
        <w:tab/>
      </w:r>
      <w:r w:rsidRPr="00B916EC">
        <w:rPr>
          <w:position w:val="-12"/>
        </w:rPr>
        <w:object w:dxaOrig="2180" w:dyaOrig="320" w14:anchorId="5391E0A7">
          <v:shape id="_x0000_i1249" type="#_x0000_t75" style="width:108.35pt;height:17.65pt" o:ole="">
            <v:imagedata r:id="rId362" o:title=""/>
          </v:shape>
          <o:OLEObject Type="Embed" ProgID="Equation.3" ShapeID="_x0000_i1249" DrawAspect="Content" ObjectID="_1634934584" r:id="rId363"/>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w14:anchorId="1E643904">
          <v:shape id="_x0000_i1250" type="#_x0000_t75" style="width:7.75pt;height:14.45pt" o:ole="">
            <v:imagedata r:id="rId118" o:title=""/>
          </v:shape>
          <o:OLEObject Type="Embed" ProgID="Equation.3" ShapeID="_x0000_i1250" DrawAspect="Content" ObjectID="_1634934585" r:id="rId36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05EC19D6">
          <v:shape id="_x0000_i1251" type="#_x0000_t75" style="width:14.45pt;height:14.45pt" o:ole="">
            <v:imagedata r:id="rId54" o:title=""/>
          </v:shape>
          <o:OLEObject Type="Embed" ProgID="Equation.3" ShapeID="_x0000_i1251" DrawAspect="Content" ObjectID="_1634934586" r:id="rId365"/>
        </w:object>
      </w:r>
      <w:r w:rsidRPr="00B916EC">
        <w:rPr>
          <w:iCs/>
          <w:lang w:val="en-US"/>
        </w:rPr>
        <w:t xml:space="preserve"> of</w:t>
      </w:r>
      <w:r w:rsidRPr="00B916EC">
        <w:t xml:space="preserve"> serving cell </w:t>
      </w:r>
      <w:r w:rsidRPr="00B916EC">
        <w:rPr>
          <w:iCs/>
          <w:position w:val="-6"/>
        </w:rPr>
        <w:object w:dxaOrig="160" w:dyaOrig="200" w14:anchorId="4DA7CFE1">
          <v:shape id="_x0000_i1252" type="#_x0000_t75" style="width:10.25pt;height:12.35pt" o:ole="">
            <v:imagedata r:id="rId46" o:title=""/>
          </v:shape>
          <o:OLEObject Type="Embed" ProgID="Equation.3" ShapeID="_x0000_i1252" DrawAspect="Content" ObjectID="_1634934587" r:id="rId366"/>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39DEB9DD">
          <v:shape id="_x0000_i1253" type="#_x0000_t75" style="width:7.75pt;height:14.45pt" o:ole="">
            <v:imagedata r:id="rId248" o:title=""/>
          </v:shape>
          <o:OLEObject Type="Embed" ProgID="Equation.3" ShapeID="_x0000_i1253" DrawAspect="Content" ObjectID="_1634934588" r:id="rId367"/>
        </w:object>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2D8DA980" w14:textId="77777777" w:rsidR="007928D6" w:rsidRPr="00B916EC" w:rsidRDefault="007928D6" w:rsidP="007928D6">
      <w:pPr>
        <w:pStyle w:val="B3"/>
        <w:rPr>
          <w:lang w:val="en-US"/>
        </w:rPr>
      </w:pPr>
      <w:r>
        <w:rPr>
          <w:lang w:val="en-US"/>
        </w:rPr>
        <w:t>-</w:t>
      </w:r>
      <w:r>
        <w:rPr>
          <w:lang w:val="en-US"/>
        </w:rPr>
        <w:tab/>
      </w:r>
      <w:r w:rsidRPr="00B916EC">
        <w:rPr>
          <w:position w:val="-12"/>
        </w:rPr>
        <w:object w:dxaOrig="880" w:dyaOrig="320" w14:anchorId="308D25EF">
          <v:shape id="_x0000_i1254" type="#_x0000_t75" style="width:43.75pt;height:15.55pt" o:ole="">
            <v:imagedata r:id="rId368" o:title=""/>
          </v:shape>
          <o:OLEObject Type="Embed" ProgID="Equation.3" ShapeID="_x0000_i1254" DrawAspect="Content" ObjectID="_1634934589" r:id="rId369"/>
        </w:object>
      </w:r>
      <w:r w:rsidRPr="00B916EC">
        <w:t xml:space="preserve"> </w:t>
      </w:r>
      <w:r w:rsidRPr="00B916EC">
        <w:rPr>
          <w:lang w:val="en-US"/>
        </w:rPr>
        <w:t>absolute</w:t>
      </w:r>
      <w:r w:rsidRPr="00B916EC">
        <w:t xml:space="preserve"> values are given in Table 7.1.1-1</w:t>
      </w:r>
    </w:p>
    <w:p w14:paraId="2EAC5031" w14:textId="77777777" w:rsidR="007928D6" w:rsidRPr="00021303" w:rsidRDefault="007928D6" w:rsidP="007928D6">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31F502B7">
          <v:shape id="_x0000_i1255" type="#_x0000_t75" style="width:7.75pt;height:14.45pt" o:ole="">
            <v:imagedata r:id="rId118" o:title=""/>
          </v:shape>
          <o:OLEObject Type="Embed" ProgID="Equation.3" ShapeID="_x0000_i1255" DrawAspect="Content" ObjectID="_1634934590" r:id="rId37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F75E57F">
          <v:shape id="_x0000_i1256" type="#_x0000_t75" style="width:14.45pt;height:14.45pt" o:ole="">
            <v:imagedata r:id="rId54" o:title=""/>
          </v:shape>
          <o:OLEObject Type="Embed" ProgID="Equation.3" ShapeID="_x0000_i1256" DrawAspect="Content" ObjectID="_1634934591" r:id="rId371"/>
        </w:object>
      </w:r>
      <w:r w:rsidRPr="00B916EC">
        <w:rPr>
          <w:iCs/>
          <w:lang w:val="en-US"/>
        </w:rPr>
        <w:t xml:space="preserve"> of</w:t>
      </w:r>
      <w:r w:rsidRPr="00B916EC">
        <w:t xml:space="preserve"> serving cell </w:t>
      </w:r>
      <w:r w:rsidRPr="00B916EC">
        <w:rPr>
          <w:iCs/>
          <w:position w:val="-6"/>
        </w:rPr>
        <w:object w:dxaOrig="160" w:dyaOrig="200" w14:anchorId="08F209C3">
          <v:shape id="_x0000_i1257" type="#_x0000_t75" style="width:10.25pt;height:12.35pt" o:ole="">
            <v:imagedata r:id="rId46" o:title=""/>
          </v:shape>
          <o:OLEObject Type="Embed" ProgID="Equation.3" ShapeID="_x0000_i1257" DrawAspect="Content" ObjectID="_1634934592" r:id="rId372"/>
        </w:object>
      </w:r>
      <w:r>
        <w:rPr>
          <w:lang w:val="en-US"/>
        </w:rPr>
        <w:t xml:space="preserve"> as described in Subclause 8</w:t>
      </w:r>
    </w:p>
    <w:p w14:paraId="238D4696" w14:textId="77777777" w:rsidR="007928D6" w:rsidRPr="00B916EC" w:rsidRDefault="007928D6" w:rsidP="007928D6">
      <w:pPr>
        <w:pStyle w:val="B3"/>
        <w:rPr>
          <w:lang w:val="en-US"/>
        </w:rPr>
      </w:pPr>
      <w:r>
        <w:rPr>
          <w:lang w:val="en-US"/>
        </w:rPr>
        <w:t>-</w:t>
      </w:r>
      <w:r>
        <w:rPr>
          <w:lang w:val="en-US"/>
        </w:rPr>
        <w:tab/>
      </w:r>
      <w:r w:rsidRPr="00B916EC">
        <w:rPr>
          <w:position w:val="-12"/>
        </w:rPr>
        <w:object w:dxaOrig="2840" w:dyaOrig="320" w14:anchorId="486D4266">
          <v:shape id="_x0000_i1258" type="#_x0000_t75" style="width:151.75pt;height:16.95pt" o:ole="">
            <v:imagedata r:id="rId373" o:title=""/>
          </v:shape>
          <o:OLEObject Type="Embed" ProgID="Equation.3" ShapeID="_x0000_i1258" DrawAspect="Content" ObjectID="_1634934593" r:id="rId374"/>
        </w:object>
      </w:r>
      <w:r w:rsidRPr="00B916EC">
        <w:rPr>
          <w:lang w:val="en-US"/>
        </w:rPr>
        <w:t>, where</w:t>
      </w:r>
      <w:r>
        <w:rPr>
          <w:lang w:val="en-US"/>
        </w:rPr>
        <w:t xml:space="preserve"> </w:t>
      </w:r>
      <w:r w:rsidRPr="00B916EC">
        <w:rPr>
          <w:position w:val="-6"/>
        </w:rPr>
        <w:object w:dxaOrig="440" w:dyaOrig="260" w14:anchorId="2299249D">
          <v:shape id="_x0000_i1259" type="#_x0000_t75" style="width:22.25pt;height:14.45pt" o:ole="">
            <v:imagedata r:id="rId375" o:title=""/>
          </v:shape>
          <o:OLEObject Type="Embed" ProgID="Equation.3" ShapeID="_x0000_i1259" DrawAspect="Content" ObjectID="_1634934594" r:id="rId376"/>
        </w:object>
      </w:r>
      <w:r>
        <w:t xml:space="preserve"> and</w:t>
      </w:r>
    </w:p>
    <w:p w14:paraId="7DD9B9B6" w14:textId="77777777" w:rsidR="007928D6" w:rsidRPr="00B916EC" w:rsidRDefault="007928D6" w:rsidP="007928D6">
      <w:pPr>
        <w:pStyle w:val="B4"/>
        <w:rPr>
          <w:lang w:val="en-US"/>
        </w:rPr>
      </w:pPr>
      <w:r>
        <w:t>-</w:t>
      </w:r>
      <w:r>
        <w:tab/>
      </w:r>
      <w:r w:rsidRPr="00B916EC">
        <w:rPr>
          <w:position w:val="-12"/>
        </w:rPr>
        <w:object w:dxaOrig="780" w:dyaOrig="320" w14:anchorId="681E618A">
          <v:shape id="_x0000_i1260" type="#_x0000_t75" style="width:43.75pt;height:15.55pt" o:ole="">
            <v:imagedata r:id="rId377" o:title=""/>
          </v:shape>
          <o:OLEObject Type="Embed" ProgID="Equation.3" ShapeID="_x0000_i1260" DrawAspect="Content" ObjectID="_1634934595" r:id="rId378"/>
        </w:object>
      </w:r>
      <w:r w:rsidRPr="00B916EC">
        <w:t xml:space="preserve"> is </w:t>
      </w:r>
      <w:r>
        <w:t>a</w:t>
      </w:r>
      <w:r w:rsidRPr="00B916EC">
        <w:t xml:space="preserve"> TPC command </w:t>
      </w:r>
      <w:r>
        <w:t xml:space="preserve">value </w:t>
      </w:r>
      <w:r w:rsidRPr="00B916EC">
        <w:t xml:space="preserve">indicated in the random access response </w:t>
      </w:r>
      <w:r>
        <w:rPr>
          <w:lang w:val="en-US"/>
        </w:rPr>
        <w:t xml:space="preserve">grant of the random access response message </w:t>
      </w:r>
      <w:r w:rsidRPr="00B916EC">
        <w:t xml:space="preserve">corresponding to the </w:t>
      </w:r>
      <w:r>
        <w:t>PRACH</w:t>
      </w:r>
      <w:r w:rsidRPr="00B916EC">
        <w:t xml:space="preserve"> transmi</w:t>
      </w:r>
      <w:r>
        <w:t>ssion</w:t>
      </w:r>
      <w:r w:rsidRPr="00B916EC">
        <w:t xml:space="preserve"> </w:t>
      </w:r>
      <w:r>
        <w:t xml:space="preserve">on active </w:t>
      </w:r>
      <w:r>
        <w:rPr>
          <w:lang w:val="en-US"/>
        </w:rPr>
        <w:t xml:space="preserve">UL BWP </w:t>
      </w:r>
      <w:r w:rsidRPr="00425377">
        <w:rPr>
          <w:iCs/>
          <w:position w:val="-6"/>
        </w:rPr>
        <w:object w:dxaOrig="180" w:dyaOrig="260" w14:anchorId="7090E869">
          <v:shape id="_x0000_i1261" type="#_x0000_t75" style="width:7.75pt;height:14.45pt" o:ole="">
            <v:imagedata r:id="rId118" o:title=""/>
          </v:shape>
          <o:OLEObject Type="Embed" ProgID="Equation.3" ShapeID="_x0000_i1261" DrawAspect="Content" ObjectID="_1634934596" r:id="rId379"/>
        </w:object>
      </w:r>
      <w:r>
        <w:rPr>
          <w:iCs/>
          <w:lang w:val="en-US"/>
        </w:rPr>
        <w:t xml:space="preserve"> of</w:t>
      </w:r>
      <w:r w:rsidRPr="00B916EC">
        <w:rPr>
          <w:lang w:val="en-US"/>
        </w:rPr>
        <w:t xml:space="preserve"> carrier </w:t>
      </w:r>
      <w:r w:rsidRPr="00B916EC">
        <w:rPr>
          <w:iCs/>
          <w:position w:val="-10"/>
        </w:rPr>
        <w:object w:dxaOrig="220" w:dyaOrig="300" w14:anchorId="0230F8F6">
          <v:shape id="_x0000_i1262" type="#_x0000_t75" style="width:14.45pt;height:14.45pt" o:ole="">
            <v:imagedata r:id="rId54" o:title=""/>
          </v:shape>
          <o:OLEObject Type="Embed" ProgID="Equation.3" ShapeID="_x0000_i1262" DrawAspect="Content" ObjectID="_1634934597" r:id="rId380"/>
        </w:object>
      </w:r>
      <w:r w:rsidRPr="00B916EC">
        <w:rPr>
          <w:iCs/>
          <w:lang w:val="en-US"/>
        </w:rPr>
        <w:t xml:space="preserve"> </w:t>
      </w:r>
      <w:r w:rsidRPr="00B916EC">
        <w:t xml:space="preserve">in the serving cell </w:t>
      </w:r>
      <w:r w:rsidRPr="00B916EC">
        <w:rPr>
          <w:iCs/>
          <w:position w:val="-6"/>
        </w:rPr>
        <w:object w:dxaOrig="160" w:dyaOrig="200" w14:anchorId="2BCBAFBD">
          <v:shape id="_x0000_i1263" type="#_x0000_t75" style="width:10.25pt;height:12.35pt" o:ole="">
            <v:imagedata r:id="rId46" o:title=""/>
          </v:shape>
          <o:OLEObject Type="Embed" ProgID="Equation.3" ShapeID="_x0000_i1263" DrawAspect="Content" ObjectID="_1634934598" r:id="rId381"/>
        </w:object>
      </w:r>
      <w:r w:rsidRPr="00B916EC">
        <w:t>, and</w:t>
      </w:r>
      <w:r w:rsidRPr="00B916EC">
        <w:rPr>
          <w:lang w:val="en-US"/>
        </w:rPr>
        <w:t xml:space="preserve"> </w:t>
      </w:r>
    </w:p>
    <w:p w14:paraId="24B6776D" w14:textId="77777777" w:rsidR="007928D6" w:rsidRPr="00B916EC" w:rsidRDefault="007928D6" w:rsidP="007928D6">
      <w:pPr>
        <w:pStyle w:val="B4"/>
        <w:rPr>
          <w:lang w:val="en-US"/>
        </w:rPr>
      </w:pPr>
      <w:r>
        <w:t>-</w:t>
      </w:r>
      <w:r>
        <w:tab/>
      </w:r>
      <w:r w:rsidRPr="00B916EC">
        <w:rPr>
          <w:position w:val="-50"/>
        </w:rPr>
        <w:object w:dxaOrig="9020" w:dyaOrig="1100" w14:anchorId="4021AC3F">
          <v:shape id="_x0000_i1264" type="#_x0000_t75" style="width:403.75pt;height:50.45pt" o:ole="">
            <v:imagedata r:id="rId382" o:title=""/>
          </v:shape>
          <o:OLEObject Type="Embed" ProgID="Equation.3" ShapeID="_x0000_i1264" DrawAspect="Content" ObjectID="_1634934599" r:id="rId383"/>
        </w:object>
      </w:r>
      <w:r w:rsidRPr="00B916EC">
        <w:t xml:space="preserve"> and </w:t>
      </w:r>
      <w:r w:rsidRPr="00B916EC">
        <w:rPr>
          <w:position w:val="-12"/>
        </w:rPr>
        <w:object w:dxaOrig="1460" w:dyaOrig="320" w14:anchorId="66D9BB69">
          <v:shape id="_x0000_i1265" type="#_x0000_t75" style="width:76.6pt;height:16.95pt" o:ole="">
            <v:imagedata r:id="rId384" o:title=""/>
          </v:shape>
          <o:OLEObject Type="Embed" ProgID="Equation.3" ShapeID="_x0000_i1265" DrawAspect="Content" ObjectID="_1634934600" r:id="rId385"/>
        </w:object>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sidRPr="00B916EC">
        <w:rPr>
          <w:iCs/>
          <w:position w:val="-10"/>
        </w:rPr>
        <w:object w:dxaOrig="220" w:dyaOrig="300" w14:anchorId="49F792C5">
          <v:shape id="_x0000_i1266" type="#_x0000_t75" style="width:14.45pt;height:14.45pt" o:ole="">
            <v:imagedata r:id="rId54" o:title=""/>
          </v:shape>
          <o:OLEObject Type="Embed" ProgID="Equation.3" ShapeID="_x0000_i1266" DrawAspect="Content" ObjectID="_1634934601" r:id="rId386"/>
        </w:object>
      </w:r>
      <w:r w:rsidRPr="00B916EC">
        <w:rPr>
          <w:iCs/>
          <w:lang w:val="en-US"/>
        </w:rPr>
        <w:t xml:space="preserve"> </w:t>
      </w:r>
      <w:r w:rsidRPr="00B916EC">
        <w:t xml:space="preserve">in the serving cell </w:t>
      </w:r>
      <w:r w:rsidRPr="00B916EC">
        <w:rPr>
          <w:iCs/>
          <w:position w:val="-6"/>
        </w:rPr>
        <w:object w:dxaOrig="160" w:dyaOrig="200" w14:anchorId="39C6716C">
          <v:shape id="_x0000_i1267" type="#_x0000_t75" style="width:10.25pt;height:12.35pt" o:ole="">
            <v:imagedata r:id="rId46" o:title=""/>
          </v:shape>
          <o:OLEObject Type="Embed" ProgID="Equation.3" ShapeID="_x0000_i1267" DrawAspect="Content" ObjectID="_1634934602" r:id="rId387"/>
        </w:object>
      </w:r>
      <w:r w:rsidRPr="00B916EC">
        <w:t xml:space="preserve">, </w:t>
      </w:r>
      <w:r w:rsidRPr="001C19EE">
        <w:rPr>
          <w:position w:val="-12"/>
        </w:rPr>
        <w:object w:dxaOrig="1020" w:dyaOrig="360" w14:anchorId="0CFA1E9E">
          <v:shape id="_x0000_i1268" type="#_x0000_t75" style="width:43.75pt;height:16.95pt" o:ole="">
            <v:imagedata r:id="rId388" o:title=""/>
          </v:shape>
          <o:OLEObject Type="Embed" ProgID="Equation.3" ShapeID="_x0000_i1268" DrawAspect="Content" ObjectID="_1634934603" r:id="rId389"/>
        </w:object>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727559D4">
          <v:shape id="_x0000_i1269" type="#_x0000_t75" style="width:7.75pt;height:14.45pt" o:ole="">
            <v:imagedata r:id="rId118" o:title=""/>
          </v:shape>
          <o:OLEObject Type="Embed" ProgID="Equation.3" ShapeID="_x0000_i1269" DrawAspect="Content" ObjectID="_1634934604" r:id="rId39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B041054">
          <v:shape id="_x0000_i1270" type="#_x0000_t75" style="width:14.45pt;height:14.45pt" o:ole="">
            <v:imagedata r:id="rId54" o:title=""/>
          </v:shape>
          <o:OLEObject Type="Embed" ProgID="Equation.3" ShapeID="_x0000_i1270" DrawAspect="Content" ObjectID="_1634934605" r:id="rId391"/>
        </w:object>
      </w:r>
      <w:r w:rsidRPr="00B916EC">
        <w:rPr>
          <w:iCs/>
          <w:lang w:val="en-US"/>
        </w:rPr>
        <w:t xml:space="preserve"> </w:t>
      </w:r>
      <w:r w:rsidRPr="00B916EC">
        <w:rPr>
          <w:lang w:val="en-US"/>
        </w:rPr>
        <w:t>of</w:t>
      </w:r>
      <w:r w:rsidRPr="00B916EC">
        <w:t xml:space="preserve"> serving cell</w:t>
      </w:r>
      <w:r w:rsidRPr="00B916EC">
        <w:rPr>
          <w:i/>
        </w:rPr>
        <w:t xml:space="preserve"> </w:t>
      </w:r>
      <w:r w:rsidRPr="00B916EC">
        <w:rPr>
          <w:iCs/>
          <w:position w:val="-6"/>
        </w:rPr>
        <w:object w:dxaOrig="160" w:dyaOrig="200" w14:anchorId="05F3392A">
          <v:shape id="_x0000_i1271" type="#_x0000_t75" style="width:10.25pt;height:12.35pt" o:ole="">
            <v:imagedata r:id="rId46" o:title=""/>
          </v:shape>
          <o:OLEObject Type="Embed" ProgID="Equation.3" ShapeID="_x0000_i1271" DrawAspect="Content" ObjectID="_1634934606" r:id="rId392"/>
        </w:object>
      </w:r>
      <w:r w:rsidRPr="00B916EC">
        <w:t xml:space="preserve">, and </w:t>
      </w:r>
      <w:r>
        <w:rPr>
          <w:noProof/>
          <w:position w:val="-12"/>
          <w:lang w:val="en-US" w:eastAsia="en-US"/>
        </w:rPr>
        <w:drawing>
          <wp:inline distT="0" distB="0" distL="0" distR="0" wp14:anchorId="538C5A21" wp14:editId="4A6A7A28">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5EE4C125">
          <v:shape id="_x0000_i1272" type="#_x0000_t75" style="width:7.75pt;height:14.45pt" o:ole="">
            <v:imagedata r:id="rId118" o:title=""/>
          </v:shape>
          <o:OLEObject Type="Embed" ProgID="Equation.3" ShapeID="_x0000_i1272" DrawAspect="Content" ObjectID="_1634934607" r:id="rId39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08D28DD3">
          <v:shape id="_x0000_i1273" type="#_x0000_t75" style="width:14.45pt;height:14.45pt" o:ole="">
            <v:imagedata r:id="rId54" o:title=""/>
          </v:shape>
          <o:OLEObject Type="Embed" ProgID="Equation.3" ShapeID="_x0000_i1273" DrawAspect="Content" ObjectID="_1634934608" r:id="rId395"/>
        </w:object>
      </w:r>
      <w:r w:rsidRPr="00B916EC">
        <w:rPr>
          <w:iCs/>
          <w:lang w:val="en-US"/>
        </w:rPr>
        <w:t xml:space="preserve"> </w:t>
      </w:r>
      <w:r w:rsidRPr="00B916EC">
        <w:rPr>
          <w:lang w:val="en-US"/>
        </w:rPr>
        <w:t>of</w:t>
      </w:r>
      <w:r w:rsidRPr="00B916EC">
        <w:t xml:space="preserve"> serving cell </w:t>
      </w:r>
      <w:r w:rsidRPr="00B916EC">
        <w:rPr>
          <w:iCs/>
          <w:position w:val="-6"/>
        </w:rPr>
        <w:object w:dxaOrig="160" w:dyaOrig="200" w14:anchorId="109781EA">
          <v:shape id="_x0000_i1274" type="#_x0000_t75" style="width:10.25pt;height:12.35pt" o:ole="">
            <v:imagedata r:id="rId46" o:title=""/>
          </v:shape>
          <o:OLEObject Type="Embed" ProgID="Equation.3" ShapeID="_x0000_i1274" DrawAspect="Content" ObjectID="_1634934609" r:id="rId396"/>
        </w:object>
      </w:r>
      <w:r w:rsidRPr="00B916EC">
        <w:t xml:space="preserve">. </w:t>
      </w:r>
    </w:p>
    <w:p w14:paraId="07105144" w14:textId="77777777" w:rsidR="007928D6" w:rsidRPr="00B916EC" w:rsidRDefault="007928D6" w:rsidP="007928D6">
      <w:pPr>
        <w:pStyle w:val="TH"/>
      </w:pPr>
      <w:r w:rsidRPr="00B916EC">
        <w:t xml:space="preserve">Table 7.1.1-1: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1F5FB292">
          <v:shape id="_x0000_i1275" type="#_x0000_t75" style="width:45.2pt;height:15.55pt" o:ole="">
            <v:imagedata r:id="rId397" o:title=""/>
          </v:shape>
          <o:OLEObject Type="Embed" ProgID="Equation.3" ShapeID="_x0000_i1275" DrawAspect="Content" ObjectID="_1634934610" r:id="rId398"/>
        </w:object>
      </w:r>
      <w:r w:rsidRPr="00D93BE5">
        <w:rPr>
          <w:rFonts w:cs="Arial"/>
        </w:rPr>
        <w:t xml:space="preserve"> values or </w:t>
      </w:r>
      <w:r w:rsidRPr="00B916EC">
        <w:rPr>
          <w:position w:val="-12"/>
        </w:rPr>
        <w:object w:dxaOrig="700" w:dyaOrig="320" w14:anchorId="3552463C">
          <v:shape id="_x0000_i1276" type="#_x0000_t75" style="width:36.35pt;height:15.55pt" o:ole="">
            <v:imagedata r:id="rId399" o:title=""/>
          </v:shape>
          <o:OLEObject Type="Embed" ProgID="Equation.3" ShapeID="_x0000_i1276" DrawAspect="Content" ObjectID="_1634934611" r:id="rId400"/>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880"/>
        <w:gridCol w:w="3517"/>
      </w:tblGrid>
      <w:tr w:rsidR="007928D6" w:rsidRPr="00B916EC" w14:paraId="52739827" w14:textId="77777777" w:rsidTr="007B6893">
        <w:trPr>
          <w:jc w:val="center"/>
        </w:trPr>
        <w:tc>
          <w:tcPr>
            <w:tcW w:w="0" w:type="auto"/>
            <w:shd w:val="clear" w:color="auto" w:fill="E0E0E0"/>
            <w:vAlign w:val="center"/>
          </w:tcPr>
          <w:p w14:paraId="180A47D1" w14:textId="77777777" w:rsidR="007928D6" w:rsidRPr="00B916EC" w:rsidRDefault="007928D6" w:rsidP="007B6893">
            <w:pPr>
              <w:pStyle w:val="TAH"/>
            </w:pPr>
            <w:r w:rsidRPr="00B916EC">
              <w:t xml:space="preserve">TPC Command Field </w:t>
            </w:r>
          </w:p>
        </w:tc>
        <w:tc>
          <w:tcPr>
            <w:tcW w:w="0" w:type="auto"/>
            <w:shd w:val="clear" w:color="auto" w:fill="E0E0E0"/>
            <w:vAlign w:val="center"/>
          </w:tcPr>
          <w:p w14:paraId="5D71D38C" w14:textId="0904BEBE" w:rsidR="007928D6" w:rsidRPr="00B916EC" w:rsidRDefault="007928D6" w:rsidP="007B6893">
            <w:pPr>
              <w:pStyle w:val="TAH"/>
              <w:rPr>
                <w:szCs w:val="18"/>
              </w:rPr>
            </w:pPr>
            <w:r w:rsidRPr="00B916EC">
              <w:t xml:space="preserve">Accumulated </w:t>
            </w:r>
            <w:r>
              <w:rPr>
                <w:noProof/>
                <w:position w:val="-12"/>
                <w:lang w:val="en-US" w:eastAsia="en-US"/>
              </w:rPr>
              <w:drawing>
                <wp:inline distT="0" distB="0" distL="0" distR="0" wp14:anchorId="305D324E" wp14:editId="5B8E9C08">
                  <wp:extent cx="550545" cy="203835"/>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550545" cy="203835"/>
                          </a:xfrm>
                          <a:prstGeom prst="rect">
                            <a:avLst/>
                          </a:prstGeom>
                          <a:noFill/>
                          <a:ln>
                            <a:noFill/>
                          </a:ln>
                        </pic:spPr>
                      </pic:pic>
                    </a:graphicData>
                  </a:graphic>
                </wp:inline>
              </w:drawing>
            </w:r>
            <w:r w:rsidRPr="00B916EC" w:rsidDel="005872D2">
              <w:t xml:space="preserve"> </w:t>
            </w:r>
            <w:r>
              <w:t xml:space="preserve">or </w:t>
            </w:r>
            <w:r>
              <w:rPr>
                <w:noProof/>
                <w:position w:val="-12"/>
                <w:lang w:val="en-US" w:eastAsia="en-US"/>
              </w:rPr>
              <w:drawing>
                <wp:inline distT="0" distB="0" distL="0" distR="0" wp14:anchorId="025FB142" wp14:editId="0D14163D">
                  <wp:extent cx="459105" cy="20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59105" cy="20383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72CD8BA8" w14:textId="77777777" w:rsidR="007928D6" w:rsidRPr="00B916EC" w:rsidRDefault="007928D6" w:rsidP="007B6893">
            <w:pPr>
              <w:pStyle w:val="TAH"/>
              <w:rPr>
                <w:szCs w:val="18"/>
              </w:rPr>
            </w:pPr>
            <w:r w:rsidRPr="00B916EC">
              <w:t xml:space="preserve">Absolute </w:t>
            </w:r>
            <w:r>
              <w:rPr>
                <w:noProof/>
                <w:position w:val="-12"/>
                <w:lang w:val="en-US" w:eastAsia="en-US"/>
              </w:rPr>
              <w:drawing>
                <wp:inline distT="0" distB="0" distL="0" distR="0" wp14:anchorId="71DD2606" wp14:editId="4C0897AF">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eastAsia="en-US"/>
              </w:rPr>
              <w:drawing>
                <wp:inline distT="0" distB="0" distL="0" distR="0" wp14:anchorId="00AFF6CF" wp14:editId="799C1BB1">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7928D6" w:rsidRPr="00B916EC" w14:paraId="537AE8FE" w14:textId="77777777" w:rsidTr="007B6893">
        <w:trPr>
          <w:trHeight w:hRule="exact" w:val="227"/>
          <w:jc w:val="center"/>
        </w:trPr>
        <w:tc>
          <w:tcPr>
            <w:tcW w:w="0" w:type="auto"/>
            <w:vAlign w:val="center"/>
          </w:tcPr>
          <w:p w14:paraId="37A0EE34" w14:textId="77777777" w:rsidR="007928D6" w:rsidRPr="00B916EC" w:rsidRDefault="007928D6" w:rsidP="007B6893">
            <w:pPr>
              <w:pStyle w:val="TAC"/>
            </w:pPr>
            <w:r w:rsidRPr="00B916EC">
              <w:t>0</w:t>
            </w:r>
          </w:p>
        </w:tc>
        <w:tc>
          <w:tcPr>
            <w:tcW w:w="0" w:type="auto"/>
            <w:vAlign w:val="center"/>
          </w:tcPr>
          <w:p w14:paraId="33DF1928" w14:textId="77777777" w:rsidR="007928D6" w:rsidRPr="00B916EC" w:rsidRDefault="007928D6" w:rsidP="007B6893">
            <w:pPr>
              <w:pStyle w:val="TAC"/>
            </w:pPr>
            <w:r w:rsidRPr="00B916EC">
              <w:t>-1</w:t>
            </w:r>
          </w:p>
        </w:tc>
        <w:tc>
          <w:tcPr>
            <w:tcW w:w="0" w:type="auto"/>
            <w:vAlign w:val="center"/>
          </w:tcPr>
          <w:p w14:paraId="10D4EC53" w14:textId="77777777" w:rsidR="007928D6" w:rsidRPr="00B916EC" w:rsidRDefault="007928D6" w:rsidP="007B6893">
            <w:pPr>
              <w:pStyle w:val="TAC"/>
            </w:pPr>
            <w:r w:rsidRPr="00B916EC">
              <w:t>-4</w:t>
            </w:r>
          </w:p>
        </w:tc>
      </w:tr>
      <w:tr w:rsidR="007928D6" w:rsidRPr="00B916EC" w14:paraId="50C7D157" w14:textId="77777777" w:rsidTr="007B6893">
        <w:trPr>
          <w:trHeight w:hRule="exact" w:val="227"/>
          <w:jc w:val="center"/>
        </w:trPr>
        <w:tc>
          <w:tcPr>
            <w:tcW w:w="0" w:type="auto"/>
            <w:vAlign w:val="center"/>
          </w:tcPr>
          <w:p w14:paraId="2D4944FF" w14:textId="77777777" w:rsidR="007928D6" w:rsidRPr="00B916EC" w:rsidRDefault="007928D6" w:rsidP="007B6893">
            <w:pPr>
              <w:pStyle w:val="TAC"/>
            </w:pPr>
            <w:r w:rsidRPr="00B916EC">
              <w:t>1</w:t>
            </w:r>
          </w:p>
        </w:tc>
        <w:tc>
          <w:tcPr>
            <w:tcW w:w="0" w:type="auto"/>
            <w:vAlign w:val="center"/>
          </w:tcPr>
          <w:p w14:paraId="6EE8B39D" w14:textId="77777777" w:rsidR="007928D6" w:rsidRPr="00B916EC" w:rsidRDefault="007928D6" w:rsidP="007B6893">
            <w:pPr>
              <w:pStyle w:val="TAC"/>
            </w:pPr>
            <w:r w:rsidRPr="00B916EC">
              <w:t>0</w:t>
            </w:r>
          </w:p>
        </w:tc>
        <w:tc>
          <w:tcPr>
            <w:tcW w:w="0" w:type="auto"/>
            <w:vAlign w:val="center"/>
          </w:tcPr>
          <w:p w14:paraId="703F8B16" w14:textId="77777777" w:rsidR="007928D6" w:rsidRPr="00B916EC" w:rsidRDefault="007928D6" w:rsidP="007B6893">
            <w:pPr>
              <w:pStyle w:val="TAC"/>
            </w:pPr>
            <w:r w:rsidRPr="00B916EC">
              <w:t>-1</w:t>
            </w:r>
          </w:p>
        </w:tc>
      </w:tr>
      <w:tr w:rsidR="007928D6" w:rsidRPr="00B916EC" w14:paraId="48439CFA" w14:textId="77777777" w:rsidTr="007B6893">
        <w:trPr>
          <w:trHeight w:hRule="exact" w:val="227"/>
          <w:jc w:val="center"/>
        </w:trPr>
        <w:tc>
          <w:tcPr>
            <w:tcW w:w="0" w:type="auto"/>
            <w:vAlign w:val="center"/>
          </w:tcPr>
          <w:p w14:paraId="1CB6C44F" w14:textId="77777777" w:rsidR="007928D6" w:rsidRPr="00B916EC" w:rsidRDefault="007928D6" w:rsidP="007B6893">
            <w:pPr>
              <w:pStyle w:val="TAC"/>
            </w:pPr>
            <w:r w:rsidRPr="00B916EC">
              <w:t>2</w:t>
            </w:r>
          </w:p>
        </w:tc>
        <w:tc>
          <w:tcPr>
            <w:tcW w:w="0" w:type="auto"/>
            <w:vAlign w:val="center"/>
          </w:tcPr>
          <w:p w14:paraId="2A95CC0A" w14:textId="77777777" w:rsidR="007928D6" w:rsidRPr="00B916EC" w:rsidRDefault="007928D6" w:rsidP="007B6893">
            <w:pPr>
              <w:pStyle w:val="TAC"/>
            </w:pPr>
            <w:r w:rsidRPr="00B916EC">
              <w:t>1</w:t>
            </w:r>
          </w:p>
        </w:tc>
        <w:tc>
          <w:tcPr>
            <w:tcW w:w="0" w:type="auto"/>
            <w:vAlign w:val="center"/>
          </w:tcPr>
          <w:p w14:paraId="4FC15E18" w14:textId="77777777" w:rsidR="007928D6" w:rsidRPr="00B916EC" w:rsidRDefault="007928D6" w:rsidP="007B6893">
            <w:pPr>
              <w:pStyle w:val="TAC"/>
            </w:pPr>
            <w:r w:rsidRPr="00B916EC">
              <w:t>1</w:t>
            </w:r>
          </w:p>
        </w:tc>
      </w:tr>
      <w:tr w:rsidR="007928D6" w:rsidRPr="00B916EC" w14:paraId="1A570738" w14:textId="77777777" w:rsidTr="007B6893">
        <w:trPr>
          <w:trHeight w:hRule="exact" w:val="227"/>
          <w:jc w:val="center"/>
        </w:trPr>
        <w:tc>
          <w:tcPr>
            <w:tcW w:w="0" w:type="auto"/>
            <w:vAlign w:val="center"/>
          </w:tcPr>
          <w:p w14:paraId="64EA0FFD" w14:textId="77777777" w:rsidR="007928D6" w:rsidRPr="00B916EC" w:rsidRDefault="007928D6" w:rsidP="007B6893">
            <w:pPr>
              <w:pStyle w:val="TAC"/>
            </w:pPr>
            <w:r w:rsidRPr="00B916EC">
              <w:t>3</w:t>
            </w:r>
          </w:p>
        </w:tc>
        <w:tc>
          <w:tcPr>
            <w:tcW w:w="0" w:type="auto"/>
            <w:vAlign w:val="center"/>
          </w:tcPr>
          <w:p w14:paraId="02744FB4" w14:textId="77777777" w:rsidR="007928D6" w:rsidRPr="00B916EC" w:rsidRDefault="007928D6" w:rsidP="007B6893">
            <w:pPr>
              <w:pStyle w:val="TAC"/>
            </w:pPr>
            <w:r w:rsidRPr="00B916EC">
              <w:t>3</w:t>
            </w:r>
          </w:p>
        </w:tc>
        <w:tc>
          <w:tcPr>
            <w:tcW w:w="0" w:type="auto"/>
            <w:vAlign w:val="center"/>
          </w:tcPr>
          <w:p w14:paraId="43226A5B" w14:textId="77777777" w:rsidR="007928D6" w:rsidRPr="00B916EC" w:rsidRDefault="007928D6" w:rsidP="007B6893">
            <w:pPr>
              <w:pStyle w:val="TAC"/>
            </w:pPr>
            <w:r w:rsidRPr="00B916EC">
              <w:t>4</w:t>
            </w:r>
          </w:p>
        </w:tc>
      </w:tr>
    </w:tbl>
    <w:p w14:paraId="17BCB7E1" w14:textId="77777777" w:rsidR="007928D6" w:rsidRPr="00B916EC" w:rsidRDefault="007928D6" w:rsidP="007928D6"/>
    <w:p w14:paraId="55274926" w14:textId="77777777" w:rsidR="007928D6" w:rsidRDefault="007928D6" w:rsidP="007928D6">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p w14:paraId="5666F94D" w14:textId="77777777" w:rsidR="00217167" w:rsidRPr="00B916EC" w:rsidRDefault="00217167" w:rsidP="00217167">
      <w:pPr>
        <w:pStyle w:val="Heading2"/>
        <w:ind w:left="566" w:hanging="566"/>
      </w:pPr>
      <w:bookmarkStart w:id="281" w:name="_Toc12021449"/>
      <w:bookmarkStart w:id="282" w:name="_Toc20311561"/>
      <w:r w:rsidRPr="00B916EC">
        <w:t>7.3</w:t>
      </w:r>
      <w:r>
        <w:tab/>
      </w:r>
      <w:r w:rsidRPr="00B916EC">
        <w:t>Sounding reference signals</w:t>
      </w:r>
      <w:bookmarkEnd w:id="281"/>
      <w:bookmarkEnd w:id="282"/>
    </w:p>
    <w:p w14:paraId="4776D883" w14:textId="77777777" w:rsidR="00217167" w:rsidRPr="00B916EC" w:rsidRDefault="00217167" w:rsidP="00217167">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Pr="00B916EC">
        <w:rPr>
          <w:iCs/>
          <w:position w:val="-12"/>
        </w:rPr>
        <w:object w:dxaOrig="1300" w:dyaOrig="360" w14:anchorId="7EDCAF62">
          <v:shape id="_x0000_i1277" type="#_x0000_t75" style="width:64.95pt;height:18pt" o:ole="">
            <v:imagedata r:id="rId403" o:title=""/>
          </v:shape>
          <o:OLEObject Type="Embed" ProgID="Equation.3" ShapeID="_x0000_i1277" DrawAspect="Content" ObjectID="_1634934612" r:id="rId404"/>
        </w:object>
      </w:r>
      <w:r w:rsidRPr="00B916EC">
        <w:t xml:space="preserve"> </w:t>
      </w:r>
      <w:r w:rsidRPr="00B916EC">
        <w:rPr>
          <w:lang w:eastAsia="zh-CN"/>
        </w:rPr>
        <w:t>of the transmit power</w:t>
      </w:r>
      <w:r w:rsidRPr="00B916EC">
        <w:t xml:space="preserve"> </w:t>
      </w:r>
      <w:r w:rsidRPr="00B916EC">
        <w:rPr>
          <w:iCs/>
          <w:position w:val="-12"/>
        </w:rPr>
        <w:object w:dxaOrig="1300" w:dyaOrig="320" w14:anchorId="734148DF">
          <v:shape id="_x0000_i1278" type="#_x0000_t75" style="width:64.95pt;height:16.95pt" o:ole="">
            <v:imagedata r:id="rId405" o:title=""/>
          </v:shape>
          <o:OLEObject Type="Embed" ProgID="Equation.3" ShapeID="_x0000_i1278" DrawAspect="Content" ObjectID="_1634934613" r:id="rId406"/>
        </w:object>
      </w:r>
      <w:r>
        <w:rPr>
          <w:iCs/>
        </w:rPr>
        <w:t xml:space="preserve"> </w:t>
      </w:r>
      <w:r>
        <w:rPr>
          <w:lang w:eastAsia="zh-CN"/>
        </w:rPr>
        <w:t xml:space="preserve">on active </w:t>
      </w:r>
      <w:r>
        <w:rPr>
          <w:lang w:val="en-US"/>
        </w:rPr>
        <w:t xml:space="preserve">UL BWP </w:t>
      </w:r>
      <w:r w:rsidRPr="00425377">
        <w:rPr>
          <w:iCs/>
          <w:position w:val="-6"/>
        </w:rPr>
        <w:object w:dxaOrig="180" w:dyaOrig="260" w14:anchorId="2A958009">
          <v:shape id="_x0000_i1279" type="#_x0000_t75" style="width:13.75pt;height:13.75pt" o:ole="">
            <v:imagedata r:id="rId118" o:title=""/>
          </v:shape>
          <o:OLEObject Type="Embed" ProgID="Equation.3" ShapeID="_x0000_i1279" DrawAspect="Content" ObjectID="_1634934614" r:id="rId40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45D97D6">
          <v:shape id="_x0000_i1280" type="#_x0000_t75" style="width:13.75pt;height:13.75pt" o:ole="">
            <v:imagedata r:id="rId54" o:title=""/>
          </v:shape>
          <o:OLEObject Type="Embed" ProgID="Equation.3" ShapeID="_x0000_i1280" DrawAspect="Content" ObjectID="_1634934615" r:id="rId408"/>
        </w:object>
      </w:r>
      <w:r w:rsidRPr="00B916EC">
        <w:rPr>
          <w:iCs/>
          <w:lang w:val="en-US"/>
        </w:rPr>
        <w:t xml:space="preserve"> </w:t>
      </w:r>
      <w:r>
        <w:t>of serving</w:t>
      </w:r>
      <w:r w:rsidRPr="00B916EC">
        <w:t xml:space="preserve"> cell </w:t>
      </w:r>
      <w:r w:rsidRPr="00B916EC">
        <w:rPr>
          <w:iCs/>
          <w:position w:val="-6"/>
        </w:rPr>
        <w:object w:dxaOrig="160" w:dyaOrig="200" w14:anchorId="5596B9EB">
          <v:shape id="_x0000_i1281" type="#_x0000_t75" style="width:10.25pt;height:12.35pt" o:ole="">
            <v:imagedata r:id="rId46" o:title=""/>
          </v:shape>
          <o:OLEObject Type="Embed" ProgID="Equation.3" ShapeID="_x0000_i1281" DrawAspect="Content" ObjectID="_1634934616" r:id="rId409"/>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14:paraId="355CF5C1" w14:textId="77777777" w:rsidR="00217167" w:rsidRPr="00B916EC" w:rsidRDefault="00217167" w:rsidP="00217167">
      <w:pPr>
        <w:pStyle w:val="Heading3"/>
      </w:pPr>
      <w:bookmarkStart w:id="283" w:name="_Ref500079796"/>
      <w:bookmarkStart w:id="284" w:name="_Toc12021450"/>
      <w:bookmarkStart w:id="285" w:name="_Toc20311562"/>
      <w:r w:rsidRPr="00B916EC">
        <w:lastRenderedPageBreak/>
        <w:t>7.3.1</w:t>
      </w:r>
      <w:r w:rsidRPr="00B916EC">
        <w:tab/>
        <w:t>UE behaviour</w:t>
      </w:r>
      <w:bookmarkEnd w:id="283"/>
      <w:bookmarkEnd w:id="284"/>
      <w:bookmarkEnd w:id="285"/>
    </w:p>
    <w:p w14:paraId="4A4CB0A0" w14:textId="77777777" w:rsidR="00217167" w:rsidRPr="00B916EC" w:rsidRDefault="00217167" w:rsidP="00217167">
      <w:r w:rsidRPr="00B916EC">
        <w:t xml:space="preserve">If a UE transmits SRS on </w:t>
      </w:r>
      <w:r>
        <w:t xml:space="preserve">active </w:t>
      </w:r>
      <w:r>
        <w:rPr>
          <w:lang w:val="en-US"/>
        </w:rPr>
        <w:t xml:space="preserve">UL BWP </w:t>
      </w:r>
      <w:r w:rsidRPr="00425377">
        <w:rPr>
          <w:iCs/>
          <w:position w:val="-6"/>
        </w:rPr>
        <w:object w:dxaOrig="180" w:dyaOrig="260" w14:anchorId="126749A9">
          <v:shape id="_x0000_i1282" type="#_x0000_t75" style="width:13.75pt;height:13.75pt" o:ole="">
            <v:imagedata r:id="rId118" o:title=""/>
          </v:shape>
          <o:OLEObject Type="Embed" ProgID="Equation.3" ShapeID="_x0000_i1282" DrawAspect="Content" ObjectID="_1634934617" r:id="rId410"/>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F819158">
          <v:shape id="_x0000_i1283" type="#_x0000_t75" style="width:13.75pt;height:13.75pt" o:ole="">
            <v:imagedata r:id="rId54" o:title=""/>
          </v:shape>
          <o:OLEObject Type="Embed" ProgID="Equation.3" ShapeID="_x0000_i1283" DrawAspect="Content" ObjectID="_1634934618" r:id="rId411"/>
        </w:object>
      </w:r>
      <w:r w:rsidRPr="00B916EC">
        <w:rPr>
          <w:iCs/>
        </w:rPr>
        <w:t xml:space="preserve"> of</w:t>
      </w:r>
      <w:r w:rsidRPr="00B916EC">
        <w:t xml:space="preserve"> serving cell </w:t>
      </w:r>
      <w:r w:rsidRPr="00B916EC">
        <w:rPr>
          <w:iCs/>
          <w:position w:val="-6"/>
        </w:rPr>
        <w:object w:dxaOrig="160" w:dyaOrig="200" w14:anchorId="48B1923E">
          <v:shape id="_x0000_i1284" type="#_x0000_t75" style="width:10.25pt;height:12.35pt" o:ole="">
            <v:imagedata r:id="rId46" o:title=""/>
          </v:shape>
          <o:OLEObject Type="Embed" ProgID="Equation.3" ShapeID="_x0000_i1284" DrawAspect="Content" ObjectID="_1634934619" r:id="rId412"/>
        </w:object>
      </w:r>
      <w:r w:rsidRPr="00B916EC">
        <w:rPr>
          <w:iCs/>
        </w:rPr>
        <w:t xml:space="preserve"> using </w:t>
      </w:r>
      <w:r w:rsidRPr="00B916EC">
        <w:t xml:space="preserve">SRS power control adjustment state with index </w:t>
      </w:r>
      <w:r w:rsidRPr="00B916EC">
        <w:rPr>
          <w:iCs/>
          <w:position w:val="-6"/>
        </w:rPr>
        <w:object w:dxaOrig="139" w:dyaOrig="240" w14:anchorId="5F4433FB">
          <v:shape id="_x0000_i1285" type="#_x0000_t75" style="width:7.75pt;height:13.75pt" o:ole="">
            <v:imagedata r:id="rId59" o:title=""/>
          </v:shape>
          <o:OLEObject Type="Embed" ProgID="Equation.3" ShapeID="_x0000_i1285" DrawAspect="Content" ObjectID="_1634934620" r:id="rId413"/>
        </w:object>
      </w:r>
      <w:r w:rsidRPr="00B916EC">
        <w:t>, the UE determine</w:t>
      </w:r>
      <w:r>
        <w:t>s</w:t>
      </w:r>
      <w:r w:rsidRPr="00B916EC">
        <w:t xml:space="preserve"> the SRS transmission power </w:t>
      </w:r>
      <w:r w:rsidRPr="00B916EC">
        <w:rPr>
          <w:iCs/>
          <w:position w:val="-12"/>
        </w:rPr>
        <w:object w:dxaOrig="1300" w:dyaOrig="320" w14:anchorId="568B0DC2">
          <v:shape id="_x0000_i1286" type="#_x0000_t75" style="width:64.95pt;height:16.95pt" o:ole="">
            <v:imagedata r:id="rId405" o:title=""/>
          </v:shape>
          <o:OLEObject Type="Embed" ProgID="Equation.3" ShapeID="_x0000_i1286" DrawAspect="Content" ObjectID="_1634934621" r:id="rId414"/>
        </w:object>
      </w:r>
      <w:r w:rsidRPr="00B916EC">
        <w:t xml:space="preserve"> in SRS transmission </w:t>
      </w:r>
      <w:r>
        <w:t>occasion</w:t>
      </w:r>
      <w:r w:rsidRPr="00B916EC">
        <w:t xml:space="preserve"> </w:t>
      </w:r>
      <w:r w:rsidRPr="00B916EC">
        <w:rPr>
          <w:iCs/>
          <w:position w:val="-6"/>
        </w:rPr>
        <w:object w:dxaOrig="139" w:dyaOrig="240" w14:anchorId="2F9BA2B2">
          <v:shape id="_x0000_i1287" type="#_x0000_t75" style="width:7.75pt;height:13.75pt" o:ole="">
            <v:imagedata r:id="rId62" o:title=""/>
          </v:shape>
          <o:OLEObject Type="Embed" ProgID="Equation.3" ShapeID="_x0000_i1287" DrawAspect="Content" ObjectID="_1634934622" r:id="rId415"/>
        </w:object>
      </w:r>
      <w:r w:rsidRPr="00B916EC">
        <w:rPr>
          <w:iCs/>
        </w:rPr>
        <w:t xml:space="preserve"> </w:t>
      </w:r>
      <w:r w:rsidRPr="00B916EC">
        <w:t xml:space="preserve">as </w:t>
      </w:r>
    </w:p>
    <w:p w14:paraId="7B20B6D9" w14:textId="77777777" w:rsidR="00217167" w:rsidRPr="00B916EC" w:rsidRDefault="00217167" w:rsidP="00217167">
      <w:pPr>
        <w:pStyle w:val="EQ"/>
        <w:jc w:val="center"/>
      </w:pPr>
      <w:r w:rsidRPr="00B916EC">
        <w:rPr>
          <w:position w:val="-32"/>
        </w:rPr>
        <w:object w:dxaOrig="8380" w:dyaOrig="740" w14:anchorId="00BD4AA1">
          <v:shape id="_x0000_i1288" type="#_x0000_t75" style="width:416.8pt;height:36pt" o:ole="">
            <v:imagedata r:id="rId416" o:title=""/>
          </v:shape>
          <o:OLEObject Type="Embed" ProgID="Equation.3" ShapeID="_x0000_i1288" DrawAspect="Content" ObjectID="_1634934623" r:id="rId417"/>
        </w:object>
      </w:r>
      <w:r w:rsidRPr="00B916EC">
        <w:t xml:space="preserve"> [dBm]</w:t>
      </w:r>
    </w:p>
    <w:p w14:paraId="3113A309" w14:textId="77777777" w:rsidR="00217167" w:rsidRPr="00B916EC" w:rsidRDefault="00217167" w:rsidP="00217167">
      <w:r w:rsidRPr="00B916EC">
        <w:t>where,</w:t>
      </w:r>
    </w:p>
    <w:p w14:paraId="59626204" w14:textId="77777777" w:rsidR="00217167" w:rsidRDefault="00217167" w:rsidP="00217167">
      <w:pPr>
        <w:pStyle w:val="B1"/>
      </w:pPr>
      <w:r>
        <w:t>-</w:t>
      </w:r>
      <w:r>
        <w:tab/>
      </w:r>
      <w:r w:rsidRPr="00B916EC">
        <w:rPr>
          <w:position w:val="-12"/>
        </w:rPr>
        <w:object w:dxaOrig="980" w:dyaOrig="320" w14:anchorId="78E4AC4C">
          <v:shape id="_x0000_i1289" type="#_x0000_t75" style="width:54pt;height:15.2pt" o:ole="">
            <v:imagedata r:id="rId418" o:title=""/>
          </v:shape>
          <o:OLEObject Type="Embed" ProgID="Equation.3" ShapeID="_x0000_i1289" DrawAspect="Content" ObjectID="_1634934624" r:id="rId419"/>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sidRPr="00B916EC">
        <w:rPr>
          <w:iCs/>
          <w:position w:val="-10"/>
        </w:rPr>
        <w:object w:dxaOrig="220" w:dyaOrig="300" w14:anchorId="77B2C715">
          <v:shape id="_x0000_i1290" type="#_x0000_t75" style="width:13.75pt;height:13.75pt" o:ole="">
            <v:imagedata r:id="rId54" o:title=""/>
          </v:shape>
          <o:OLEObject Type="Embed" ProgID="Equation.3" ShapeID="_x0000_i1290" DrawAspect="Content" ObjectID="_1634934625" r:id="rId420"/>
        </w:object>
      </w:r>
      <w:r w:rsidRPr="00B916EC">
        <w:rPr>
          <w:iCs/>
        </w:rPr>
        <w:t xml:space="preserve"> of</w:t>
      </w:r>
      <w:r w:rsidRPr="00B916EC">
        <w:t xml:space="preserve"> serving cell </w:t>
      </w:r>
      <w:r w:rsidRPr="00B916EC">
        <w:rPr>
          <w:iCs/>
          <w:position w:val="-6"/>
        </w:rPr>
        <w:object w:dxaOrig="160" w:dyaOrig="200" w14:anchorId="208C7687">
          <v:shape id="_x0000_i1291" type="#_x0000_t75" style="width:10.25pt;height:12.35pt" o:ole="">
            <v:imagedata r:id="rId46" o:title=""/>
          </v:shape>
          <o:OLEObject Type="Embed" ProgID="Equation.3" ShapeID="_x0000_i1291" DrawAspect="Content" ObjectID="_1634934626" r:id="rId421"/>
        </w:obje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Pr="00B916EC">
        <w:rPr>
          <w:position w:val="-6"/>
        </w:rPr>
        <w:object w:dxaOrig="139" w:dyaOrig="240" w14:anchorId="47ABE34C">
          <v:shape id="_x0000_i1292" type="#_x0000_t75" style="width:7.75pt;height:13.75pt" o:ole="">
            <v:imagedata r:id="rId70" o:title=""/>
          </v:shape>
          <o:OLEObject Type="Embed" ProgID="Equation.3" ShapeID="_x0000_i1292" DrawAspect="Content" ObjectID="_1634934627" r:id="rId422"/>
        </w:object>
      </w:r>
    </w:p>
    <w:p w14:paraId="2E5713D0" w14:textId="77777777" w:rsidR="00217167" w:rsidRPr="0009732E" w:rsidRDefault="00217167" w:rsidP="00217167">
      <w:pPr>
        <w:pStyle w:val="B1"/>
        <w:ind w:left="630" w:hanging="346"/>
        <w:rPr>
          <w:lang w:val="en-US"/>
        </w:rPr>
      </w:pPr>
      <w:r w:rsidRPr="00B916EC">
        <w:t>-</w:t>
      </w:r>
      <w:r w:rsidRPr="00B916EC">
        <w:tab/>
      </w:r>
      <w:r w:rsidRPr="00B916EC">
        <w:rPr>
          <w:position w:val="-12"/>
        </w:rPr>
        <w:object w:dxaOrig="1200" w:dyaOrig="320" w14:anchorId="283BB4AD">
          <v:shape id="_x0000_i1293" type="#_x0000_t75" style="width:59.3pt;height:16.95pt" o:ole="">
            <v:imagedata r:id="rId423" o:title=""/>
          </v:shape>
          <o:OLEObject Type="Embed" ProgID="Equation.3" ShapeID="_x0000_i1293" DrawAspect="Content" ObjectID="_1634934628" r:id="rId424"/>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Pr>
          <w:lang w:val="en-US"/>
        </w:rPr>
        <w:t xml:space="preserve">active UL BWP </w:t>
      </w:r>
      <w:r w:rsidRPr="00425377">
        <w:rPr>
          <w:iCs/>
          <w:position w:val="-6"/>
        </w:rPr>
        <w:object w:dxaOrig="180" w:dyaOrig="260" w14:anchorId="158F1110">
          <v:shape id="_x0000_i1294" type="#_x0000_t75" style="width:7.75pt;height:13.75pt" o:ole="">
            <v:imagedata r:id="rId118" o:title=""/>
          </v:shape>
          <o:OLEObject Type="Embed" ProgID="Equation.3" ShapeID="_x0000_i1294" DrawAspect="Content" ObjectID="_1634934629" r:id="rId425"/>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2C8E5FD7">
          <v:shape id="_x0000_i1295" type="#_x0000_t75" style="width:13.75pt;height:13.75pt" o:ole="">
            <v:imagedata r:id="rId54" o:title=""/>
          </v:shape>
          <o:OLEObject Type="Embed" ProgID="Equation.3" ShapeID="_x0000_i1295" DrawAspect="Content" ObjectID="_1634934630" r:id="rId426"/>
        </w:object>
      </w:r>
      <w:r w:rsidRPr="00B916EC">
        <w:rPr>
          <w:iCs/>
        </w:rPr>
        <w:t xml:space="preserve"> of</w:t>
      </w:r>
      <w:r w:rsidRPr="00B916EC">
        <w:t xml:space="preserve"> serving cell </w:t>
      </w:r>
      <w:r w:rsidRPr="00B916EC">
        <w:rPr>
          <w:iCs/>
          <w:position w:val="-6"/>
        </w:rPr>
        <w:object w:dxaOrig="160" w:dyaOrig="200" w14:anchorId="6CFF8A74">
          <v:shape id="_x0000_i1296" type="#_x0000_t75" style="width:10.25pt;height:12.35pt" o:ole="">
            <v:imagedata r:id="rId46" o:title=""/>
          </v:shape>
          <o:OLEObject Type="Embed" ProgID="Equation.3" ShapeID="_x0000_i1296" DrawAspect="Content" ObjectID="_1634934631" r:id="rId427"/>
        </w:object>
      </w:r>
      <w:r>
        <w:rPr>
          <w:iCs/>
          <w:lang w:val="en-US"/>
        </w:rPr>
        <w:t xml:space="preserve"> and </w:t>
      </w:r>
      <w:r w:rsidRPr="00B916EC">
        <w:rPr>
          <w:lang w:val="en-US"/>
        </w:rPr>
        <w:t xml:space="preserve">SRS resource set </w:t>
      </w:r>
      <w:r w:rsidRPr="00B916EC">
        <w:rPr>
          <w:position w:val="-10"/>
        </w:rPr>
        <w:object w:dxaOrig="240" w:dyaOrig="300" w14:anchorId="226F6BB2">
          <v:shape id="_x0000_i1297" type="#_x0000_t75" style="width:13.75pt;height:16.95pt" o:ole="">
            <v:imagedata r:id="rId428" o:title=""/>
          </v:shape>
          <o:OLEObject Type="Embed" ProgID="Equation.3" ShapeID="_x0000_i1297" DrawAspect="Content" ObjectID="_1634934632" r:id="rId429"/>
        </w:object>
      </w:r>
      <w:r w:rsidRPr="006333B0">
        <w:rPr>
          <w:lang w:val="en-US"/>
        </w:rPr>
        <w:t xml:space="preserve"> </w:t>
      </w:r>
      <w:r>
        <w:rPr>
          <w:lang w:val="en-US"/>
        </w:rPr>
        <w:t xml:space="preserve">provided by </w:t>
      </w:r>
      <w:r w:rsidRPr="00620D20">
        <w:rPr>
          <w:i/>
          <w:lang w:val="en-US"/>
        </w:rPr>
        <w:t>SRS-ResourceSet</w:t>
      </w:r>
      <w:r>
        <w:rPr>
          <w:lang w:val="en-US"/>
        </w:rPr>
        <w:t xml:space="preserve"> and </w:t>
      </w:r>
      <w:r w:rsidRPr="00620D20">
        <w:rPr>
          <w:i/>
          <w:lang w:val="en-US"/>
        </w:rPr>
        <w:t>SRS-ResourceSetId</w:t>
      </w:r>
    </w:p>
    <w:p w14:paraId="5D9FDCAA" w14:textId="77777777" w:rsidR="00217167" w:rsidRPr="00B916EC" w:rsidRDefault="00217167" w:rsidP="00217167">
      <w:pPr>
        <w:pStyle w:val="B1"/>
      </w:pPr>
      <w:r>
        <w:t>-</w:t>
      </w:r>
      <w:r>
        <w:tab/>
      </w:r>
      <w:r w:rsidRPr="00B916EC">
        <w:rPr>
          <w:position w:val="-12"/>
        </w:rPr>
        <w:object w:dxaOrig="1020" w:dyaOrig="320" w14:anchorId="27834057">
          <v:shape id="_x0000_i1298" type="#_x0000_t75" style="width:54.7pt;height:18pt" o:ole="">
            <v:imagedata r:id="rId430" o:title=""/>
          </v:shape>
          <o:OLEObject Type="Embed" ProgID="Equation.3" ShapeID="_x0000_i1298" DrawAspect="Content" ObjectID="_1634934633" r:id="rId431"/>
        </w:object>
      </w:r>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for </w:t>
      </w:r>
      <w:r w:rsidRPr="00B916EC">
        <w:rPr>
          <w:lang w:val="en-US"/>
        </w:rPr>
        <w:t xml:space="preserve">SRS transmission </w:t>
      </w:r>
      <w:r>
        <w:rPr>
          <w:lang w:val="en-US"/>
        </w:rPr>
        <w:t>occasion</w:t>
      </w:r>
      <w:r w:rsidRPr="00B916EC">
        <w:t xml:space="preserve"> </w:t>
      </w:r>
      <w:r w:rsidRPr="00B916EC">
        <w:rPr>
          <w:position w:val="-6"/>
        </w:rPr>
        <w:object w:dxaOrig="139" w:dyaOrig="240" w14:anchorId="714817AE">
          <v:shape id="_x0000_i1299" type="#_x0000_t75" style="width:7.75pt;height:13.75pt" o:ole="">
            <v:imagedata r:id="rId155" o:title=""/>
          </v:shape>
          <o:OLEObject Type="Embed" ProgID="Equation.3" ShapeID="_x0000_i1299" DrawAspect="Content" ObjectID="_1634934634" r:id="rId432"/>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75C15263">
          <v:shape id="_x0000_i1300" type="#_x0000_t75" style="width:13.75pt;height:13.75pt" o:ole="">
            <v:imagedata r:id="rId118" o:title=""/>
          </v:shape>
          <o:OLEObject Type="Embed" ProgID="Equation.3" ShapeID="_x0000_i1300" DrawAspect="Content" ObjectID="_1634934635" r:id="rId433"/>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4829AA0">
          <v:shape id="_x0000_i1301" type="#_x0000_t75" style="width:7.75pt;height:13.75pt" o:ole="">
            <v:imagedata r:id="rId54" o:title=""/>
          </v:shape>
          <o:OLEObject Type="Embed" ProgID="Equation.3" ShapeID="_x0000_i1301" DrawAspect="Content" ObjectID="_1634934636" r:id="rId434"/>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7172ACEF">
          <v:shape id="_x0000_i1302" type="#_x0000_t75" style="width:10.25pt;height:12.35pt" o:ole="">
            <v:imagedata r:id="rId46" o:title=""/>
          </v:shape>
          <o:OLEObject Type="Embed" ProgID="Equation.3" ShapeID="_x0000_i1302" DrawAspect="Content" ObjectID="_1634934637" r:id="rId435"/>
        </w:object>
      </w:r>
      <w:r w:rsidRPr="00B916EC">
        <w:rPr>
          <w:lang w:val="en-US"/>
        </w:rPr>
        <w:t xml:space="preserve"> and </w:t>
      </w:r>
      <w:r w:rsidRPr="00B916EC">
        <w:rPr>
          <w:position w:val="-10"/>
        </w:rPr>
        <w:object w:dxaOrig="220" w:dyaOrig="240" w14:anchorId="57615199">
          <v:shape id="_x0000_i1303" type="#_x0000_t75" style="width:13.75pt;height:13.75pt" o:ole="">
            <v:imagedata r:id="rId160" o:title=""/>
          </v:shape>
          <o:OLEObject Type="Embed" ProgID="Equation.3" ShapeID="_x0000_i1303" DrawAspect="Content" ObjectID="_1634934638" r:id="rId436"/>
        </w:object>
      </w:r>
      <w:r w:rsidRPr="00B916EC">
        <w:rPr>
          <w:lang w:val="en-US"/>
        </w:rPr>
        <w:t xml:space="preserve"> is </w:t>
      </w:r>
      <w:r>
        <w:rPr>
          <w:lang w:val="en-US"/>
        </w:rPr>
        <w:t xml:space="preserve">a SCS configuration </w:t>
      </w:r>
      <w:r w:rsidRPr="00B916EC">
        <w:rPr>
          <w:lang w:val="en-US"/>
        </w:rPr>
        <w:t>defined in [4, TS 38.211]</w:t>
      </w:r>
      <w:r w:rsidRPr="00B916EC">
        <w:t xml:space="preserve"> </w:t>
      </w:r>
    </w:p>
    <w:p w14:paraId="58E1583F" w14:textId="77777777" w:rsidR="00217167" w:rsidRPr="00B916EC" w:rsidRDefault="00217167" w:rsidP="00217167">
      <w:pPr>
        <w:pStyle w:val="B1"/>
        <w:rPr>
          <w:lang w:val="en-US"/>
        </w:rPr>
      </w:pPr>
      <w:r>
        <w:t>-</w:t>
      </w:r>
      <w:r>
        <w:tab/>
      </w:r>
      <w:r w:rsidRPr="00B916EC">
        <w:rPr>
          <w:position w:val="-12"/>
        </w:rPr>
        <w:object w:dxaOrig="1080" w:dyaOrig="320" w14:anchorId="4B842F53">
          <v:shape id="_x0000_i1304" type="#_x0000_t75" style="width:57.55pt;height:18pt" o:ole="">
            <v:imagedata r:id="rId437" o:title=""/>
          </v:shape>
          <o:OLEObject Type="Embed" ProgID="Equation.3" ShapeID="_x0000_i1304" DrawAspect="Content" ObjectID="_1634934639" r:id="rId438"/>
        </w:object>
      </w:r>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w:r w:rsidRPr="00425377">
        <w:rPr>
          <w:iCs/>
          <w:position w:val="-6"/>
        </w:rPr>
        <w:object w:dxaOrig="180" w:dyaOrig="260" w14:anchorId="29186DB4">
          <v:shape id="_x0000_i1305" type="#_x0000_t75" style="width:13.75pt;height:13.75pt" o:ole="">
            <v:imagedata r:id="rId118" o:title=""/>
          </v:shape>
          <o:OLEObject Type="Embed" ProgID="Equation.3" ShapeID="_x0000_i1305" DrawAspect="Content" ObjectID="_1634934640" r:id="rId43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935511B">
          <v:shape id="_x0000_i1306" type="#_x0000_t75" style="width:7.75pt;height:13.75pt" o:ole="">
            <v:imagedata r:id="rId54" o:title=""/>
          </v:shape>
          <o:OLEObject Type="Embed" ProgID="Equation.3" ShapeID="_x0000_i1306" DrawAspect="Content" ObjectID="_1634934641" r:id="rId440"/>
        </w:object>
      </w:r>
      <w:r w:rsidRPr="00B916EC">
        <w:rPr>
          <w:iCs/>
        </w:rPr>
        <w:t xml:space="preserve"> of</w:t>
      </w:r>
      <w:r w:rsidRPr="00B916EC">
        <w:t xml:space="preserve"> serving cell </w:t>
      </w:r>
      <w:r w:rsidRPr="00B916EC">
        <w:rPr>
          <w:iCs/>
          <w:position w:val="-6"/>
        </w:rPr>
        <w:object w:dxaOrig="160" w:dyaOrig="200" w14:anchorId="7D7553EB">
          <v:shape id="_x0000_i1307" type="#_x0000_t75" style="width:10.25pt;height:12.35pt" o:ole="">
            <v:imagedata r:id="rId46" o:title=""/>
          </v:shape>
          <o:OLEObject Type="Embed" ProgID="Equation.3" ShapeID="_x0000_i1307" DrawAspect="Content" ObjectID="_1634934642" r:id="rId441"/>
        </w:object>
      </w:r>
      <w:r>
        <w:rPr>
          <w:iCs/>
          <w:lang w:val="en-US"/>
        </w:rPr>
        <w:t xml:space="preserve"> and</w:t>
      </w:r>
      <w:r w:rsidRPr="00B916EC">
        <w:rPr>
          <w:lang w:val="en-US"/>
        </w:rPr>
        <w:t xml:space="preserve"> SRS resource set </w:t>
      </w:r>
      <w:r w:rsidRPr="00B916EC">
        <w:rPr>
          <w:position w:val="-10"/>
        </w:rPr>
        <w:object w:dxaOrig="240" w:dyaOrig="300" w14:anchorId="192159C8">
          <v:shape id="_x0000_i1308" type="#_x0000_t75" style="width:13.75pt;height:18pt" o:ole="">
            <v:imagedata r:id="rId428" o:title=""/>
          </v:shape>
          <o:OLEObject Type="Embed" ProgID="Equation.3" ShapeID="_x0000_i1308" DrawAspect="Content" ObjectID="_1634934643" r:id="rId442"/>
        </w:object>
      </w:r>
    </w:p>
    <w:p w14:paraId="580357B4" w14:textId="03025B15" w:rsidR="00217167" w:rsidRPr="009C69D1" w:rsidRDefault="00217167" w:rsidP="001C5EC3">
      <w:pPr>
        <w:pStyle w:val="B1"/>
        <w:rPr>
          <w:rFonts w:eastAsia="MS Mincho"/>
          <w:lang w:val="en-US"/>
        </w:rPr>
      </w:pPr>
      <w:r>
        <w:t>-</w:t>
      </w:r>
      <w:r>
        <w:tab/>
      </w:r>
      <w:r w:rsidRPr="00B916EC">
        <w:rPr>
          <w:position w:val="-12"/>
        </w:rPr>
        <w:object w:dxaOrig="960" w:dyaOrig="320" w14:anchorId="2F7E076D">
          <v:shape id="_x0000_i1309" type="#_x0000_t75" style="width:57.55pt;height:18pt" o:ole="">
            <v:imagedata r:id="rId443" o:title=""/>
          </v:shape>
          <o:OLEObject Type="Embed" ProgID="Equation.3" ShapeID="_x0000_i1309" DrawAspect="Content" ObjectID="_1634934644" r:id="rId444"/>
        </w:object>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sidRPr="00996980">
        <w:rPr>
          <w:position w:val="-10"/>
        </w:rPr>
        <w:object w:dxaOrig="260" w:dyaOrig="300" w14:anchorId="10EFBC2A">
          <v:shape id="_x0000_i1310" type="#_x0000_t75" style="width:15.2pt;height:18pt" o:ole="">
            <v:imagedata r:id="rId445" o:title=""/>
          </v:shape>
          <o:OLEObject Type="Embed" ProgID="Equation.3" ShapeID="_x0000_i1310" DrawAspect="Content" ObjectID="_1634934645" r:id="rId446"/>
        </w:object>
      </w:r>
      <w:r w:rsidRPr="00B916EC">
        <w:rPr>
          <w:iCs/>
          <w:lang w:val="en-US"/>
        </w:rPr>
        <w:t xml:space="preserve"> </w:t>
      </w:r>
      <w:r>
        <w:rPr>
          <w:lang w:val="en-US"/>
        </w:rPr>
        <w:t xml:space="preserve">as described in Subclause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sidRPr="00B916EC">
        <w:rPr>
          <w:iCs/>
          <w:position w:val="-6"/>
        </w:rPr>
        <w:object w:dxaOrig="160" w:dyaOrig="200" w14:anchorId="58124962">
          <v:shape id="_x0000_i1311" type="#_x0000_t75" style="width:10.25pt;height:12.35pt" o:ole="">
            <v:imagedata r:id="rId46" o:title=""/>
          </v:shape>
          <o:OLEObject Type="Embed" ProgID="Equation.3" ShapeID="_x0000_i1311" DrawAspect="Content" ObjectID="_1634934646" r:id="rId447"/>
        </w:object>
      </w:r>
      <w:r w:rsidRPr="00B916EC">
        <w:rPr>
          <w:lang w:val="en-US"/>
        </w:rPr>
        <w:t xml:space="preserve"> </w:t>
      </w:r>
      <w:r w:rsidRPr="00B916EC">
        <w:rPr>
          <w:rFonts w:eastAsia="MS Mincho"/>
          <w:lang w:val="en-US"/>
        </w:rPr>
        <w:t xml:space="preserve">and SRS resource set </w:t>
      </w:r>
      <w:r w:rsidRPr="00B916EC">
        <w:rPr>
          <w:position w:val="-10"/>
        </w:rPr>
        <w:object w:dxaOrig="240" w:dyaOrig="300" w14:anchorId="5096224C">
          <v:shape id="_x0000_i1312" type="#_x0000_t75" style="width:13.75pt;height:21.55pt" o:ole="">
            <v:imagedata r:id="rId428" o:title=""/>
          </v:shape>
          <o:OLEObject Type="Embed" ProgID="Equation.3" ShapeID="_x0000_i1312" DrawAspect="Content" ObjectID="_1634934647" r:id="rId448"/>
        </w:object>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sidRPr="00996980">
        <w:rPr>
          <w:position w:val="-10"/>
        </w:rPr>
        <w:object w:dxaOrig="260" w:dyaOrig="300" w14:anchorId="2AAE9474">
          <v:shape id="_x0000_i1313" type="#_x0000_t75" style="width:13.75pt;height:21.55pt" o:ole="">
            <v:imagedata r:id="rId449" o:title=""/>
          </v:shape>
          <o:OLEObject Type="Embed" ProgID="Equation.3" ShapeID="_x0000_i1313" DrawAspect="Content" ObjectID="_1634934648" r:id="rId450"/>
        </w:object>
      </w:r>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w:r w:rsidRPr="00B916EC">
        <w:rPr>
          <w:position w:val="-10"/>
        </w:rPr>
        <w:object w:dxaOrig="240" w:dyaOrig="300" w14:anchorId="0681EDA0">
          <v:shape id="_x0000_i1314" type="#_x0000_t75" style="width:13.75pt;height:21.55pt" o:ole="">
            <v:imagedata r:id="rId428" o:title=""/>
          </v:shape>
          <o:OLEObject Type="Embed" ProgID="Equation.3" ShapeID="_x0000_i1314" DrawAspect="Content" ObjectID="_1634934649" r:id="rId451"/>
        </w:object>
      </w:r>
      <w:r w:rsidRPr="006333B0">
        <w:rPr>
          <w:lang w:val="en-US"/>
        </w:rPr>
        <w:t xml:space="preserve"> </w:t>
      </w:r>
      <w:r>
        <w:rPr>
          <w:rFonts w:eastAsia="MS Mincho"/>
          <w:lang w:val="en-US"/>
        </w:rPr>
        <w:t>and is either a</w:t>
      </w:r>
      <w:ins w:id="286" w:author="Aris Papasakellariou 2" w:date="2019-11-05T09:46:00Z">
        <w:r w:rsidR="00BC7C51">
          <w:rPr>
            <w:rFonts w:eastAsia="MS Mincho"/>
            <w:lang w:val="en-US"/>
          </w:rPr>
          <w:t>n</w:t>
        </w:r>
      </w:ins>
      <w:r>
        <w:rPr>
          <w:rFonts w:eastAsia="MS Mincho"/>
          <w:lang w:val="en-US"/>
        </w:rPr>
        <w:t xml:space="preserve">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007B6893">
        <w:rPr>
          <w:rFonts w:eastAsia="MS Mincho"/>
          <w:lang w:val="en-US"/>
        </w:rPr>
        <w:t xml:space="preserve">. </w:t>
      </w:r>
      <w:ins w:id="287" w:author="Aris Papasakellariou" w:date="2019-10-27T17:04:00Z">
        <w:r w:rsidR="007B6893">
          <w:rPr>
            <w:rFonts w:eastAsia="MS Mincho"/>
            <w:lang w:val="en-US"/>
          </w:rPr>
          <w:t xml:space="preserve">If </w:t>
        </w:r>
        <w:r w:rsidR="007B6893" w:rsidRPr="001C5EC3">
          <w:rPr>
            <w:rFonts w:eastAsia="MS Mincho"/>
            <w:lang w:val="en-US"/>
          </w:rPr>
          <w:t xml:space="preserve">a UE is provided </w:t>
        </w:r>
      </w:ins>
      <w:ins w:id="288" w:author="Aris Papasakellariou" w:date="2019-10-27T17:05:00Z">
        <w:r w:rsidR="007B6893" w:rsidRPr="00934BAC">
          <w:rPr>
            <w:i/>
            <w:iCs/>
            <w:lang w:eastAsia="ko-KR"/>
          </w:rPr>
          <w:t>SRS-PathlossReferenceRS</w:t>
        </w:r>
      </w:ins>
      <w:ins w:id="289" w:author="Aris Papasakellariou" w:date="2019-10-27T17:06:00Z">
        <w:r w:rsidR="007B6893" w:rsidRPr="00934BAC">
          <w:rPr>
            <w:lang w:eastAsia="ko-KR"/>
          </w:rPr>
          <w:t xml:space="preserve">, </w:t>
        </w:r>
      </w:ins>
      <w:ins w:id="290" w:author="Aris Papasakellariou" w:date="2019-10-27T17:07:00Z">
        <w:r w:rsidR="007B6893" w:rsidRPr="00934BAC">
          <w:rPr>
            <w:lang w:eastAsia="ko-KR"/>
          </w:rPr>
          <w:t xml:space="preserve">a MAC </w:t>
        </w:r>
        <w:commentRangeStart w:id="291"/>
        <w:r w:rsidR="007B6893" w:rsidRPr="00934BAC">
          <w:rPr>
            <w:lang w:eastAsia="ko-KR"/>
          </w:rPr>
          <w:t>CE</w:t>
        </w:r>
      </w:ins>
      <w:commentRangeEnd w:id="291"/>
      <w:ins w:id="292" w:author="Aris Papasakellariou" w:date="2019-10-27T17:13:00Z">
        <w:r w:rsidR="003E29CC">
          <w:rPr>
            <w:rStyle w:val="CommentReference"/>
            <w:rFonts w:eastAsia="MS Mincho"/>
          </w:rPr>
          <w:commentReference w:id="291"/>
        </w:r>
      </w:ins>
      <w:ins w:id="293" w:author="Aris Papasakellariou" w:date="2019-10-27T17:07:00Z">
        <w:r w:rsidR="007B6893" w:rsidRPr="00934BAC">
          <w:rPr>
            <w:lang w:eastAsia="ko-KR"/>
          </w:rPr>
          <w:t xml:space="preserve"> can </w:t>
        </w:r>
      </w:ins>
      <w:ins w:id="294" w:author="Aris Papasakellariou" w:date="2019-10-27T17:09:00Z">
        <w:r w:rsidR="001C5EC3" w:rsidRPr="00934BAC">
          <w:rPr>
            <w:lang w:eastAsia="ko-KR"/>
          </w:rPr>
          <w:t xml:space="preserve">provide </w:t>
        </w:r>
      </w:ins>
      <w:ins w:id="295" w:author="Aris Papasakellariou" w:date="2019-10-27T17:10:00Z">
        <w:r w:rsidR="001C5EC3" w:rsidRPr="00934BAC">
          <w:rPr>
            <w:lang w:eastAsia="ko-KR"/>
          </w:rPr>
          <w:t xml:space="preserve">by </w:t>
        </w:r>
      </w:ins>
      <w:ins w:id="296" w:author="Aris Papasakellariou" w:date="2019-10-27T17:11:00Z">
        <w:r w:rsidR="001C5EC3" w:rsidRPr="00934BAC">
          <w:rPr>
            <w:i/>
            <w:iCs/>
            <w:lang w:eastAsia="ko-KR"/>
          </w:rPr>
          <w:t>SRS-PathlossReferenceRS-Id</w:t>
        </w:r>
        <w:r w:rsidR="001C5EC3" w:rsidRPr="00934BAC">
          <w:rPr>
            <w:lang w:eastAsia="ko-KR"/>
          </w:rPr>
          <w:t xml:space="preserve"> </w:t>
        </w:r>
      </w:ins>
      <w:ins w:id="297" w:author="Aris Papasakellariou" w:date="2019-10-27T17:08:00Z">
        <w:r w:rsidR="007B6893" w:rsidRPr="00934BAC">
          <w:rPr>
            <w:lang w:eastAsia="ko-KR"/>
          </w:rPr>
          <w:t xml:space="preserve">a corresponding RS resource index </w:t>
        </w:r>
      </w:ins>
      <m:oMath>
        <m:sSub>
          <m:sSubPr>
            <m:ctrlPr>
              <w:ins w:id="298" w:author="Aris Papasakellariou" w:date="2019-10-27T17:10:00Z">
                <w:rPr>
                  <w:rFonts w:ascii="Cambria Math" w:hAnsi="Cambria Math"/>
                  <w:i/>
                </w:rPr>
              </w:ins>
            </m:ctrlPr>
          </m:sSubPr>
          <m:e>
            <m:r>
              <w:ins w:id="299" w:author="Aris Papasakellariou" w:date="2019-10-27T17:10:00Z">
                <w:rPr>
                  <w:rFonts w:ascii="Cambria Math" w:hAnsi="Cambria Math"/>
                </w:rPr>
                <m:t>q</m:t>
              </w:ins>
            </m:r>
          </m:e>
          <m:sub>
            <m:r>
              <w:ins w:id="300" w:author="Aris Papasakellariou" w:date="2019-10-27T17:10:00Z">
                <w:rPr>
                  <w:rFonts w:ascii="Cambria Math" w:hAnsi="Cambria Math"/>
                </w:rPr>
                <m:t>d</m:t>
              </w:ins>
            </m:r>
          </m:sub>
        </m:sSub>
      </m:oMath>
      <w:ins w:id="301" w:author="Aris Papasakellariou" w:date="2019-10-27T17:10:00Z">
        <w:r w:rsidR="001C5EC3" w:rsidRPr="001C5EC3">
          <w:t xml:space="preserve"> for </w:t>
        </w:r>
      </w:ins>
      <w:ins w:id="302" w:author="Aris Papasakellariou 2" w:date="2019-11-05T09:47:00Z">
        <w:r w:rsidR="00BC7C51">
          <w:t xml:space="preserve">aperiodic or semi-persistent </w:t>
        </w:r>
      </w:ins>
      <w:ins w:id="303" w:author="Aris Papasakellariou" w:date="2019-10-27T17:10:00Z">
        <w:r w:rsidR="001C5EC3"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ins>
    </w:p>
    <w:p w14:paraId="13488709" w14:textId="5C0B9F39" w:rsidR="00217167" w:rsidRPr="00B0717B" w:rsidRDefault="00217167" w:rsidP="00217167">
      <w:pPr>
        <w:pStyle w:val="B2"/>
        <w:rPr>
          <w:lang w:val="en-US"/>
        </w:rPr>
      </w:pPr>
      <w:r>
        <w:t>-</w:t>
      </w:r>
      <w:r>
        <w:tab/>
        <w:t xml:space="preserve">If the UE is not provided </w:t>
      </w:r>
      <w:r w:rsidRPr="00D268AA">
        <w:rPr>
          <w:i/>
        </w:rPr>
        <w:t>pathlossReferenceRS</w:t>
      </w:r>
      <w:r w:rsidRPr="00D64855">
        <w:rPr>
          <w:rFonts w:eastAsia="MS Mincho"/>
        </w:rPr>
        <w:t xml:space="preserve"> </w:t>
      </w:r>
      <w:ins w:id="304" w:author="Aris Papasakellariou" w:date="2019-10-27T17:11:00Z">
        <w:r w:rsidR="001C5EC3">
          <w:rPr>
            <w:rFonts w:eastAsia="MS Mincho"/>
          </w:rPr>
          <w:t xml:space="preserve">or </w:t>
        </w:r>
        <w:r w:rsidR="001C5EC3" w:rsidRPr="00BE2552">
          <w:rPr>
            <w:i/>
            <w:iCs/>
            <w:lang w:eastAsia="ko-KR"/>
          </w:rPr>
          <w:t>SRS-PathlossReferenceRS</w:t>
        </w:r>
        <w:r w:rsidR="001C5EC3" w:rsidRPr="00BE2552">
          <w:rPr>
            <w:lang w:eastAsia="ko-KR"/>
          </w:rPr>
          <w:t xml:space="preserve">, </w:t>
        </w:r>
      </w:ins>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4185D18A">
          <v:shape id="_x0000_i1315" type="#_x0000_t75" style="width:50.45pt;height:13.75pt" o:ole="">
            <v:imagedata r:id="rId443" o:title=""/>
          </v:shape>
          <o:OLEObject Type="Embed" ProgID="Equation.3" ShapeID="_x0000_i1315" DrawAspect="Content" ObjectID="_1634934650" r:id="rId452"/>
        </w:object>
      </w:r>
      <w:r>
        <w:t xml:space="preserve"> using </w:t>
      </w:r>
      <w:r>
        <w:rPr>
          <w:iCs/>
        </w:rPr>
        <w:t xml:space="preserve">a RS resource obtained from the SS/PBCH block that the UE </w:t>
      </w:r>
      <w:r>
        <w:rPr>
          <w:iCs/>
          <w:lang w:val="en-US"/>
        </w:rPr>
        <w:t xml:space="preserve">uses to </w:t>
      </w:r>
      <w:r w:rsidRPr="00DD5101">
        <w:rPr>
          <w:iCs/>
        </w:rPr>
        <w:t xml:space="preserve">obtain </w:t>
      </w:r>
      <w:r>
        <w:rPr>
          <w:i/>
          <w:lang w:val="en-US"/>
        </w:rPr>
        <w:t>MIB</w:t>
      </w:r>
    </w:p>
    <w:p w14:paraId="6071144C" w14:textId="58DF62C2" w:rsidR="00217167" w:rsidRDefault="00217167" w:rsidP="00217167">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14:paraId="6D249201" w14:textId="77777777" w:rsidR="00217167" w:rsidRPr="00B916EC" w:rsidRDefault="00217167" w:rsidP="00217167">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w14:anchorId="45C480BC">
          <v:shape id="_x0000_i1316" type="#_x0000_t75" style="width:13.75pt;height:13.75pt" o:ole="">
            <v:imagedata r:id="rId118" o:title=""/>
          </v:shape>
          <o:OLEObject Type="Embed" ProgID="Equation.3" ShapeID="_x0000_i1316" DrawAspect="Content" ObjectID="_1634934651" r:id="rId453"/>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E8B91D4">
          <v:shape id="_x0000_i1317" type="#_x0000_t75" style="width:7.75pt;height:13.75pt" o:ole="">
            <v:imagedata r:id="rId54" o:title=""/>
          </v:shape>
          <o:OLEObject Type="Embed" ProgID="Equation.3" ShapeID="_x0000_i1317" DrawAspect="Content" ObjectID="_1634934652" r:id="rId454"/>
        </w:object>
      </w:r>
      <w:r w:rsidRPr="00B916EC">
        <w:rPr>
          <w:iCs/>
        </w:rPr>
        <w:t xml:space="preserve"> of</w:t>
      </w:r>
      <w:r w:rsidRPr="00B916EC">
        <w:t xml:space="preserve"> serving cell </w:t>
      </w:r>
      <w:r w:rsidRPr="00B916EC">
        <w:rPr>
          <w:iCs/>
          <w:position w:val="-6"/>
        </w:rPr>
        <w:object w:dxaOrig="160" w:dyaOrig="200" w14:anchorId="6B662A36">
          <v:shape id="_x0000_i1318" type="#_x0000_t75" style="width:7.75pt;height:13.75pt" o:ole="">
            <v:imagedata r:id="rId46" o:title=""/>
          </v:shape>
          <o:OLEObject Type="Embed" ProgID="Equation.3" ShapeID="_x0000_i1318" DrawAspect="Content" ObjectID="_1634934653" r:id="rId455"/>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496E3C4C">
          <v:shape id="_x0000_i1319" type="#_x0000_t75" style="width:7.75pt;height:13.75pt" o:ole="">
            <v:imagedata r:id="rId248" o:title=""/>
          </v:shape>
          <o:OLEObject Type="Embed" ProgID="Equation.3" ShapeID="_x0000_i1319" DrawAspect="Content" ObjectID="_1634934654" r:id="rId456"/>
        </w:object>
      </w:r>
    </w:p>
    <w:p w14:paraId="2F022DDF" w14:textId="77777777" w:rsidR="00217167" w:rsidRPr="00B916EC" w:rsidRDefault="00217167" w:rsidP="00217167">
      <w:pPr>
        <w:pStyle w:val="B2"/>
      </w:pPr>
      <w:r>
        <w:t>-</w:t>
      </w:r>
      <w:r>
        <w:tab/>
      </w:r>
      <w:r w:rsidRPr="00B916EC">
        <w:rPr>
          <w:position w:val="-12"/>
        </w:rPr>
        <w:object w:dxaOrig="1740" w:dyaOrig="320" w14:anchorId="250C11FE">
          <v:shape id="_x0000_i1320" type="#_x0000_t75" style="width:93.55pt;height:13.75pt" o:ole="">
            <v:imagedata r:id="rId457" o:title=""/>
          </v:shape>
          <o:OLEObject Type="Embed" ProgID="Equation.3" ShapeID="_x0000_i1320" DrawAspect="Content" ObjectID="_1634934655" r:id="rId458"/>
        </w:object>
      </w:r>
      <w:r w:rsidRPr="00B916EC">
        <w:t xml:space="preserve">, </w:t>
      </w:r>
      <w:r>
        <w:rPr>
          <w:lang w:val="en-US"/>
        </w:rPr>
        <w:t xml:space="preserve">where </w:t>
      </w:r>
      <w:r w:rsidRPr="00B916EC">
        <w:rPr>
          <w:position w:val="-12"/>
        </w:rPr>
        <w:object w:dxaOrig="800" w:dyaOrig="320" w14:anchorId="5B1B03B4">
          <v:shape id="_x0000_i1321" type="#_x0000_t75" style="width:43.75pt;height:16.95pt" o:ole="">
            <v:imagedata r:id="rId459" o:title=""/>
          </v:shape>
          <o:OLEObject Type="Embed" ProgID="Equation.3" ShapeID="_x0000_i1321" DrawAspect="Content" ObjectID="_1634934656" r:id="rId460"/>
        </w:object>
      </w:r>
      <w:r>
        <w:rPr>
          <w:lang w:val="en-US"/>
        </w:rPr>
        <w:t xml:space="preserve"> is </w:t>
      </w:r>
      <w:r w:rsidRPr="00E9040D">
        <w:t xml:space="preserve">the current PUSCH power control adjustment state </w:t>
      </w:r>
      <w:r w:rsidRPr="00B916EC">
        <w:t>as described in Subclause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14:paraId="01A68115" w14:textId="77777777" w:rsidR="00217167" w:rsidRDefault="00217167" w:rsidP="00217167">
      <w:pPr>
        <w:pStyle w:val="B2"/>
      </w:pPr>
      <w:r>
        <w:t>-</w:t>
      </w:r>
      <w:r>
        <w:tab/>
      </w:r>
      <w:r w:rsidRPr="007153FC">
        <w:rPr>
          <w:position w:val="-24"/>
        </w:rPr>
        <w:object w:dxaOrig="3220" w:dyaOrig="600" w14:anchorId="366A06B4">
          <v:shape id="_x0000_i1322" type="#_x0000_t75" style="width:159.55pt;height:28.25pt" o:ole="">
            <v:imagedata r:id="rId461" o:title=""/>
          </v:shape>
          <o:OLEObject Type="Embed" ProgID="Equation.3" ShapeID="_x0000_i1322" DrawAspect="Content" ObjectID="_1634934657" r:id="rId462"/>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1C8FF9F7">
          <v:shape id="_x0000_i1323" type="#_x0000_t75" style="width:13.75pt;height:13.75pt" o:ole="">
            <v:imagedata r:id="rId118" o:title=""/>
          </v:shape>
          <o:OLEObject Type="Embed" ProgID="Equation.3" ShapeID="_x0000_i1323" DrawAspect="Content" ObjectID="_1634934658" r:id="rId463"/>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5A7532A6">
          <v:shape id="_x0000_i1324" type="#_x0000_t75" style="width:13.75pt;height:13.75pt" o:ole="">
            <v:imagedata r:id="rId54" o:title=""/>
          </v:shape>
          <o:OLEObject Type="Embed" ProgID="Equation.3" ShapeID="_x0000_i1324" DrawAspect="Content" ObjectID="_1634934659" r:id="rId464"/>
        </w:object>
      </w:r>
      <w:r w:rsidRPr="00B916EC">
        <w:rPr>
          <w:iCs/>
        </w:rPr>
        <w:t xml:space="preserve"> of</w:t>
      </w:r>
      <w:r w:rsidRPr="00B916EC">
        <w:t xml:space="preserve"> serving cell </w:t>
      </w:r>
      <w:r w:rsidRPr="00B916EC">
        <w:rPr>
          <w:iCs/>
          <w:position w:val="-6"/>
        </w:rPr>
        <w:object w:dxaOrig="160" w:dyaOrig="200" w14:anchorId="5D24F3CD">
          <v:shape id="_x0000_i1325" type="#_x0000_t75" style="width:7.75pt;height:13.75pt" o:ole="">
            <v:imagedata r:id="rId46" o:title=""/>
          </v:shape>
          <o:OLEObject Type="Embed" ProgID="Equation.3" ShapeID="_x0000_i1325" DrawAspect="Content" ObjectID="_1634934660" r:id="rId465"/>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not </w:t>
      </w:r>
      <w:r w:rsidRPr="00B916EC">
        <w:t xml:space="preserve">provided, where </w:t>
      </w:r>
    </w:p>
    <w:p w14:paraId="6BB2B787" w14:textId="77777777" w:rsidR="00217167" w:rsidRPr="00B916EC" w:rsidRDefault="00217167" w:rsidP="00217167">
      <w:pPr>
        <w:pStyle w:val="B3"/>
        <w:rPr>
          <w:lang w:val="en-US"/>
        </w:rPr>
      </w:pPr>
      <w:r>
        <w:rPr>
          <w:lang w:val="en-US"/>
        </w:rPr>
        <w:t>-</w:t>
      </w:r>
      <w:r>
        <w:rPr>
          <w:lang w:val="en-US"/>
        </w:rPr>
        <w:tab/>
        <w:t xml:space="preserve">The </w:t>
      </w:r>
      <w:r w:rsidRPr="00B916EC">
        <w:rPr>
          <w:position w:val="-12"/>
        </w:rPr>
        <w:object w:dxaOrig="700" w:dyaOrig="320" w14:anchorId="6DA9F615">
          <v:shape id="_x0000_i1326" type="#_x0000_t75" style="width:36.35pt;height:17.65pt" o:ole="">
            <v:imagedata r:id="rId466" o:title=""/>
          </v:shape>
          <o:OLEObject Type="Embed" ProgID="Equation.3" ShapeID="_x0000_i1326" DrawAspect="Content" ObjectID="_1634934661" r:id="rId467"/>
        </w:object>
      </w:r>
      <w:r>
        <w:t xml:space="preserve"> values are given in Table 7.1.1</w:t>
      </w:r>
      <w:r w:rsidRPr="00B916EC">
        <w:t>-1</w:t>
      </w:r>
    </w:p>
    <w:p w14:paraId="42379906" w14:textId="77777777" w:rsidR="00217167" w:rsidRPr="0004666B" w:rsidRDefault="00217167" w:rsidP="00217167">
      <w:pPr>
        <w:pStyle w:val="B3"/>
        <w:rPr>
          <w:lang w:val="en-US"/>
        </w:rPr>
      </w:pPr>
      <w:r>
        <w:rPr>
          <w:lang w:val="en-US"/>
        </w:rPr>
        <w:lastRenderedPageBreak/>
        <w:t>-</w:t>
      </w:r>
      <w:r>
        <w:rPr>
          <w:lang w:val="en-US"/>
        </w:rPr>
        <w:tab/>
      </w:r>
      <w:r w:rsidRPr="008017A7">
        <w:rPr>
          <w:position w:val="-14"/>
        </w:rPr>
        <w:object w:dxaOrig="1160" w:dyaOrig="380" w14:anchorId="2C527213">
          <v:shape id="_x0000_i1327" type="#_x0000_t75" style="width:58.25pt;height:18pt" o:ole="">
            <v:imagedata r:id="rId468" o:title=""/>
          </v:shape>
          <o:OLEObject Type="Embed" ProgID="Equation.DSMT4" ShapeID="_x0000_i1327" DrawAspect="Content" ObjectID="_1634934662" r:id="rId469"/>
        </w:object>
      </w:r>
      <w:r w:rsidRPr="00B916EC">
        <w:t xml:space="preserve"> is jointly coded with other TPC commands in a PDCCH with DCI format 2_</w:t>
      </w:r>
      <w:r>
        <w:t>3</w:t>
      </w:r>
      <w:r>
        <w:rPr>
          <w:lang w:val="en-US"/>
        </w:rPr>
        <w:t>, as described in Subclause 11.4</w:t>
      </w:r>
    </w:p>
    <w:p w14:paraId="69F65E9B" w14:textId="77777777" w:rsidR="00217167" w:rsidRDefault="00217167" w:rsidP="00217167">
      <w:pPr>
        <w:pStyle w:val="B3"/>
      </w:pPr>
      <w:r>
        <w:rPr>
          <w:lang w:val="en-US"/>
        </w:rPr>
        <w:t>-</w:t>
      </w:r>
      <w:r>
        <w:rPr>
          <w:lang w:val="en-US"/>
        </w:rPr>
        <w:tab/>
      </w:r>
      <w:r w:rsidRPr="008E3463">
        <w:rPr>
          <w:position w:val="-24"/>
        </w:rPr>
        <w:object w:dxaOrig="1340" w:dyaOrig="600" w14:anchorId="71EF12D9">
          <v:shape id="_x0000_i1328" type="#_x0000_t75" style="width:64.25pt;height:28.25pt" o:ole="">
            <v:imagedata r:id="rId470" o:title=""/>
          </v:shape>
          <o:OLEObject Type="Embed" ProgID="Equation.3" ShapeID="_x0000_i1328" DrawAspect="Content" ObjectID="_1634934663" r:id="rId471"/>
        </w:object>
      </w:r>
      <w:r>
        <w:rPr>
          <w:noProof/>
        </w:rPr>
        <w:t xml:space="preserve"> is a sum of TPC command values in a set </w:t>
      </w:r>
      <w:r w:rsidRPr="00706978">
        <w:rPr>
          <w:position w:val="-10"/>
        </w:rPr>
        <w:object w:dxaOrig="220" w:dyaOrig="300" w14:anchorId="7BB307C3">
          <v:shape id="_x0000_i1329" type="#_x0000_t75" style="width:13.75pt;height:13.75pt" o:ole="">
            <v:imagedata r:id="rId472" o:title=""/>
          </v:shape>
          <o:OLEObject Type="Embed" ProgID="Equation.3" ShapeID="_x0000_i1329" DrawAspect="Content" ObjectID="_1634934664" r:id="rId473"/>
        </w:object>
      </w:r>
      <w:r>
        <w:t xml:space="preserve"> </w:t>
      </w:r>
      <w:r>
        <w:rPr>
          <w:noProof/>
        </w:rPr>
        <w:t xml:space="preserve">of TPC command values with cardinality </w:t>
      </w:r>
      <w:r w:rsidRPr="00E16950">
        <w:rPr>
          <w:position w:val="-10"/>
        </w:rPr>
        <w:object w:dxaOrig="460" w:dyaOrig="300" w14:anchorId="1E3DCAA3">
          <v:shape id="_x0000_i1330" type="#_x0000_t75" style="width:28.25pt;height:13.75pt" o:ole="">
            <v:imagedata r:id="rId474" o:title=""/>
          </v:shape>
          <o:OLEObject Type="Embed" ProgID="Equation.3" ShapeID="_x0000_i1330" DrawAspect="Content" ObjectID="_1634934665" r:id="rId475"/>
        </w:object>
      </w:r>
      <w:r>
        <w:t xml:space="preserve"> </w:t>
      </w:r>
      <w:r>
        <w:rPr>
          <w:noProof/>
        </w:rPr>
        <w:t xml:space="preserve">that the UE receives </w:t>
      </w:r>
      <w:r>
        <w:t xml:space="preserve">between </w:t>
      </w:r>
      <w:r w:rsidRPr="00B73005">
        <w:rPr>
          <w:position w:val="-10"/>
        </w:rPr>
        <w:object w:dxaOrig="1219" w:dyaOrig="300" w14:anchorId="4393A05D">
          <v:shape id="_x0000_i1331" type="#_x0000_t75" style="width:50.8pt;height:13.75pt" o:ole="">
            <v:imagedata r:id="rId476" o:title=""/>
          </v:shape>
          <o:OLEObject Type="Embed" ProgID="Equation.3" ShapeID="_x0000_i1331" DrawAspect="Content" ObjectID="_1634934666" r:id="rId477"/>
        </w:object>
      </w:r>
      <w:r>
        <w:t xml:space="preserve"> symbols before SRS transmission occasion </w:t>
      </w:r>
      <w:r w:rsidRPr="004F4171">
        <w:rPr>
          <w:position w:val="-10"/>
        </w:rPr>
        <w:object w:dxaOrig="420" w:dyaOrig="300" w14:anchorId="117BDEC3">
          <v:shape id="_x0000_i1332" type="#_x0000_t75" style="width:21.55pt;height:13.75pt" o:ole="">
            <v:imagedata r:id="rId478" o:title=""/>
          </v:shape>
          <o:OLEObject Type="Embed" ProgID="Equation.3" ShapeID="_x0000_i1332" DrawAspect="Content" ObjectID="_1634934667" r:id="rId479"/>
        </w:object>
      </w:r>
      <w:r>
        <w:t xml:space="preserve"> and</w:t>
      </w:r>
      <w:r w:rsidRPr="00B916EC">
        <w:t xml:space="preserve"> </w:t>
      </w:r>
      <w:r w:rsidRPr="00B73005">
        <w:rPr>
          <w:position w:val="-10"/>
        </w:rPr>
        <w:object w:dxaOrig="660" w:dyaOrig="300" w14:anchorId="581DA38C">
          <v:shape id="_x0000_i1333" type="#_x0000_t75" style="width:28.95pt;height:13.75pt" o:ole="">
            <v:imagedata r:id="rId480" o:title=""/>
          </v:shape>
          <o:OLEObject Type="Embed" ProgID="Equation.3" ShapeID="_x0000_i1333" DrawAspect="Content" ObjectID="_1634934668" r:id="rId481"/>
        </w:object>
      </w:r>
      <w:r>
        <w:t xml:space="preserve"> symbols before SRS transmission occasion </w:t>
      </w:r>
      <w:r w:rsidRPr="00EF2AD1">
        <w:rPr>
          <w:position w:val="-6"/>
        </w:rPr>
        <w:object w:dxaOrig="139" w:dyaOrig="240" w14:anchorId="0418215B">
          <v:shape id="_x0000_i1334" type="#_x0000_t75" style="width:7.75pt;height:13.75pt" o:ole="">
            <v:imagedata r:id="rId291" o:title=""/>
          </v:shape>
          <o:OLEObject Type="Embed" ProgID="Equation.3" ShapeID="_x0000_i1334" DrawAspect="Content" ObjectID="_1634934669" r:id="rId482"/>
        </w:object>
      </w:r>
      <w:r>
        <w:t xml:space="preserve"> on active </w:t>
      </w:r>
      <w:r>
        <w:rPr>
          <w:lang w:val="en-US"/>
        </w:rPr>
        <w:t xml:space="preserve">UL BWP </w:t>
      </w:r>
      <w:r w:rsidRPr="00425377">
        <w:rPr>
          <w:iCs/>
          <w:position w:val="-6"/>
        </w:rPr>
        <w:object w:dxaOrig="180" w:dyaOrig="260" w14:anchorId="2CC45E53">
          <v:shape id="_x0000_i1335" type="#_x0000_t75" style="width:13.75pt;height:13.75pt" o:ole="">
            <v:imagedata r:id="rId118" o:title=""/>
          </v:shape>
          <o:OLEObject Type="Embed" ProgID="Equation.3" ShapeID="_x0000_i1335" DrawAspect="Content" ObjectID="_1634934670" r:id="rId483"/>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04636DD3">
          <v:shape id="_x0000_i1336" type="#_x0000_t75" style="width:7.75pt;height:13.75pt" o:ole="">
            <v:imagedata r:id="rId54" o:title=""/>
          </v:shape>
          <o:OLEObject Type="Embed" ProgID="Equation.3" ShapeID="_x0000_i1336" DrawAspect="Content" ObjectID="_1634934671" r:id="rId484"/>
        </w:object>
      </w:r>
      <w:r w:rsidRPr="00B916EC">
        <w:rPr>
          <w:iCs/>
          <w:lang w:val="en-US"/>
        </w:rPr>
        <w:t xml:space="preserve"> of</w:t>
      </w:r>
      <w:r w:rsidRPr="00B916EC">
        <w:t xml:space="preserve"> serving cell </w:t>
      </w:r>
      <w:r w:rsidRPr="00B916EC">
        <w:rPr>
          <w:iCs/>
          <w:position w:val="-6"/>
        </w:rPr>
        <w:object w:dxaOrig="160" w:dyaOrig="200" w14:anchorId="7578D8B1">
          <v:shape id="_x0000_i1337" type="#_x0000_t75" style="width:7.75pt;height:13.75pt" o:ole="">
            <v:imagedata r:id="rId46" o:title=""/>
          </v:shape>
          <o:OLEObject Type="Embed" ProgID="Equation.3" ShapeID="_x0000_i1337" DrawAspect="Content" ObjectID="_1634934672" r:id="rId485"/>
        </w:object>
      </w:r>
      <w:r>
        <w:t xml:space="preserve"> for SRS power control adjustment state, where </w:t>
      </w:r>
      <w:r w:rsidRPr="004F4171">
        <w:rPr>
          <w:position w:val="-10"/>
        </w:rPr>
        <w:object w:dxaOrig="499" w:dyaOrig="300" w14:anchorId="381E027A">
          <v:shape id="_x0000_i1338" type="#_x0000_t75" style="width:21.55pt;height:13.75pt" o:ole="">
            <v:imagedata r:id="rId297" o:title=""/>
          </v:shape>
          <o:OLEObject Type="Embed" ProgID="Equation.3" ShapeID="_x0000_i1338" DrawAspect="Content" ObjectID="_1634934673" r:id="rId486"/>
        </w:object>
      </w:r>
      <w:r>
        <w:t xml:space="preserve"> is the smallest integer for which </w:t>
      </w:r>
      <w:r w:rsidRPr="00B73005">
        <w:rPr>
          <w:position w:val="-10"/>
        </w:rPr>
        <w:object w:dxaOrig="980" w:dyaOrig="300" w14:anchorId="7251C5AE">
          <v:shape id="_x0000_i1339" type="#_x0000_t75" style="width:43.75pt;height:13.75pt" o:ole="">
            <v:imagedata r:id="rId487" o:title=""/>
          </v:shape>
          <o:OLEObject Type="Embed" ProgID="Equation.3" ShapeID="_x0000_i1339" DrawAspect="Content" ObjectID="_1634934674" r:id="rId488"/>
        </w:object>
      </w:r>
      <w:r>
        <w:t xml:space="preserve"> symbols before SRS transmission occasion </w:t>
      </w:r>
      <w:r w:rsidRPr="004F4171">
        <w:rPr>
          <w:position w:val="-10"/>
        </w:rPr>
        <w:object w:dxaOrig="420" w:dyaOrig="300" w14:anchorId="4619895D">
          <v:shape id="_x0000_i1340" type="#_x0000_t75" style="width:21.55pt;height:13.75pt" o:ole="">
            <v:imagedata r:id="rId478" o:title=""/>
          </v:shape>
          <o:OLEObject Type="Embed" ProgID="Equation.3" ShapeID="_x0000_i1340" DrawAspect="Content" ObjectID="_1634934675" r:id="rId489"/>
        </w:object>
      </w:r>
      <w:r>
        <w:t xml:space="preserve"> is earlier than </w:t>
      </w:r>
      <w:r w:rsidRPr="00B73005">
        <w:rPr>
          <w:position w:val="-10"/>
        </w:rPr>
        <w:object w:dxaOrig="660" w:dyaOrig="300" w14:anchorId="5CB79704">
          <v:shape id="_x0000_i1341" type="#_x0000_t75" style="width:28.95pt;height:13.75pt" o:ole="">
            <v:imagedata r:id="rId490" o:title=""/>
          </v:shape>
          <o:OLEObject Type="Embed" ProgID="Equation.3" ShapeID="_x0000_i1341" DrawAspect="Content" ObjectID="_1634934676" r:id="rId491"/>
        </w:object>
      </w:r>
      <w:r>
        <w:t xml:space="preserve"> symbols before SRS transmission occasion </w:t>
      </w:r>
      <w:r w:rsidRPr="00EF2AD1">
        <w:rPr>
          <w:position w:val="-6"/>
        </w:rPr>
        <w:object w:dxaOrig="139" w:dyaOrig="240" w14:anchorId="0A295351">
          <v:shape id="_x0000_i1342" type="#_x0000_t75" style="width:7.75pt;height:13.75pt" o:ole="">
            <v:imagedata r:id="rId291" o:title=""/>
          </v:shape>
          <o:OLEObject Type="Embed" ProgID="Equation.3" ShapeID="_x0000_i1342" DrawAspect="Content" ObjectID="_1634934677" r:id="rId492"/>
        </w:object>
      </w:r>
    </w:p>
    <w:p w14:paraId="2B9861F0" w14:textId="77777777" w:rsidR="00217167" w:rsidRPr="00A46623" w:rsidRDefault="00217167" w:rsidP="00217167">
      <w:pPr>
        <w:pStyle w:val="B3"/>
        <w:rPr>
          <w:lang w:val="en-US"/>
        </w:rPr>
      </w:pPr>
      <w:r w:rsidRPr="00D47679">
        <w:t>-</w:t>
      </w:r>
      <w:r w:rsidRPr="00D47679">
        <w:tab/>
        <w:t xml:space="preserve">if the SRS transmission is aperiodic, </w:t>
      </w:r>
      <w:r w:rsidRPr="00D47679">
        <w:rPr>
          <w:position w:val="-10"/>
        </w:rPr>
        <w:object w:dxaOrig="660" w:dyaOrig="300" w14:anchorId="6E6DFC40">
          <v:shape id="_x0000_i1343" type="#_x0000_t75" style="width:28.95pt;height:13.75pt" o:ole="">
            <v:imagedata r:id="rId493" o:title=""/>
          </v:shape>
          <o:OLEObject Type="Embed" ProgID="Equation.3" ShapeID="_x0000_i1343" DrawAspect="Content" ObjectID="_1634934678" r:id="rId494"/>
        </w:object>
      </w:r>
      <w:r w:rsidRPr="00D47679">
        <w:t xml:space="preserve"> is a number of symbols </w:t>
      </w:r>
      <w:r w:rsidRPr="00A339A6">
        <w:t xml:space="preserve">for </w:t>
      </w:r>
      <w:r>
        <w:t xml:space="preserve">active </w:t>
      </w:r>
      <w:r w:rsidRPr="00A339A6">
        <w:rPr>
          <w:lang w:val="en-US"/>
        </w:rPr>
        <w:t xml:space="preserve">UL BWP </w:t>
      </w:r>
      <w:r w:rsidRPr="00D47679">
        <w:rPr>
          <w:iCs/>
          <w:position w:val="-6"/>
        </w:rPr>
        <w:object w:dxaOrig="180" w:dyaOrig="260" w14:anchorId="0C731B70">
          <v:shape id="_x0000_i1344" type="#_x0000_t75" style="width:13.75pt;height:13.75pt" o:ole="">
            <v:imagedata r:id="rId118" o:title=""/>
          </v:shape>
          <o:OLEObject Type="Embed" ProgID="Equation.3" ShapeID="_x0000_i1344" DrawAspect="Content" ObjectID="_1634934679" r:id="rId495"/>
        </w:object>
      </w:r>
      <w:r w:rsidRPr="00D47679">
        <w:rPr>
          <w:iCs/>
          <w:lang w:val="en-US"/>
        </w:rPr>
        <w:t xml:space="preserve"> </w:t>
      </w:r>
      <w:r w:rsidRPr="00D47679">
        <w:rPr>
          <w:lang w:val="en-US"/>
        </w:rPr>
        <w:t>of</w:t>
      </w:r>
      <w:r w:rsidRPr="00A339A6">
        <w:rPr>
          <w:lang w:val="en-US"/>
        </w:rPr>
        <w:t xml:space="preserve"> carrier </w:t>
      </w:r>
      <w:r w:rsidRPr="000A5591">
        <w:rPr>
          <w:iCs/>
          <w:position w:val="-10"/>
        </w:rPr>
        <w:object w:dxaOrig="220" w:dyaOrig="300" w14:anchorId="36F058A7">
          <v:shape id="_x0000_i1345" type="#_x0000_t75" style="width:7.75pt;height:13.75pt" o:ole="">
            <v:imagedata r:id="rId54" o:title=""/>
          </v:shape>
          <o:OLEObject Type="Embed" ProgID="Equation.3" ShapeID="_x0000_i1345" DrawAspect="Content" ObjectID="_1634934680" r:id="rId496"/>
        </w:object>
      </w:r>
      <w:r w:rsidRPr="00D47679">
        <w:rPr>
          <w:iCs/>
          <w:lang w:val="en-US"/>
        </w:rPr>
        <w:t xml:space="preserve"> of</w:t>
      </w:r>
      <w:r w:rsidRPr="00D47679">
        <w:t xml:space="preserve"> serving cell </w:t>
      </w:r>
      <w:r w:rsidRPr="00B916EC">
        <w:rPr>
          <w:iCs/>
          <w:position w:val="-6"/>
        </w:rPr>
        <w:object w:dxaOrig="160" w:dyaOrig="200" w14:anchorId="3D85C4A7">
          <v:shape id="_x0000_i1346" type="#_x0000_t75" style="width:7.75pt;height:13.75pt" o:ole="">
            <v:imagedata r:id="rId46" o:title=""/>
          </v:shape>
          <o:OLEObject Type="Embed" ProgID="Equation.3" ShapeID="_x0000_i1346" DrawAspect="Content" ObjectID="_1634934681" r:id="rId497"/>
        </w:object>
      </w:r>
      <w:r w:rsidRPr="00D47679">
        <w:t xml:space="preserve"> after a last symbol of a corresponding PDCCH </w:t>
      </w:r>
      <w:r w:rsidRPr="00D47679">
        <w:rPr>
          <w:rFonts w:eastAsia="DengXian" w:hint="eastAsia"/>
          <w:lang w:eastAsia="zh-CN"/>
        </w:rPr>
        <w:t>triggering the SRS transmission</w:t>
      </w:r>
      <w:r w:rsidRPr="00A339A6">
        <w:rPr>
          <w:rFonts w:eastAsia="DengXian"/>
        </w:rPr>
        <w:t xml:space="preserve"> </w:t>
      </w:r>
      <w:r w:rsidRPr="00A339A6">
        <w:t xml:space="preserve">and before a first symbol of the SRS transmission </w:t>
      </w:r>
    </w:p>
    <w:p w14:paraId="0FF1F0CF" w14:textId="77777777" w:rsidR="00217167" w:rsidRDefault="00217167" w:rsidP="00217167">
      <w:pPr>
        <w:pStyle w:val="B3"/>
      </w:pPr>
      <w:r>
        <w:t>-</w:t>
      </w:r>
      <w:r>
        <w:tab/>
        <w:t xml:space="preserve">if the SRS transmission is semi-persistent or periodic, </w:t>
      </w:r>
      <w:r w:rsidRPr="00D07D1F">
        <w:rPr>
          <w:position w:val="-10"/>
        </w:rPr>
        <w:object w:dxaOrig="660" w:dyaOrig="300" w14:anchorId="4FD6072B">
          <v:shape id="_x0000_i1347" type="#_x0000_t75" style="width:28.95pt;height:13.75pt" o:ole="">
            <v:imagedata r:id="rId498" o:title=""/>
          </v:shape>
          <o:OLEObject Type="Embed" ProgID="Equation.3" ShapeID="_x0000_i1347" DrawAspect="Content" ObjectID="_1634934682" r:id="rId499"/>
        </w:object>
      </w:r>
      <w:r>
        <w:t xml:space="preserve"> is a number of </w:t>
      </w:r>
      <w:r w:rsidRPr="00D07D1F">
        <w:rPr>
          <w:position w:val="-12"/>
        </w:rPr>
        <w:object w:dxaOrig="660" w:dyaOrig="320" w14:anchorId="60DDE7EB">
          <v:shape id="_x0000_i1348" type="#_x0000_t75" style="width:36.35pt;height:13.75pt" o:ole="">
            <v:imagedata r:id="rId500" o:title=""/>
          </v:shape>
          <o:OLEObject Type="Embed" ProgID="Equation.3" ShapeID="_x0000_i1348" DrawAspect="Content" ObjectID="_1634934683" r:id="rId501"/>
        </w:object>
      </w:r>
      <w:r>
        <w:t xml:space="preserve"> symbols equal to the product of a number of symbols per slot, </w:t>
      </w:r>
      <w:r w:rsidRPr="000E2B47">
        <w:rPr>
          <w:position w:val="-12"/>
        </w:rPr>
        <w:object w:dxaOrig="499" w:dyaOrig="360" w14:anchorId="3C170068">
          <v:shape id="_x0000_i1349" type="#_x0000_t75" style="width:21.55pt;height:13.75pt" o:ole="">
            <v:imagedata r:id="rId314" o:title=""/>
          </v:shape>
          <o:OLEObject Type="Embed" ProgID="Equation.3" ShapeID="_x0000_i1349" DrawAspect="Content" ObjectID="_1634934684" r:id="rId502"/>
        </w:object>
      </w:r>
      <w:r>
        <w:t xml:space="preserve">, and the minimum of the values provided by </w:t>
      </w:r>
      <w:r w:rsidRPr="00D76516">
        <w:rPr>
          <w:i/>
        </w:rPr>
        <w:t>k2</w:t>
      </w:r>
      <w:r>
        <w:t xml:space="preserve"> </w:t>
      </w:r>
      <w:r w:rsidRPr="008471F8">
        <w:rPr>
          <w:rFonts w:eastAsia="SimSun" w:hint="eastAsia"/>
        </w:rPr>
        <w:t xml:space="preserve">in </w:t>
      </w:r>
      <w:r w:rsidRPr="008471F8">
        <w:rPr>
          <w:rFonts w:eastAsia="SimSun" w:hint="eastAsia"/>
          <w:i/>
          <w:iCs/>
        </w:rPr>
        <w:t>PUSCH-ConfigCommon</w:t>
      </w:r>
      <w:r w:rsidRPr="009E578C">
        <w:rPr>
          <w:rFonts w:eastAsia="SimSun" w:hint="eastAsia"/>
          <w:iCs/>
        </w:rPr>
        <w:t xml:space="preserve"> </w:t>
      </w:r>
      <w:r>
        <w:t xml:space="preserve">for active </w:t>
      </w:r>
      <w:r>
        <w:rPr>
          <w:lang w:val="en-US"/>
        </w:rPr>
        <w:t xml:space="preserve">UL BWP </w:t>
      </w:r>
      <w:r w:rsidRPr="00425377">
        <w:rPr>
          <w:iCs/>
          <w:position w:val="-6"/>
        </w:rPr>
        <w:object w:dxaOrig="180" w:dyaOrig="260" w14:anchorId="59776E0C">
          <v:shape id="_x0000_i1350" type="#_x0000_t75" style="width:13.75pt;height:13.75pt" o:ole="">
            <v:imagedata r:id="rId118" o:title=""/>
          </v:shape>
          <o:OLEObject Type="Embed" ProgID="Equation.3" ShapeID="_x0000_i1350" DrawAspect="Content" ObjectID="_1634934685" r:id="rId503"/>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5C59B26">
          <v:shape id="_x0000_i1351" type="#_x0000_t75" style="width:7.75pt;height:13.75pt" o:ole="">
            <v:imagedata r:id="rId54" o:title=""/>
          </v:shape>
          <o:OLEObject Type="Embed" ProgID="Equation.3" ShapeID="_x0000_i1351" DrawAspect="Content" ObjectID="_1634934686" r:id="rId504"/>
        </w:object>
      </w:r>
      <w:r w:rsidRPr="00B916EC">
        <w:rPr>
          <w:iCs/>
          <w:lang w:val="en-US"/>
        </w:rPr>
        <w:t xml:space="preserve"> of</w:t>
      </w:r>
      <w:r w:rsidRPr="00B916EC">
        <w:t xml:space="preserve"> serving cell </w:t>
      </w:r>
      <w:r w:rsidRPr="00B916EC">
        <w:rPr>
          <w:iCs/>
          <w:position w:val="-6"/>
        </w:rPr>
        <w:object w:dxaOrig="160" w:dyaOrig="200" w14:anchorId="18DDE403">
          <v:shape id="_x0000_i1352" type="#_x0000_t75" style="width:7.75pt;height:13.75pt" o:ole="">
            <v:imagedata r:id="rId46" o:title=""/>
          </v:shape>
          <o:OLEObject Type="Embed" ProgID="Equation.3" ShapeID="_x0000_i1352" DrawAspect="Content" ObjectID="_1634934687" r:id="rId505"/>
        </w:object>
      </w:r>
      <w:r w:rsidRPr="009D5B6D">
        <w:t xml:space="preserve"> </w:t>
      </w:r>
    </w:p>
    <w:p w14:paraId="4FAFE6A7" w14:textId="77777777" w:rsidR="00217167" w:rsidRPr="00B916EC" w:rsidRDefault="00217167" w:rsidP="00217167">
      <w:pPr>
        <w:pStyle w:val="B3"/>
        <w:rPr>
          <w:lang w:val="en-US"/>
        </w:rPr>
      </w:pPr>
      <w:r>
        <w:t>-</w:t>
      </w:r>
      <w:r>
        <w:tab/>
      </w:r>
      <w:r w:rsidRPr="00B916EC">
        <w:t xml:space="preserve">If </w:t>
      </w:r>
      <w:r w:rsidRPr="00B916EC">
        <w:rPr>
          <w:lang w:val="en-US"/>
        </w:rPr>
        <w:t xml:space="preserve">the </w:t>
      </w:r>
      <w:r w:rsidRPr="00B916EC">
        <w:t xml:space="preserve">UE has reached </w:t>
      </w:r>
      <w:r>
        <w:t>maximum power</w:t>
      </w:r>
      <w:r w:rsidRPr="00B916EC">
        <w:t xml:space="preserve"> for </w:t>
      </w:r>
      <w:r>
        <w:t xml:space="preserve">active </w:t>
      </w:r>
      <w:r>
        <w:rPr>
          <w:lang w:val="en-US"/>
        </w:rPr>
        <w:t xml:space="preserve">UL BWP </w:t>
      </w:r>
      <w:r w:rsidRPr="00425377">
        <w:rPr>
          <w:iCs/>
          <w:position w:val="-6"/>
        </w:rPr>
        <w:object w:dxaOrig="180" w:dyaOrig="260" w14:anchorId="13810D73">
          <v:shape id="_x0000_i1353" type="#_x0000_t75" style="width:13.75pt;height:13.75pt" o:ole="">
            <v:imagedata r:id="rId118" o:title=""/>
          </v:shape>
          <o:OLEObject Type="Embed" ProgID="Equation.3" ShapeID="_x0000_i1353" DrawAspect="Content" ObjectID="_1634934688" r:id="rId506"/>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8EDBDC2">
          <v:shape id="_x0000_i1354" type="#_x0000_t75" style="width:7.75pt;height:13.75pt" o:ole="">
            <v:imagedata r:id="rId54" o:title=""/>
          </v:shape>
          <o:OLEObject Type="Embed" ProgID="Equation.3" ShapeID="_x0000_i1354" DrawAspect="Content" ObjectID="_1634934689" r:id="rId507"/>
        </w:object>
      </w:r>
      <w:r w:rsidRPr="00B916EC">
        <w:rPr>
          <w:iCs/>
        </w:rPr>
        <w:t xml:space="preserve"> of</w:t>
      </w:r>
      <w:r w:rsidRPr="00B916EC">
        <w:t xml:space="preserve"> serving cell </w:t>
      </w:r>
      <w:r w:rsidRPr="00B916EC">
        <w:rPr>
          <w:iCs/>
          <w:position w:val="-6"/>
        </w:rPr>
        <w:object w:dxaOrig="160" w:dyaOrig="200" w14:anchorId="3395922B">
          <v:shape id="_x0000_i1355" type="#_x0000_t75" style="width:7.75pt;height:14.45pt" o:ole="">
            <v:imagedata r:id="rId46" o:title=""/>
          </v:shape>
          <o:OLEObject Type="Embed" ProgID="Equation.3" ShapeID="_x0000_i1355" DrawAspect="Content" ObjectID="_1634934690" r:id="rId508"/>
        </w:object>
      </w:r>
      <w:r w:rsidRPr="00D55F06">
        <w:t xml:space="preserve"> </w:t>
      </w:r>
      <w:r>
        <w:t xml:space="preserve">at SRS transmission occasion </w:t>
      </w:r>
      <w:r w:rsidRPr="004F4171">
        <w:rPr>
          <w:position w:val="-10"/>
        </w:rPr>
        <w:object w:dxaOrig="420" w:dyaOrig="300" w14:anchorId="0C155B88">
          <v:shape id="_x0000_i1356" type="#_x0000_t75" style="width:21.55pt;height:14.45pt" o:ole="">
            <v:imagedata r:id="rId287" o:title=""/>
          </v:shape>
          <o:OLEObject Type="Embed" ProgID="Equation.3" ShapeID="_x0000_i1356" DrawAspect="Content" ObjectID="_1634934691" r:id="rId509"/>
        </w:object>
      </w:r>
      <w:r>
        <w:t xml:space="preserve"> and </w:t>
      </w:r>
      <w:r w:rsidRPr="007153FC">
        <w:rPr>
          <w:noProof/>
          <w:position w:val="-24"/>
        </w:rPr>
        <w:object w:dxaOrig="1660" w:dyaOrig="600" w14:anchorId="2A653711">
          <v:shape id="_x0000_i1357" type="#_x0000_t75" style="width:85.4pt;height:28.25pt" o:ole="">
            <v:imagedata r:id="rId510" o:title=""/>
          </v:shape>
          <o:OLEObject Type="Embed" ProgID="Equation.3" ShapeID="_x0000_i1357" DrawAspect="Content" ObjectID="_1634934692" r:id="rId511"/>
        </w:object>
      </w:r>
      <w:r w:rsidRPr="00B916EC">
        <w:t xml:space="preserve">, </w:t>
      </w:r>
      <w:r>
        <w:t xml:space="preserve">then </w:t>
      </w:r>
      <w:r w:rsidRPr="00F75E29">
        <w:rPr>
          <w:position w:val="-12"/>
        </w:rPr>
        <w:object w:dxaOrig="1800" w:dyaOrig="320" w14:anchorId="07FE45AB">
          <v:shape id="_x0000_i1358" type="#_x0000_t75" style="width:94.25pt;height:14.45pt" o:ole="">
            <v:imagedata r:id="rId512" o:title=""/>
          </v:shape>
          <o:OLEObject Type="Embed" ProgID="Equation.3" ShapeID="_x0000_i1358" DrawAspect="Content" ObjectID="_1634934693" r:id="rId513"/>
        </w:object>
      </w:r>
    </w:p>
    <w:p w14:paraId="2A306A03" w14:textId="77777777" w:rsidR="00217167" w:rsidRPr="00B916EC" w:rsidRDefault="00217167" w:rsidP="00217167">
      <w:pPr>
        <w:pStyle w:val="B3"/>
        <w:rPr>
          <w:lang w:val="en-US"/>
        </w:rPr>
      </w:pPr>
      <w:r>
        <w:t>-</w:t>
      </w:r>
      <w:r>
        <w:tab/>
      </w:r>
      <w:r w:rsidRPr="00B916EC">
        <w:t>If UE has reached minimum power</w:t>
      </w:r>
      <w:r w:rsidRPr="00B916EC">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40C37754">
          <v:shape id="_x0000_i1359" type="#_x0000_t75" style="width:14.45pt;height:14.45pt" o:ole="">
            <v:imagedata r:id="rId118" o:title=""/>
          </v:shape>
          <o:OLEObject Type="Embed" ProgID="Equation.3" ShapeID="_x0000_i1359" DrawAspect="Content" ObjectID="_1634934694" r:id="rId514"/>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5C5B2ED">
          <v:shape id="_x0000_i1360" type="#_x0000_t75" style="width:7.75pt;height:14.45pt" o:ole="">
            <v:imagedata r:id="rId54" o:title=""/>
          </v:shape>
          <o:OLEObject Type="Embed" ProgID="Equation.3" ShapeID="_x0000_i1360" DrawAspect="Content" ObjectID="_1634934695" r:id="rId515"/>
        </w:object>
      </w:r>
      <w:r w:rsidRPr="00B916EC">
        <w:rPr>
          <w:iCs/>
        </w:rPr>
        <w:t xml:space="preserve"> of</w:t>
      </w:r>
      <w:r w:rsidRPr="00B916EC">
        <w:t xml:space="preserve"> serving cell </w:t>
      </w:r>
      <w:r w:rsidRPr="00B916EC">
        <w:rPr>
          <w:iCs/>
          <w:position w:val="-6"/>
        </w:rPr>
        <w:object w:dxaOrig="160" w:dyaOrig="200" w14:anchorId="2C6DE6AC">
          <v:shape id="_x0000_i1361" type="#_x0000_t75" style="width:7.75pt;height:14.45pt" o:ole="">
            <v:imagedata r:id="rId46" o:title=""/>
          </v:shape>
          <o:OLEObject Type="Embed" ProgID="Equation.3" ShapeID="_x0000_i1361" DrawAspect="Content" ObjectID="_1634934696" r:id="rId516"/>
        </w:object>
      </w:r>
      <w:r>
        <w:rPr>
          <w:iCs/>
        </w:rPr>
        <w:t xml:space="preserve"> </w:t>
      </w:r>
      <w:r>
        <w:t xml:space="preserve">at SRS transmission occasion </w:t>
      </w:r>
      <w:r w:rsidRPr="004F4171">
        <w:rPr>
          <w:position w:val="-10"/>
        </w:rPr>
        <w:object w:dxaOrig="420" w:dyaOrig="300" w14:anchorId="0F370D49">
          <v:shape id="_x0000_i1362" type="#_x0000_t75" style="width:21.55pt;height:14.45pt" o:ole="">
            <v:imagedata r:id="rId287" o:title=""/>
          </v:shape>
          <o:OLEObject Type="Embed" ProgID="Equation.3" ShapeID="_x0000_i1362" DrawAspect="Content" ObjectID="_1634934697" r:id="rId517"/>
        </w:object>
      </w:r>
      <w:r>
        <w:t xml:space="preserve"> and </w:t>
      </w:r>
      <w:r w:rsidRPr="007153FC">
        <w:rPr>
          <w:noProof/>
          <w:position w:val="-24"/>
        </w:rPr>
        <w:object w:dxaOrig="1660" w:dyaOrig="600" w14:anchorId="4E0550DB">
          <v:shape id="_x0000_i1363" type="#_x0000_t75" style="width:85.4pt;height:28.25pt" o:ole="">
            <v:imagedata r:id="rId518" o:title=""/>
          </v:shape>
          <o:OLEObject Type="Embed" ProgID="Equation.3" ShapeID="_x0000_i1363" DrawAspect="Content" ObjectID="_1634934698" r:id="rId519"/>
        </w:object>
      </w:r>
      <w:r w:rsidRPr="00B916EC">
        <w:t xml:space="preserve">, </w:t>
      </w:r>
      <w:r>
        <w:t xml:space="preserve">then </w:t>
      </w:r>
      <w:r w:rsidRPr="00F75E29">
        <w:rPr>
          <w:position w:val="-12"/>
        </w:rPr>
        <w:object w:dxaOrig="1800" w:dyaOrig="320" w14:anchorId="3CFBC943">
          <v:shape id="_x0000_i1364" type="#_x0000_t75" style="width:94.25pt;height:14.45pt" o:ole="">
            <v:imagedata r:id="rId520" o:title=""/>
          </v:shape>
          <o:OLEObject Type="Embed" ProgID="Equation.3" ShapeID="_x0000_i1364" DrawAspect="Content" ObjectID="_1634934699" r:id="rId521"/>
        </w:object>
      </w:r>
    </w:p>
    <w:p w14:paraId="1E5FCAA9" w14:textId="77777777" w:rsidR="00217167" w:rsidRPr="00B916EC" w:rsidRDefault="00217167" w:rsidP="00217167">
      <w:pPr>
        <w:pStyle w:val="B3"/>
        <w:rPr>
          <w:lang w:val="en-US"/>
        </w:rPr>
      </w:pPr>
      <w:r>
        <w:t>-</w:t>
      </w:r>
      <w:r>
        <w:tab/>
        <w:t>I</w:t>
      </w:r>
      <w:r w:rsidRPr="00B916EC">
        <w:t xml:space="preserve">f </w:t>
      </w:r>
      <w:r>
        <w:t xml:space="preserve">a configuration for a </w:t>
      </w:r>
      <w:r w:rsidRPr="00B916EC">
        <w:rPr>
          <w:position w:val="-12"/>
        </w:rPr>
        <w:object w:dxaOrig="1219" w:dyaOrig="320" w14:anchorId="2264D1CE">
          <v:shape id="_x0000_i1365" type="#_x0000_t75" style="width:64.95pt;height:14.45pt" o:ole="">
            <v:imagedata r:id="rId522" o:title=""/>
          </v:shape>
          <o:OLEObject Type="Embed" ProgID="Equation.3" ShapeID="_x0000_i1365" DrawAspect="Content" ObjectID="_1634934700" r:id="rId523"/>
        </w:object>
      </w:r>
      <w:r w:rsidRPr="00B916EC">
        <w:t xml:space="preserve"> </w:t>
      </w:r>
      <w:r w:rsidRPr="00B916EC">
        <w:rPr>
          <w:rFonts w:hint="eastAsia"/>
        </w:rPr>
        <w:t xml:space="preserve">value </w:t>
      </w:r>
      <w:r>
        <w:t xml:space="preserve">or for a </w:t>
      </w:r>
      <w:r w:rsidRPr="00B916EC">
        <w:rPr>
          <w:position w:val="-12"/>
        </w:rPr>
        <w:object w:dxaOrig="1080" w:dyaOrig="320" w14:anchorId="10D183BC">
          <v:shape id="_x0000_i1366" type="#_x0000_t75" style="width:57.55pt;height:14.45pt" o:ole="">
            <v:imagedata r:id="rId524" o:title=""/>
          </v:shape>
          <o:OLEObject Type="Embed" ProgID="Equation.3" ShapeID="_x0000_i1366" DrawAspect="Content" ObjectID="_1634934701" r:id="rId525"/>
        </w:object>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Pr="00491030">
        <w:rPr>
          <w:iCs/>
          <w:position w:val="-6"/>
        </w:rPr>
        <w:object w:dxaOrig="139" w:dyaOrig="260" w14:anchorId="50B78A1A">
          <v:shape id="_x0000_i1367" type="#_x0000_t75" style="width:7.75pt;height:14.45pt" o:ole="">
            <v:imagedata r:id="rId526" o:title=""/>
          </v:shape>
          <o:OLEObject Type="Embed" ProgID="Equation.3" ShapeID="_x0000_i1367" DrawAspect="Content" ObjectID="_1634934702" r:id="rId527"/>
        </w:object>
      </w:r>
      <w:r w:rsidRPr="00B916EC">
        <w:rPr>
          <w:lang w:val="en-US"/>
        </w:rPr>
        <w:t xml:space="preserve"> for</w:t>
      </w:r>
      <w:r w:rsidRPr="00B916EC">
        <w:t xml:space="preserve"> </w:t>
      </w:r>
      <w:r>
        <w:t xml:space="preserve">active </w:t>
      </w:r>
      <w:r>
        <w:rPr>
          <w:lang w:val="en-US"/>
        </w:rPr>
        <w:t xml:space="preserve">UL BWP </w:t>
      </w:r>
      <w:r w:rsidRPr="00425377">
        <w:rPr>
          <w:iCs/>
          <w:position w:val="-6"/>
        </w:rPr>
        <w:object w:dxaOrig="180" w:dyaOrig="260" w14:anchorId="2C39FA3D">
          <v:shape id="_x0000_i1368" type="#_x0000_t75" style="width:14.45pt;height:14.45pt" o:ole="">
            <v:imagedata r:id="rId118" o:title=""/>
          </v:shape>
          <o:OLEObject Type="Embed" ProgID="Equation.3" ShapeID="_x0000_i1368" DrawAspect="Content" ObjectID="_1634934703" r:id="rId528"/>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4741B420">
          <v:shape id="_x0000_i1369" type="#_x0000_t75" style="width:7.75pt;height:14.45pt" o:ole="">
            <v:imagedata r:id="rId54" o:title=""/>
          </v:shape>
          <o:OLEObject Type="Embed" ProgID="Equation.3" ShapeID="_x0000_i1369" DrawAspect="Content" ObjectID="_1634934704" r:id="rId529"/>
        </w:object>
      </w:r>
      <w:r w:rsidRPr="00B916EC">
        <w:rPr>
          <w:iCs/>
        </w:rPr>
        <w:t xml:space="preserve"> of</w:t>
      </w:r>
      <w:r w:rsidRPr="00B916EC">
        <w:t xml:space="preserve"> </w:t>
      </w:r>
      <w:r w:rsidRPr="00B916EC">
        <w:rPr>
          <w:lang w:val="en-US"/>
        </w:rPr>
        <w:t xml:space="preserve">serving cell </w:t>
      </w:r>
      <w:r w:rsidRPr="00B916EC">
        <w:rPr>
          <w:iCs/>
          <w:position w:val="-6"/>
        </w:rPr>
        <w:object w:dxaOrig="160" w:dyaOrig="200" w14:anchorId="3EA811C8">
          <v:shape id="_x0000_i1370" type="#_x0000_t75" style="width:7.75pt;height:14.45pt" o:ole="">
            <v:imagedata r:id="rId46" o:title=""/>
          </v:shape>
          <o:OLEObject Type="Embed" ProgID="Equation.3" ShapeID="_x0000_i1370" DrawAspect="Content" ObjectID="_1634934705" r:id="rId530"/>
        </w:object>
      </w:r>
      <w:r>
        <w:t xml:space="preserve"> </w:t>
      </w:r>
      <w:r w:rsidRPr="00B916EC">
        <w:rPr>
          <w:rFonts w:hint="eastAsia"/>
        </w:rPr>
        <w:t xml:space="preserve">is </w:t>
      </w:r>
      <w:r>
        <w:t>provided</w:t>
      </w:r>
      <w:r w:rsidRPr="00B916EC">
        <w:rPr>
          <w:rFonts w:hint="eastAsia"/>
        </w:rPr>
        <w:t xml:space="preserve"> by higher layers</w:t>
      </w:r>
    </w:p>
    <w:p w14:paraId="5BEE7981" w14:textId="77777777" w:rsidR="00217167" w:rsidRPr="00B916EC" w:rsidRDefault="00217167" w:rsidP="00217167">
      <w:pPr>
        <w:pStyle w:val="B4"/>
        <w:ind w:left="1419"/>
        <w:rPr>
          <w:lang w:val="en-US"/>
        </w:rPr>
      </w:pPr>
      <w:r>
        <w:t>-</w:t>
      </w:r>
      <w:r>
        <w:tab/>
      </w:r>
      <w:r w:rsidRPr="007C36A2">
        <w:rPr>
          <w:position w:val="-14"/>
        </w:rPr>
        <w:object w:dxaOrig="2180" w:dyaOrig="380" w14:anchorId="50BEFD8C">
          <v:shape id="_x0000_i1371" type="#_x0000_t75" style="width:109.75pt;height:19.75pt" o:ole="">
            <v:imagedata r:id="rId531" o:title=""/>
          </v:shape>
          <o:OLEObject Type="Embed" ProgID="Equation.DSMT4" ShapeID="_x0000_i1371" DrawAspect="Content" ObjectID="_1634934706" r:id="rId532"/>
        </w:object>
      </w:r>
      <w:r w:rsidRPr="00B916EC">
        <w:t xml:space="preserve"> </w:t>
      </w:r>
    </w:p>
    <w:p w14:paraId="66B827F9" w14:textId="77777777" w:rsidR="00217167" w:rsidRPr="00B916EC" w:rsidRDefault="00217167" w:rsidP="00217167">
      <w:pPr>
        <w:pStyle w:val="B3"/>
        <w:ind w:left="1136"/>
        <w:rPr>
          <w:lang w:val="en-US"/>
        </w:rPr>
      </w:pPr>
      <w:r>
        <w:t>-</w:t>
      </w:r>
      <w:r>
        <w:tab/>
        <w:t>E</w:t>
      </w:r>
      <w:r w:rsidRPr="00B916EC">
        <w:t>lse</w:t>
      </w:r>
    </w:p>
    <w:p w14:paraId="41E25AB1" w14:textId="77777777" w:rsidR="00217167" w:rsidRDefault="00217167" w:rsidP="00217167">
      <w:pPr>
        <w:pStyle w:val="B4"/>
        <w:ind w:left="1419"/>
        <w:rPr>
          <w:lang w:val="en-US"/>
        </w:rPr>
      </w:pPr>
      <w:r>
        <w:t>-</w:t>
      </w:r>
      <w:r>
        <w:tab/>
      </w:r>
      <w:r w:rsidRPr="007C36A2">
        <w:rPr>
          <w:position w:val="-12"/>
        </w:rPr>
        <w:object w:dxaOrig="2280" w:dyaOrig="360" w14:anchorId="4A11C02C">
          <v:shape id="_x0000_i1372" type="#_x0000_t75" style="width:132pt;height:25.05pt" o:ole="">
            <v:imagedata r:id="rId533" o:title=""/>
          </v:shape>
          <o:OLEObject Type="Embed" ProgID="Equation.DSMT4" ShapeID="_x0000_i1372" DrawAspect="Content" ObjectID="_1634934707" r:id="rId534"/>
        </w:object>
      </w:r>
      <w:r w:rsidRPr="00B916EC">
        <w:rPr>
          <w:lang w:val="en-US"/>
        </w:rPr>
        <w:t xml:space="preserve"> </w:t>
      </w:r>
    </w:p>
    <w:p w14:paraId="23BE0CF9" w14:textId="77777777" w:rsidR="00217167" w:rsidRPr="00B916EC" w:rsidRDefault="00217167" w:rsidP="00217167">
      <w:pPr>
        <w:pStyle w:val="B4"/>
        <w:ind w:left="1419"/>
        <w:rPr>
          <w:lang w:val="en-US"/>
        </w:rPr>
      </w:pPr>
      <w:r w:rsidRPr="00B916EC">
        <w:rPr>
          <w:lang w:val="en-US"/>
        </w:rPr>
        <w:t>where</w:t>
      </w:r>
    </w:p>
    <w:p w14:paraId="4D0469AC" w14:textId="77777777" w:rsidR="00217167" w:rsidRDefault="00217167" w:rsidP="00217167">
      <w:pPr>
        <w:pStyle w:val="B4"/>
        <w:ind w:left="1419" w:firstLine="0"/>
        <w:rPr>
          <w:lang w:val="en-US"/>
        </w:rPr>
      </w:pPr>
      <w:r w:rsidRPr="00B916EC">
        <w:rPr>
          <w:position w:val="-12"/>
        </w:rPr>
        <w:object w:dxaOrig="780" w:dyaOrig="320" w14:anchorId="2606296F">
          <v:shape id="_x0000_i1373" type="#_x0000_t75" style="width:43.75pt;height:21.55pt" o:ole="">
            <v:imagedata r:id="rId535" o:title=""/>
          </v:shape>
          <o:OLEObject Type="Embed" ProgID="Equation.3" ShapeID="_x0000_i1373" DrawAspect="Content" ObjectID="_1634934708" r:id="rId536"/>
        </w:object>
      </w:r>
      <w:r w:rsidRPr="00B916EC">
        <w:t xml:space="preserve"> is the TPC command </w:t>
      </w:r>
      <w:r>
        <w:t xml:space="preserve">value </w:t>
      </w:r>
      <w:r w:rsidRPr="00B916EC">
        <w:t xml:space="preserve">indicated in the random access response </w:t>
      </w:r>
      <w:r>
        <w:rPr>
          <w:lang w:val="en-US"/>
        </w:rPr>
        <w:t xml:space="preserve">grant </w:t>
      </w:r>
      <w:r w:rsidRPr="00B916EC">
        <w:t>corresponding to the ran</w:t>
      </w:r>
      <w:r>
        <w:t>dom access preamble that the UE transmitted on</w:t>
      </w:r>
      <w:r>
        <w:rPr>
          <w:lang w:val="en-US"/>
        </w:rPr>
        <w:t xml:space="preserve"> active UL BWP </w:t>
      </w:r>
      <w:r w:rsidRPr="00425377">
        <w:rPr>
          <w:iCs/>
          <w:position w:val="-6"/>
        </w:rPr>
        <w:object w:dxaOrig="180" w:dyaOrig="260" w14:anchorId="55704BCF">
          <v:shape id="_x0000_i1374" type="#_x0000_t75" style="width:14.45pt;height:14.45pt" o:ole="">
            <v:imagedata r:id="rId118" o:title=""/>
          </v:shape>
          <o:OLEObject Type="Embed" ProgID="Equation.3" ShapeID="_x0000_i1374" DrawAspect="Content" ObjectID="_1634934709" r:id="rId537"/>
        </w:object>
      </w:r>
      <w:r>
        <w:rPr>
          <w:iCs/>
        </w:rPr>
        <w:t xml:space="preserve"> of </w:t>
      </w:r>
      <w:r w:rsidRPr="00B916EC">
        <w:rPr>
          <w:lang w:val="en-US"/>
        </w:rPr>
        <w:t xml:space="preserve">carrier </w:t>
      </w:r>
      <w:r w:rsidRPr="000A5591">
        <w:rPr>
          <w:iCs/>
          <w:position w:val="-10"/>
        </w:rPr>
        <w:object w:dxaOrig="220" w:dyaOrig="300" w14:anchorId="50191EC9">
          <v:shape id="_x0000_i1375" type="#_x0000_t75" style="width:7.75pt;height:14.45pt" o:ole="">
            <v:imagedata r:id="rId54" o:title=""/>
          </v:shape>
          <o:OLEObject Type="Embed" ProgID="Equation.3" ShapeID="_x0000_i1375" DrawAspect="Content" ObjectID="_1634934710" r:id="rId538"/>
        </w:object>
      </w:r>
      <w:r w:rsidRPr="00B916EC">
        <w:rPr>
          <w:iCs/>
          <w:lang w:val="en-US"/>
        </w:rPr>
        <w:t xml:space="preserve"> </w:t>
      </w:r>
      <w:r>
        <w:t>of</w:t>
      </w:r>
      <w:r w:rsidRPr="00B916EC">
        <w:t xml:space="preserve"> the serving cell </w:t>
      </w:r>
      <w:r w:rsidRPr="00B916EC">
        <w:rPr>
          <w:iCs/>
          <w:position w:val="-6"/>
        </w:rPr>
        <w:object w:dxaOrig="160" w:dyaOrig="200" w14:anchorId="6EBEF602">
          <v:shape id="_x0000_i1376" type="#_x0000_t75" style="width:7.75pt;height:14.45pt" o:ole="">
            <v:imagedata r:id="rId46" o:title=""/>
          </v:shape>
          <o:OLEObject Type="Embed" ProgID="Equation.3" ShapeID="_x0000_i1376" DrawAspect="Content" ObjectID="_1634934711" r:id="rId539"/>
        </w:object>
      </w:r>
      <w:r w:rsidRPr="00B916EC">
        <w:t>, and</w:t>
      </w:r>
      <w:r w:rsidRPr="00B916EC">
        <w:rPr>
          <w:lang w:val="en-US"/>
        </w:rPr>
        <w:t xml:space="preserve"> </w:t>
      </w:r>
    </w:p>
    <w:p w14:paraId="3D56D4AF" w14:textId="77777777" w:rsidR="00217167" w:rsidRPr="00B916EC" w:rsidRDefault="00217167" w:rsidP="00217167">
      <w:pPr>
        <w:pStyle w:val="B3"/>
        <w:ind w:left="852"/>
        <w:jc w:val="right"/>
        <w:rPr>
          <w:lang w:val="en-US"/>
        </w:rPr>
      </w:pPr>
      <w:r w:rsidRPr="00E83C92">
        <w:rPr>
          <w:position w:val="-48"/>
        </w:rPr>
        <w:object w:dxaOrig="8779" w:dyaOrig="1060" w14:anchorId="2EF0A7A2">
          <v:shape id="_x0000_i1377" type="#_x0000_t75" style="width:396pt;height:50.8pt" o:ole="">
            <v:imagedata r:id="rId540" o:title=""/>
          </v:shape>
          <o:OLEObject Type="Embed" ProgID="Equation.3" ShapeID="_x0000_i1377" DrawAspect="Content" ObjectID="_1634934712" r:id="rId541"/>
        </w:object>
      </w:r>
      <w:r w:rsidRPr="00B916EC">
        <w:rPr>
          <w:lang w:val="en-US"/>
        </w:rPr>
        <w:t>;</w:t>
      </w:r>
      <w:r w:rsidRPr="00B916EC">
        <w:t xml:space="preserve"> </w:t>
      </w:r>
    </w:p>
    <w:p w14:paraId="472A1850" w14:textId="77777777" w:rsidR="00217167" w:rsidRPr="00DE62A4" w:rsidRDefault="00217167" w:rsidP="00217167">
      <w:pPr>
        <w:pStyle w:val="B4"/>
        <w:ind w:left="1419" w:firstLine="0"/>
        <w:rPr>
          <w:lang w:val="en-US"/>
        </w:rPr>
      </w:pPr>
      <w:r>
        <w:t>where</w:t>
      </w:r>
      <w:r w:rsidRPr="00B916EC">
        <w:t xml:space="preserve"> </w:t>
      </w:r>
      <w:r w:rsidRPr="00B916EC">
        <w:rPr>
          <w:position w:val="-12"/>
        </w:rPr>
        <w:object w:dxaOrig="1500" w:dyaOrig="320" w14:anchorId="615BC3E5">
          <v:shape id="_x0000_i1378" type="#_x0000_t75" style="width:79.4pt;height:14.45pt" o:ole="">
            <v:imagedata r:id="rId542" o:title=""/>
          </v:shape>
          <o:OLEObject Type="Embed" ProgID="Equation.3" ShapeID="_x0000_i1378" DrawAspect="Content" ObjectID="_1634934713" r:id="rId543"/>
        </w:object>
      </w:r>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1877246D">
          <v:shape id="_x0000_i1379" type="#_x0000_t75" style="width:14.45pt;height:14.45pt" o:ole="">
            <v:imagedata r:id="rId118" o:title=""/>
          </v:shape>
          <o:OLEObject Type="Embed" ProgID="Equation.3" ShapeID="_x0000_i1379" DrawAspect="Content" ObjectID="_1634934714" r:id="rId544"/>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DBD2338">
          <v:shape id="_x0000_i1380" type="#_x0000_t75" style="width:7.75pt;height:14.45pt" o:ole="">
            <v:imagedata r:id="rId54" o:title=""/>
          </v:shape>
          <o:OLEObject Type="Embed" ProgID="Equation.3" ShapeID="_x0000_i1380" DrawAspect="Content" ObjectID="_1634934715" r:id="rId545"/>
        </w:object>
      </w:r>
      <w:r w:rsidRPr="00B916EC">
        <w:rPr>
          <w:iCs/>
          <w:lang w:val="en-US"/>
        </w:rPr>
        <w:t xml:space="preserve"> </w:t>
      </w:r>
      <w:r>
        <w:t>of</w:t>
      </w:r>
      <w:r w:rsidRPr="00B916EC">
        <w:t xml:space="preserve"> </w:t>
      </w:r>
      <w:r>
        <w:t>serving</w:t>
      </w:r>
      <w:r w:rsidRPr="00B916EC">
        <w:t xml:space="preserve"> cell</w:t>
      </w:r>
      <w:r w:rsidRPr="00B916EC">
        <w:rPr>
          <w:lang w:val="en-US"/>
        </w:rPr>
        <w:t xml:space="preserve"> </w:t>
      </w:r>
      <w:r w:rsidRPr="00B916EC">
        <w:rPr>
          <w:iCs/>
          <w:position w:val="-6"/>
        </w:rPr>
        <w:object w:dxaOrig="160" w:dyaOrig="200" w14:anchorId="4BFCE8F8">
          <v:shape id="_x0000_i1381" type="#_x0000_t75" style="width:7.75pt;height:14.45pt" o:ole="">
            <v:imagedata r:id="rId46" o:title=""/>
          </v:shape>
          <o:OLEObject Type="Embed" ProgID="Equation.3" ShapeID="_x0000_i1381" DrawAspect="Content" ObjectID="_1634934716" r:id="rId546"/>
        </w:object>
      </w:r>
      <w:r w:rsidRPr="00B916EC">
        <w:t>.</w:t>
      </w:r>
    </w:p>
    <w:p w14:paraId="34F38DA1" w14:textId="77777777" w:rsidR="00217167" w:rsidRPr="001322F1" w:rsidRDefault="00217167" w:rsidP="00217167">
      <w:pPr>
        <w:pStyle w:val="B2"/>
        <w:rPr>
          <w:lang w:val="en-US"/>
        </w:rPr>
      </w:pPr>
      <w:r>
        <w:lastRenderedPageBreak/>
        <w:t>-</w:t>
      </w:r>
      <w:r>
        <w:tab/>
      </w:r>
      <w:r w:rsidRPr="007C36A2">
        <w:rPr>
          <w:position w:val="-14"/>
        </w:rPr>
        <w:object w:dxaOrig="1660" w:dyaOrig="380" w14:anchorId="408252D4">
          <v:shape id="_x0000_i1382" type="#_x0000_t75" style="width:76.25pt;height:21.55pt" o:ole="">
            <v:imagedata r:id="rId547" o:title=""/>
          </v:shape>
          <o:OLEObject Type="Embed" ProgID="Equation.DSMT4" ShapeID="_x0000_i1382" DrawAspect="Content" ObjectID="_1634934717" r:id="rId548"/>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62B05599">
          <v:shape id="_x0000_i1383" type="#_x0000_t75" style="width:14.45pt;height:14.45pt" o:ole="">
            <v:imagedata r:id="rId118" o:title=""/>
          </v:shape>
          <o:OLEObject Type="Embed" ProgID="Equation.3" ShapeID="_x0000_i1383" DrawAspect="Content" ObjectID="_1634934718" r:id="rId54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1D0AC78">
          <v:shape id="_x0000_i1384" type="#_x0000_t75" style="width:7.75pt;height:14.45pt" o:ole="">
            <v:imagedata r:id="rId54" o:title=""/>
          </v:shape>
          <o:OLEObject Type="Embed" ProgID="Equation.3" ShapeID="_x0000_i1384" DrawAspect="Content" ObjectID="_1634934719" r:id="rId550"/>
        </w:object>
      </w:r>
      <w:r w:rsidRPr="00B916EC">
        <w:rPr>
          <w:iCs/>
        </w:rPr>
        <w:t xml:space="preserve"> of</w:t>
      </w:r>
      <w:r w:rsidRPr="00B916EC">
        <w:t xml:space="preserve"> serving cell </w:t>
      </w:r>
      <w:r w:rsidRPr="00B916EC">
        <w:rPr>
          <w:iCs/>
          <w:position w:val="-6"/>
        </w:rPr>
        <w:object w:dxaOrig="160" w:dyaOrig="200" w14:anchorId="5D7541EC">
          <v:shape id="_x0000_i1385" type="#_x0000_t75" style="width:7.75pt;height:14.45pt" o:ole="">
            <v:imagedata r:id="rId46" o:title=""/>
          </v:shape>
          <o:OLEObject Type="Embed" ProgID="Equation.3" ShapeID="_x0000_i1385" DrawAspect="Content" ObjectID="_1634934720" r:id="rId551"/>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w:t>
      </w:r>
      <w:r w:rsidRPr="001C3D7D">
        <w:rPr>
          <w:i/>
        </w:rPr>
        <w:t>tpc-Accumulation</w:t>
      </w:r>
      <w:r>
        <w:rPr>
          <w:lang w:val="en-US"/>
        </w:rPr>
        <w:t xml:space="preserve"> is provided</w:t>
      </w:r>
      <w:r w:rsidRPr="00B916EC">
        <w:t xml:space="preserve">, </w:t>
      </w:r>
      <w:r>
        <w:rPr>
          <w:lang w:val="en-US"/>
        </w:rPr>
        <w:t xml:space="preserve">and the UE detects </w:t>
      </w:r>
      <w:r w:rsidRPr="00B916EC">
        <w:t xml:space="preserve">a DCI format </w:t>
      </w:r>
      <w:r>
        <w:t>2_3</w:t>
      </w:r>
      <w:r>
        <w:rPr>
          <w:lang w:val="en-US"/>
        </w:rPr>
        <w:t xml:space="preserve"> </w:t>
      </w:r>
      <w:r w:rsidRPr="00B916EC">
        <w:rPr>
          <w:position w:val="-12"/>
        </w:rPr>
        <w:object w:dxaOrig="660" w:dyaOrig="320" w14:anchorId="766EDBC3">
          <v:shape id="_x0000_i1386" type="#_x0000_t75" style="width:43.05pt;height:14.45pt" o:ole="">
            <v:imagedata r:id="rId552" o:title=""/>
          </v:shape>
          <o:OLEObject Type="Embed" ProgID="Equation.3" ShapeID="_x0000_i1386" DrawAspect="Content" ObjectID="_1634934721" r:id="rId553"/>
        </w:object>
      </w:r>
      <w:r w:rsidRPr="006F615E">
        <w:rPr>
          <w:rFonts w:eastAsia="DengXian"/>
        </w:rPr>
        <w:t xml:space="preserve"> symbols before a first symbol of</w:t>
      </w:r>
      <w:r>
        <w:rPr>
          <w:lang w:val="en-US"/>
        </w:rPr>
        <w:t xml:space="preserve"> </w:t>
      </w:r>
      <w:r w:rsidRPr="00B916EC">
        <w:rPr>
          <w:lang w:val="en-US"/>
        </w:rPr>
        <w:t xml:space="preserve">SRS transmission </w:t>
      </w:r>
      <w:r>
        <w:rPr>
          <w:lang w:val="en-US"/>
        </w:rPr>
        <w:t>occasion</w:t>
      </w:r>
      <w:r w:rsidRPr="00B916EC">
        <w:t xml:space="preserve"> </w:t>
      </w:r>
      <w:r w:rsidRPr="00B916EC">
        <w:rPr>
          <w:position w:val="-6"/>
        </w:rPr>
        <w:object w:dxaOrig="139" w:dyaOrig="240" w14:anchorId="15F1D0A9">
          <v:shape id="_x0000_i1387" type="#_x0000_t75" style="width:7.75pt;height:14.45pt" o:ole="">
            <v:imagedata r:id="rId248" o:title=""/>
          </v:shape>
          <o:OLEObject Type="Embed" ProgID="Equation.3" ShapeID="_x0000_i1387" DrawAspect="Content" ObjectID="_1634934722" r:id="rId554"/>
        </w:object>
      </w:r>
      <w:r>
        <w:rPr>
          <w:lang w:val="en-US"/>
        </w:rPr>
        <w:t>,</w:t>
      </w:r>
      <w:r w:rsidRPr="00B916EC">
        <w:rPr>
          <w:rFonts w:hint="eastAsia"/>
        </w:rPr>
        <w:t xml:space="preserve"> </w:t>
      </w:r>
      <w:r>
        <w:rPr>
          <w:lang w:val="en-US"/>
        </w:rPr>
        <w:t>where</w:t>
      </w:r>
      <w:r w:rsidRPr="00B916EC">
        <w:t xml:space="preserve"> absolute values of </w:t>
      </w:r>
      <w:r w:rsidRPr="00B916EC">
        <w:rPr>
          <w:position w:val="-12"/>
        </w:rPr>
        <w:object w:dxaOrig="720" w:dyaOrig="320" w14:anchorId="78DEB0F1">
          <v:shape id="_x0000_i1388" type="#_x0000_t75" style="width:43.75pt;height:14.45pt" o:ole="">
            <v:imagedata r:id="rId555" o:title=""/>
          </v:shape>
          <o:OLEObject Type="Embed" ProgID="Equation.3" ShapeID="_x0000_i1388" DrawAspect="Content" ObjectID="_1634934723" r:id="rId556"/>
        </w:object>
      </w:r>
      <w:r w:rsidRPr="00B916EC">
        <w:t xml:space="preserve"> are provided in Table 7.1.1-1</w:t>
      </w:r>
    </w:p>
    <w:p w14:paraId="7E8D27C9" w14:textId="77777777" w:rsidR="00217167" w:rsidRPr="00B916EC" w:rsidRDefault="00217167" w:rsidP="00217167">
      <w:pPr>
        <w:pStyle w:val="B2"/>
        <w:rPr>
          <w:lang w:val="en-US"/>
        </w:rPr>
      </w:pPr>
      <w:r>
        <w:rPr>
          <w:lang w:val="en-US"/>
        </w:rPr>
        <w:t>-</w:t>
      </w:r>
      <w:r>
        <w:rPr>
          <w:lang w:val="en-US"/>
        </w:rPr>
        <w:tab/>
      </w:r>
      <w:r w:rsidRPr="00B916EC">
        <w:rPr>
          <w:lang w:val="en-US"/>
        </w:rPr>
        <w:t xml:space="preserve">if </w:t>
      </w:r>
      <w:r w:rsidRPr="001C3D7D">
        <w:rPr>
          <w:i/>
        </w:rPr>
        <w:t>srs-PowerControlAdjustmentStates</w:t>
      </w:r>
      <w:r w:rsidRPr="00B916EC">
        <w:rPr>
          <w:lang w:val="en-US"/>
        </w:rPr>
        <w:t xml:space="preserve"> indicates a same power control adjustment state for SRS transmissions and PUSCH transmissions</w:t>
      </w:r>
      <w:r>
        <w:rPr>
          <w:lang w:val="en-US"/>
        </w:rPr>
        <w:t xml:space="preserve">, the update of the </w:t>
      </w:r>
      <w:r w:rsidRPr="00B916EC">
        <w:rPr>
          <w:lang w:val="en-US"/>
        </w:rPr>
        <w:t>power control adjustment state</w:t>
      </w:r>
      <w:r>
        <w:rPr>
          <w:lang w:val="en-US"/>
        </w:rPr>
        <w:t xml:space="preserve"> for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w14:anchorId="12370DAE">
          <v:shape id="_x0000_i1389" type="#_x0000_t75" style="width:7.75pt;height:14.45pt" o:ole="">
            <v:imagedata r:id="rId248" o:title=""/>
          </v:shape>
          <o:OLEObject Type="Embed" ProgID="Equation.3" ShapeID="_x0000_i1389" DrawAspect="Content" ObjectID="_1634934724" r:id="rId557"/>
        </w:object>
      </w:r>
      <w:r>
        <w:rPr>
          <w:lang w:val="en-US"/>
        </w:rPr>
        <w:t xml:space="preserve"> occurs at the beginning of each SRS resource in the SRS resource set </w:t>
      </w:r>
      <w:r w:rsidRPr="00B916EC">
        <w:rPr>
          <w:position w:val="-10"/>
        </w:rPr>
        <w:object w:dxaOrig="240" w:dyaOrig="300" w14:anchorId="65149710">
          <v:shape id="_x0000_i1390" type="#_x0000_t75" style="width:14.45pt;height:14.45pt" o:ole="">
            <v:imagedata r:id="rId428" o:title=""/>
          </v:shape>
          <o:OLEObject Type="Embed" ProgID="Equation.3" ShapeID="_x0000_i1390" DrawAspect="Content" ObjectID="_1634934725" r:id="rId558"/>
        </w:object>
      </w:r>
      <w:r>
        <w:rPr>
          <w:lang w:val="en-US"/>
        </w:rPr>
        <w:t xml:space="preserve">; otherwise, the update of the </w:t>
      </w:r>
      <w:r w:rsidRPr="00B916EC">
        <w:rPr>
          <w:lang w:val="en-US"/>
        </w:rPr>
        <w:t>power control adjustment state</w:t>
      </w:r>
      <w:r>
        <w:rPr>
          <w:lang w:val="en-US"/>
        </w:rPr>
        <w:t xml:space="preserve">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w14:anchorId="61F42C42">
          <v:shape id="_x0000_i1391" type="#_x0000_t75" style="width:7.75pt;height:14.45pt" o:ole="">
            <v:imagedata r:id="rId248" o:title=""/>
          </v:shape>
          <o:OLEObject Type="Embed" ProgID="Equation.3" ShapeID="_x0000_i1391" DrawAspect="Content" ObjectID="_1634934726" r:id="rId559"/>
        </w:object>
      </w:r>
      <w:r>
        <w:rPr>
          <w:lang w:val="en-US"/>
        </w:rPr>
        <w:t xml:space="preserve"> occurs at the beginning of the first transmitted SRS resource in the SRS resource set </w:t>
      </w:r>
      <w:r w:rsidRPr="00B916EC">
        <w:rPr>
          <w:position w:val="-10"/>
        </w:rPr>
        <w:object w:dxaOrig="240" w:dyaOrig="300" w14:anchorId="6F52CBF2">
          <v:shape id="_x0000_i1392" type="#_x0000_t75" style="width:14.45pt;height:14.45pt" o:ole="">
            <v:imagedata r:id="rId428" o:title=""/>
          </v:shape>
          <o:OLEObject Type="Embed" ProgID="Equation.3" ShapeID="_x0000_i1392" DrawAspect="Content" ObjectID="_1634934727" r:id="rId560"/>
        </w:object>
      </w:r>
      <w:r>
        <w:rPr>
          <w:lang w:val="en-US"/>
        </w:rPr>
        <w:t xml:space="preserve">. </w:t>
      </w:r>
    </w:p>
    <w:p w14:paraId="39007374" w14:textId="77777777" w:rsidR="00217167" w:rsidRDefault="00217167" w:rsidP="00217167">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p w14:paraId="6E70B517" w14:textId="77777777" w:rsidR="007928D6" w:rsidRDefault="007928D6" w:rsidP="00A15421">
      <w:pPr>
        <w:pStyle w:val="Heading2"/>
        <w:ind w:left="566" w:hanging="566"/>
      </w:pPr>
    </w:p>
    <w:p w14:paraId="17795CBE" w14:textId="16163EB7" w:rsidR="00A15421" w:rsidRPr="00B916EC" w:rsidRDefault="00A15421" w:rsidP="00A15421">
      <w:pPr>
        <w:pStyle w:val="Heading2"/>
        <w:ind w:left="566" w:hanging="566"/>
      </w:pPr>
      <w:r w:rsidRPr="00B916EC">
        <w:t>7.5</w:t>
      </w:r>
      <w:r>
        <w:tab/>
        <w:t>Prioritizations for transmission power reductions</w:t>
      </w:r>
      <w:bookmarkEnd w:id="5"/>
      <w:bookmarkEnd w:id="6"/>
    </w:p>
    <w:p w14:paraId="25E7974D" w14:textId="77777777" w:rsidR="00A15421" w:rsidRPr="00B916EC" w:rsidRDefault="00A15421" w:rsidP="00A15421">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sidRPr="00B916EC">
        <w:rPr>
          <w:iCs/>
          <w:position w:val="-6"/>
        </w:rPr>
        <w:object w:dxaOrig="139" w:dyaOrig="240" w14:anchorId="19C165D7">
          <v:shape id="_x0000_i1393" type="#_x0000_t75" style="width:7.75pt;height:14.45pt" o:ole="">
            <v:imagedata r:id="rId561" o:title=""/>
          </v:shape>
          <o:OLEObject Type="Embed" ProgID="Equation.3" ShapeID="_x0000_i1393" DrawAspect="Content" ObjectID="_1634934728" r:id="rId562"/>
        </w:object>
      </w:r>
      <w:r w:rsidRPr="00B916EC">
        <w:rPr>
          <w:iCs/>
        </w:rPr>
        <w:t xml:space="preserve"> would exceed </w:t>
      </w:r>
      <w:r w:rsidRPr="00B916EC">
        <w:rPr>
          <w:iCs/>
          <w:position w:val="-10"/>
        </w:rPr>
        <w:object w:dxaOrig="760" w:dyaOrig="340" w14:anchorId="2B6CB5E9">
          <v:shape id="_x0000_i1394" type="#_x0000_t75" style="width:35.65pt;height:14.45pt" o:ole="">
            <v:imagedata r:id="rId563" o:title=""/>
          </v:shape>
          <o:OLEObject Type="Embed" ProgID="Equation.3" ShapeID="_x0000_i1394" DrawAspect="Content" ObjectID="_1634934729" r:id="rId564"/>
        </w:object>
      </w:r>
      <w:r w:rsidRPr="00B916EC">
        <w:rPr>
          <w:iCs/>
        </w:rPr>
        <w:t xml:space="preserve">, </w:t>
      </w:r>
      <w:r>
        <w:rPr>
          <w:iCs/>
        </w:rPr>
        <w:t xml:space="preserve">where </w:t>
      </w:r>
      <w:r w:rsidRPr="00B916EC">
        <w:rPr>
          <w:iCs/>
          <w:position w:val="-10"/>
        </w:rPr>
        <w:object w:dxaOrig="760" w:dyaOrig="340" w14:anchorId="048B6618">
          <v:shape id="_x0000_i1395" type="#_x0000_t75" style="width:35.65pt;height:14.45pt" o:ole="">
            <v:imagedata r:id="rId563" o:title=""/>
          </v:shape>
          <o:OLEObject Type="Embed" ProgID="Equation.3" ShapeID="_x0000_i1395" DrawAspect="Content" ObjectID="_1634934730" r:id="rId565"/>
        </w:object>
      </w:r>
      <w:r>
        <w:rPr>
          <w:iCs/>
        </w:rPr>
        <w:t xml:space="preserve"> is the linear value of </w:t>
      </w:r>
      <w:r w:rsidRPr="00B916EC">
        <w:rPr>
          <w:iCs/>
          <w:position w:val="-10"/>
        </w:rPr>
        <w:object w:dxaOrig="760" w:dyaOrig="300" w14:anchorId="72D84DE7">
          <v:shape id="_x0000_i1396" type="#_x0000_t75" style="width:35.65pt;height:14.45pt" o:ole="">
            <v:imagedata r:id="rId566" o:title=""/>
          </v:shape>
          <o:OLEObject Type="Embed" ProgID="Equation.3" ShapeID="_x0000_i1396" DrawAspect="Content" ObjectID="_1634934731" r:id="rId567"/>
        </w:object>
      </w:r>
      <w:r>
        <w:rPr>
          <w:iCs/>
        </w:rPr>
        <w:t xml:space="preserve"> in </w:t>
      </w:r>
      <w:r w:rsidRPr="00B916EC">
        <w:rPr>
          <w:iCs/>
        </w:rPr>
        <w:t xml:space="preserve">transmission </w:t>
      </w:r>
      <w:r>
        <w:rPr>
          <w:iCs/>
        </w:rPr>
        <w:t>occasion</w:t>
      </w:r>
      <w:r w:rsidRPr="00B916EC">
        <w:rPr>
          <w:iCs/>
        </w:rPr>
        <w:t xml:space="preserve"> </w:t>
      </w:r>
      <w:r w:rsidRPr="00B916EC">
        <w:rPr>
          <w:iCs/>
          <w:position w:val="-6"/>
        </w:rPr>
        <w:object w:dxaOrig="139" w:dyaOrig="240" w14:anchorId="6F31970B">
          <v:shape id="_x0000_i1397" type="#_x0000_t75" style="width:7.75pt;height:14.45pt" o:ole="">
            <v:imagedata r:id="rId561" o:title=""/>
          </v:shape>
          <o:OLEObject Type="Embed" ProgID="Equation.3" ShapeID="_x0000_i1397" DrawAspect="Content" ObjectID="_1634934732" r:id="rId568"/>
        </w:object>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sidRPr="00B916EC">
        <w:rPr>
          <w:iCs/>
          <w:position w:val="-10"/>
        </w:rPr>
        <w:object w:dxaOrig="760" w:dyaOrig="340" w14:anchorId="5C7C7236">
          <v:shape id="_x0000_i1398" type="#_x0000_t75" style="width:35.65pt;height:14.45pt" o:ole="">
            <v:imagedata r:id="rId563" o:title=""/>
          </v:shape>
          <o:OLEObject Type="Embed" ProgID="Equation.3" ShapeID="_x0000_i1398" DrawAspect="Content" ObjectID="_1634934733" r:id="rId569"/>
        </w:object>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sidRPr="00B916EC">
        <w:rPr>
          <w:iCs/>
          <w:position w:val="-6"/>
        </w:rPr>
        <w:object w:dxaOrig="139" w:dyaOrig="240" w14:anchorId="2D366D24">
          <v:shape id="_x0000_i1399" type="#_x0000_t75" style="width:7.75pt;height:14.45pt" o:ole="">
            <v:imagedata r:id="rId561" o:title=""/>
          </v:shape>
          <o:OLEObject Type="Embed" ProgID="Equation.3" ShapeID="_x0000_i1399" DrawAspect="Content" ObjectID="_1634934734" r:id="rId570"/>
        </w:object>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sidRPr="00B916EC">
        <w:rPr>
          <w:iCs/>
          <w:position w:val="-6"/>
        </w:rPr>
        <w:object w:dxaOrig="139" w:dyaOrig="240" w14:anchorId="1C05CAA8">
          <v:shape id="_x0000_i1400" type="#_x0000_t75" style="width:7.75pt;height:14.45pt" o:ole="">
            <v:imagedata r:id="rId561" o:title=""/>
          </v:shape>
          <o:OLEObject Type="Embed" ProgID="Equation.3" ShapeID="_x0000_i1400" DrawAspect="Content" ObjectID="_1634934735" r:id="rId571"/>
        </w:object>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sidRPr="00B916EC">
        <w:rPr>
          <w:iCs/>
          <w:position w:val="-6"/>
        </w:rPr>
        <w:object w:dxaOrig="139" w:dyaOrig="240" w14:anchorId="253C5AF0">
          <v:shape id="_x0000_i1401" type="#_x0000_t75" style="width:7.75pt;height:14.45pt" o:ole="">
            <v:imagedata r:id="rId561" o:title=""/>
          </v:shape>
          <o:OLEObject Type="Embed" ProgID="Equation.3" ShapeID="_x0000_i1401" DrawAspect="Content" ObjectID="_1634934736" r:id="rId572"/>
        </w:object>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40A43A3E" w14:textId="77777777" w:rsidR="00A15421" w:rsidRPr="00B916EC" w:rsidRDefault="00A15421" w:rsidP="00A15421">
      <w:pPr>
        <w:pStyle w:val="B1"/>
      </w:pPr>
      <w:r>
        <w:t>-</w:t>
      </w:r>
      <w:r>
        <w:tab/>
      </w:r>
      <w:r w:rsidRPr="00B916EC">
        <w:t>PRACH transmission on the PCell</w:t>
      </w:r>
    </w:p>
    <w:p w14:paraId="775B2B1F" w14:textId="2B6E8F12" w:rsidR="00A15421" w:rsidRPr="001322F1" w:rsidRDefault="00A15421" w:rsidP="00A15421">
      <w:pPr>
        <w:pStyle w:val="B1"/>
        <w:rPr>
          <w:lang w:val="en-US"/>
        </w:rPr>
      </w:pPr>
      <w:r>
        <w:t>-</w:t>
      </w:r>
      <w:r>
        <w:tab/>
      </w:r>
      <w:r w:rsidRPr="00B916EC">
        <w:t xml:space="preserve">PUCCH transmission with </w:t>
      </w:r>
      <w:r>
        <w:rPr>
          <w:lang w:val="en-US"/>
        </w:rPr>
        <w:t xml:space="preserve">HARQ-ACK information and/or </w:t>
      </w:r>
      <w:commentRangeStart w:id="305"/>
      <w:r>
        <w:rPr>
          <w:lang w:val="en-US"/>
        </w:rPr>
        <w:t>SR</w:t>
      </w:r>
      <w:commentRangeEnd w:id="305"/>
      <w:r w:rsidR="000D7521">
        <w:rPr>
          <w:rStyle w:val="CommentReference"/>
          <w:rFonts w:eastAsia="MS Mincho"/>
        </w:rPr>
        <w:commentReference w:id="305"/>
      </w:r>
      <w:r w:rsidRPr="00B916EC">
        <w:t xml:space="preserve"> or PUSCH transmission with HARQ-ACK</w:t>
      </w:r>
      <w:r>
        <w:rPr>
          <w:lang w:val="en-US"/>
        </w:rPr>
        <w:t xml:space="preserve"> information</w:t>
      </w:r>
    </w:p>
    <w:p w14:paraId="7F9232DA" w14:textId="77777777" w:rsidR="00A15421" w:rsidRPr="00B916EC" w:rsidRDefault="00A15421" w:rsidP="00A15421">
      <w:pPr>
        <w:pStyle w:val="B1"/>
      </w:pPr>
      <w:r>
        <w:t>-</w:t>
      </w:r>
      <w:r>
        <w:tab/>
      </w:r>
      <w:r w:rsidRPr="00B916EC">
        <w:t>PUCCH transmission with CSI or PUSCH transmission with CSI</w:t>
      </w:r>
    </w:p>
    <w:p w14:paraId="26B5D94C" w14:textId="77777777" w:rsidR="00A15421" w:rsidRPr="00B916EC" w:rsidRDefault="00A15421" w:rsidP="00A15421">
      <w:pPr>
        <w:pStyle w:val="B1"/>
      </w:pPr>
      <w:r>
        <w:t>-</w:t>
      </w:r>
      <w:r>
        <w:tab/>
      </w:r>
      <w:r w:rsidRPr="00B916EC">
        <w:t>PUSCH transmission without HARQ-ACK</w:t>
      </w:r>
      <w:r w:rsidRPr="00DF291E">
        <w:rPr>
          <w:lang w:val="en-US"/>
        </w:rPr>
        <w:t xml:space="preserve"> </w:t>
      </w:r>
      <w:r>
        <w:rPr>
          <w:lang w:val="en-US"/>
        </w:rPr>
        <w:t>information</w:t>
      </w:r>
      <w:r w:rsidRPr="00B916EC">
        <w:t xml:space="preserve"> or CSI</w:t>
      </w:r>
    </w:p>
    <w:p w14:paraId="295DF514" w14:textId="77777777" w:rsidR="00A15421" w:rsidRDefault="00A15421" w:rsidP="00A15421">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148FCA26" w14:textId="4AB1693D" w:rsidR="00A15421" w:rsidRDefault="00A15421" w:rsidP="00A15421">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2D188277" w14:textId="77777777" w:rsidR="00B25AEC" w:rsidRDefault="00B25AEC" w:rsidP="00B25AEC">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p w14:paraId="131F2699" w14:textId="77777777" w:rsidR="00B25AEC" w:rsidRPr="00B916EC" w:rsidRDefault="00B25AEC" w:rsidP="00A15421"/>
    <w:p w14:paraId="28127095" w14:textId="77777777" w:rsidR="00B56D60" w:rsidRPr="00B916EC" w:rsidRDefault="00B56D60" w:rsidP="00B56D60">
      <w:pPr>
        <w:pStyle w:val="Heading1"/>
        <w:tabs>
          <w:tab w:val="left" w:pos="1134"/>
        </w:tabs>
      </w:pPr>
      <w:r w:rsidRPr="00B916EC">
        <w:t>9</w:t>
      </w:r>
      <w:r w:rsidRPr="00B916EC">
        <w:rPr>
          <w:rFonts w:hint="eastAsia"/>
        </w:rPr>
        <w:tab/>
      </w:r>
      <w:r w:rsidRPr="00B916EC">
        <w:rPr>
          <w:rFonts w:cs="Arial"/>
          <w:szCs w:val="36"/>
        </w:rPr>
        <w:t>UE procedure for reporting control information</w:t>
      </w:r>
      <w:bookmarkEnd w:id="7"/>
      <w:bookmarkEnd w:id="8"/>
    </w:p>
    <w:p w14:paraId="6675C730" w14:textId="77777777" w:rsidR="00B56D60" w:rsidRPr="00B916EC" w:rsidRDefault="00B56D60" w:rsidP="00B56D60">
      <w:r w:rsidRPr="00B916EC">
        <w:t>If a UE is configured with a SCG, the UE shall apply the procedures described in this subclause for both MCG and SCG.</w:t>
      </w:r>
    </w:p>
    <w:p w14:paraId="4F676C14" w14:textId="77777777" w:rsidR="00B56D60" w:rsidRPr="00B916EC" w:rsidRDefault="00B56D60" w:rsidP="00B56D60">
      <w:pPr>
        <w:pStyle w:val="B1"/>
      </w:pPr>
      <w:r>
        <w:lastRenderedPageBreak/>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DAA2DD5" w14:textId="77777777" w:rsidR="00B56D60" w:rsidRPr="00B916EC" w:rsidRDefault="00B56D60" w:rsidP="00B56D6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14AD13CE" w14:textId="6A65817A" w:rsidR="00B56D60" w:rsidRPr="00B916EC" w:rsidRDefault="00B56D60" w:rsidP="00B56D60">
      <w:pPr>
        <w:rPr>
          <w:rFonts w:eastAsia="SimSun"/>
          <w:lang w:eastAsia="zh-CN"/>
        </w:rPr>
      </w:pPr>
      <w:r w:rsidRPr="00B916EC">
        <w:t xml:space="preserve">If </w:t>
      </w:r>
      <w:ins w:id="306" w:author="Aris Papasakellariou" w:date="2019-10-26T13:38:00Z">
        <w:r w:rsidR="003C7F41">
          <w:t>a</w:t>
        </w:r>
      </w:ins>
      <w:del w:id="307" w:author="Aris Papasakellariou" w:date="2019-10-26T13:38:00Z">
        <w:r w:rsidRPr="00B916EC" w:rsidDel="003C7F41">
          <w:delText>the</w:delText>
        </w:r>
      </w:del>
      <w:r w:rsidRPr="00B916EC">
        <w:t xml:space="preserv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4EDD8DFE" w14:textId="77777777" w:rsidR="00B56D60" w:rsidRPr="00B916EC" w:rsidRDefault="00B56D60" w:rsidP="00B56D60">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249D200B" w14:textId="77777777" w:rsidR="00B56D60" w:rsidRPr="00B916EC" w:rsidRDefault="00B56D60" w:rsidP="00B56D60">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2E84208B" w14:textId="7845C185" w:rsidR="00425D04" w:rsidRDefault="00425D04" w:rsidP="00425D04">
      <w:pPr>
        <w:rPr>
          <w:ins w:id="308" w:author="Aris Papasakellariou" w:date="2019-10-26T21:59:00Z"/>
          <w:lang w:eastAsia="ko-KR"/>
        </w:rPr>
      </w:pPr>
      <w:ins w:id="309" w:author="Aris Papasakellariou" w:date="2019-10-26T21:34:00Z">
        <w:r>
          <w:rPr>
            <w:lang w:eastAsia="ko-KR"/>
          </w:rPr>
          <w:t>If a UE</w:t>
        </w:r>
      </w:ins>
    </w:p>
    <w:p w14:paraId="1DE141F9" w14:textId="65197DC9" w:rsidR="00425D04" w:rsidRPr="00832E06" w:rsidRDefault="00425D04" w:rsidP="00425D04">
      <w:pPr>
        <w:pStyle w:val="B1"/>
        <w:rPr>
          <w:ins w:id="310" w:author="Aris Papasakellariou" w:date="2019-10-26T21:34:00Z"/>
          <w:rFonts w:cstheme="minorHAnsi"/>
        </w:rPr>
      </w:pPr>
      <w:ins w:id="311" w:author="Aris Papasakellariou" w:date="2019-10-26T21:34:00Z">
        <w:r>
          <w:t>-</w:t>
        </w:r>
        <w:r>
          <w:tab/>
        </w:r>
        <w:r>
          <w:rPr>
            <w:lang w:eastAsia="ko-KR"/>
          </w:rPr>
          <w:t xml:space="preserve">is </w:t>
        </w:r>
        <w:r w:rsidRPr="00832E06">
          <w:rPr>
            <w:lang w:eastAsia="ko-KR"/>
          </w:rPr>
          <w:t xml:space="preserve">not provided </w:t>
        </w:r>
      </w:ins>
      <w:ins w:id="312" w:author="Aris Papasakellariou [2]" w:date="2019-10-30T18:50:00Z">
        <w:r w:rsidR="00832E06" w:rsidRPr="00832E06">
          <w:rPr>
            <w:rFonts w:cstheme="minorHAnsi"/>
            <w:i/>
          </w:rPr>
          <w:t>CORESETPoolIndex</w:t>
        </w:r>
      </w:ins>
      <w:ins w:id="313" w:author="Aris Papasakellariou" w:date="2019-10-26T21:34:00Z">
        <w:r w:rsidRPr="00832E06">
          <w:rPr>
            <w:rFonts w:cstheme="minorHAnsi"/>
          </w:rPr>
          <w:t xml:space="preserve"> or is provided </w:t>
        </w:r>
      </w:ins>
      <w:ins w:id="314" w:author="Aris Papasakellariou [2]" w:date="2019-10-30T18:51:00Z">
        <w:r w:rsidR="00832E06" w:rsidRPr="00832E06">
          <w:rPr>
            <w:rFonts w:cstheme="minorHAnsi"/>
            <w:i/>
          </w:rPr>
          <w:t>CORESETPoolIndex</w:t>
        </w:r>
      </w:ins>
      <w:ins w:id="315" w:author="Aris Papasakellariou" w:date="2019-10-26T21:34:00Z">
        <w:r w:rsidRPr="00832E06">
          <w:rPr>
            <w:rFonts w:cstheme="minorHAnsi"/>
          </w:rPr>
          <w:t xml:space="preserve"> with a value of 0 for</w:t>
        </w:r>
      </w:ins>
      <w:ins w:id="316" w:author="Aris Papasakellariou" w:date="2019-10-26T21:35:00Z">
        <w:r w:rsidRPr="00832E06">
          <w:rPr>
            <w:rFonts w:cstheme="minorHAnsi"/>
          </w:rPr>
          <w:t xml:space="preserve"> </w:t>
        </w:r>
      </w:ins>
      <w:ins w:id="317" w:author="Aris Papasakellariou" w:date="2019-10-29T23:30:00Z">
        <w:r w:rsidR="0001068F" w:rsidRPr="00832E06">
          <w:rPr>
            <w:rFonts w:cstheme="minorHAnsi"/>
          </w:rPr>
          <w:t xml:space="preserve">first </w:t>
        </w:r>
      </w:ins>
      <w:ins w:id="318" w:author="Aris Papasakellariou" w:date="2019-10-26T21:34:00Z">
        <w:r w:rsidRPr="00832E06">
          <w:rPr>
            <w:rFonts w:cstheme="minorHAnsi"/>
          </w:rPr>
          <w:t>CORESET</w:t>
        </w:r>
      </w:ins>
      <w:ins w:id="319" w:author="Aris Papasakellariou" w:date="2019-10-26T21:48:00Z">
        <w:r w:rsidR="000B4A82" w:rsidRPr="00832E06">
          <w:rPr>
            <w:rFonts w:cstheme="minorHAnsi"/>
          </w:rPr>
          <w:t>s</w:t>
        </w:r>
      </w:ins>
      <w:ins w:id="320" w:author="Aris Papasakellariou" w:date="2019-10-26T21:34:00Z">
        <w:r w:rsidRPr="00832E06">
          <w:rPr>
            <w:rFonts w:cstheme="minorHAnsi"/>
          </w:rPr>
          <w:t xml:space="preserve"> o</w:t>
        </w:r>
      </w:ins>
      <w:ins w:id="321" w:author="Aris Papasakellariou" w:date="2019-10-26T21:48:00Z">
        <w:r w:rsidR="000B4A82" w:rsidRPr="00832E06">
          <w:rPr>
            <w:rFonts w:cstheme="minorHAnsi"/>
          </w:rPr>
          <w:t>n</w:t>
        </w:r>
      </w:ins>
      <w:ins w:id="322" w:author="Aris Papasakellariou" w:date="2019-10-26T21:34:00Z">
        <w:r w:rsidRPr="00832E06">
          <w:rPr>
            <w:rFonts w:cstheme="minorHAnsi"/>
          </w:rPr>
          <w:t xml:space="preserve"> active DL BWP</w:t>
        </w:r>
      </w:ins>
      <w:ins w:id="323" w:author="Aris Papasakellariou" w:date="2019-10-26T22:10:00Z">
        <w:r w:rsidR="0038050A" w:rsidRPr="00832E06">
          <w:rPr>
            <w:rFonts w:cstheme="minorHAnsi"/>
          </w:rPr>
          <w:t>s</w:t>
        </w:r>
      </w:ins>
      <w:ins w:id="324" w:author="Aris Papasakellariou" w:date="2019-10-26T21:34:00Z">
        <w:r w:rsidRPr="00832E06">
          <w:rPr>
            <w:rFonts w:cstheme="minorHAnsi"/>
          </w:rPr>
          <w:t xml:space="preserve"> of serving cell</w:t>
        </w:r>
      </w:ins>
      <w:ins w:id="325" w:author="Aris Papasakellariou" w:date="2019-10-26T21:48:00Z">
        <w:r w:rsidR="000B4A82" w:rsidRPr="00832E06">
          <w:rPr>
            <w:rFonts w:cstheme="minorHAnsi"/>
          </w:rPr>
          <w:t>s</w:t>
        </w:r>
      </w:ins>
      <w:ins w:id="326" w:author="Aris Papasakellariou" w:date="2019-10-26T21:34:00Z">
        <w:r w:rsidRPr="00832E06">
          <w:rPr>
            <w:rFonts w:cstheme="minorHAnsi"/>
          </w:rPr>
          <w:t>, and</w:t>
        </w:r>
      </w:ins>
    </w:p>
    <w:p w14:paraId="65ACC040" w14:textId="31ADE5C1" w:rsidR="00425D04" w:rsidRPr="00832E06" w:rsidRDefault="00425D04" w:rsidP="00425D04">
      <w:pPr>
        <w:pStyle w:val="B1"/>
        <w:rPr>
          <w:ins w:id="327" w:author="Aris Papasakellariou" w:date="2019-10-26T21:34:00Z"/>
          <w:rFonts w:cstheme="minorHAnsi"/>
        </w:rPr>
      </w:pPr>
      <w:ins w:id="328" w:author="Aris Papasakellariou" w:date="2019-10-26T21:34:00Z">
        <w:r w:rsidRPr="00832E06">
          <w:rPr>
            <w:rFonts w:cstheme="minorHAnsi"/>
          </w:rPr>
          <w:t xml:space="preserve"> </w:t>
        </w:r>
        <w:r w:rsidRPr="00832E06">
          <w:t>-</w:t>
        </w:r>
        <w:r w:rsidRPr="00832E06">
          <w:tab/>
        </w:r>
        <w:r w:rsidRPr="00832E06">
          <w:rPr>
            <w:lang w:eastAsia="ko-KR"/>
          </w:rPr>
          <w:t xml:space="preserve">is provided </w:t>
        </w:r>
      </w:ins>
      <w:ins w:id="329" w:author="Aris Papasakellariou [2]" w:date="2019-10-30T18:51:00Z">
        <w:r w:rsidR="00832E06" w:rsidRPr="00832E06">
          <w:rPr>
            <w:rFonts w:cstheme="minorHAnsi"/>
            <w:i/>
          </w:rPr>
          <w:t>CORESETPoolIndex</w:t>
        </w:r>
      </w:ins>
      <w:ins w:id="330" w:author="Aris Papasakellariou" w:date="2019-10-26T21:34:00Z">
        <w:r w:rsidRPr="00832E06">
          <w:rPr>
            <w:rFonts w:cstheme="minorHAnsi"/>
          </w:rPr>
          <w:t xml:space="preserve"> with a value of 1 for</w:t>
        </w:r>
      </w:ins>
      <w:ins w:id="331" w:author="Aris Papasakellariou" w:date="2019-10-26T21:35:00Z">
        <w:r w:rsidRPr="00832E06">
          <w:rPr>
            <w:rFonts w:cstheme="minorHAnsi"/>
          </w:rPr>
          <w:t xml:space="preserve"> </w:t>
        </w:r>
      </w:ins>
      <w:ins w:id="332" w:author="Aris Papasakellariou" w:date="2019-10-29T23:31:00Z">
        <w:r w:rsidR="0001068F" w:rsidRPr="00832E06">
          <w:rPr>
            <w:rFonts w:cstheme="minorHAnsi"/>
          </w:rPr>
          <w:t xml:space="preserve">second </w:t>
        </w:r>
      </w:ins>
      <w:ins w:id="333" w:author="Aris Papasakellariou" w:date="2019-10-26T21:34:00Z">
        <w:r w:rsidRPr="00832E06">
          <w:rPr>
            <w:rFonts w:cstheme="minorHAnsi"/>
          </w:rPr>
          <w:t>CORESET</w:t>
        </w:r>
      </w:ins>
      <w:ins w:id="334" w:author="Aris Papasakellariou" w:date="2019-10-26T21:48:00Z">
        <w:r w:rsidR="000B4A82" w:rsidRPr="00832E06">
          <w:rPr>
            <w:rFonts w:cstheme="minorHAnsi"/>
          </w:rPr>
          <w:t>s</w:t>
        </w:r>
      </w:ins>
      <w:ins w:id="335" w:author="Aris Papasakellariou" w:date="2019-10-26T21:34:00Z">
        <w:r w:rsidRPr="00832E06">
          <w:rPr>
            <w:rFonts w:cstheme="minorHAnsi"/>
          </w:rPr>
          <w:t xml:space="preserve"> o</w:t>
        </w:r>
      </w:ins>
      <w:ins w:id="336" w:author="Aris Papasakellariou" w:date="2019-10-26T21:48:00Z">
        <w:r w:rsidR="000B4A82" w:rsidRPr="00832E06">
          <w:rPr>
            <w:rFonts w:cstheme="minorHAnsi"/>
          </w:rPr>
          <w:t>n</w:t>
        </w:r>
      </w:ins>
      <w:ins w:id="337" w:author="Aris Papasakellariou" w:date="2019-10-26T21:34:00Z">
        <w:r w:rsidRPr="00832E06">
          <w:rPr>
            <w:rFonts w:cstheme="minorHAnsi"/>
          </w:rPr>
          <w:t xml:space="preserve"> active DL BWP</w:t>
        </w:r>
      </w:ins>
      <w:ins w:id="338" w:author="Aris Papasakellariou" w:date="2019-10-26T21:48:00Z">
        <w:r w:rsidR="000B4A82" w:rsidRPr="00832E06">
          <w:rPr>
            <w:rFonts w:cstheme="minorHAnsi"/>
          </w:rPr>
          <w:t>s</w:t>
        </w:r>
      </w:ins>
      <w:ins w:id="339" w:author="Aris Papasakellariou" w:date="2019-10-26T21:34:00Z">
        <w:r w:rsidRPr="00832E06">
          <w:rPr>
            <w:rFonts w:cstheme="minorHAnsi"/>
          </w:rPr>
          <w:t xml:space="preserve"> of</w:t>
        </w:r>
      </w:ins>
      <w:ins w:id="340" w:author="Aris Papasakellariou" w:date="2019-10-29T23:31:00Z">
        <w:r w:rsidR="0001068F" w:rsidRPr="00832E06">
          <w:rPr>
            <w:rFonts w:cstheme="minorHAnsi"/>
          </w:rPr>
          <w:t xml:space="preserve"> the</w:t>
        </w:r>
      </w:ins>
      <w:ins w:id="341" w:author="Aris Papasakellariou" w:date="2019-10-26T21:34:00Z">
        <w:r w:rsidRPr="00832E06">
          <w:rPr>
            <w:rFonts w:cstheme="minorHAnsi"/>
          </w:rPr>
          <w:t xml:space="preserve"> serving cell</w:t>
        </w:r>
      </w:ins>
      <w:ins w:id="342" w:author="Aris Papasakellariou" w:date="2019-10-26T21:48:00Z">
        <w:r w:rsidR="000B4A82" w:rsidRPr="00832E06">
          <w:rPr>
            <w:rFonts w:cstheme="minorHAnsi"/>
          </w:rPr>
          <w:t>s</w:t>
        </w:r>
      </w:ins>
      <w:ins w:id="343" w:author="Aris Papasakellariou" w:date="2019-10-26T21:34:00Z">
        <w:r w:rsidRPr="00832E06">
          <w:rPr>
            <w:rFonts w:cstheme="minorHAnsi"/>
          </w:rPr>
          <w:t>, and</w:t>
        </w:r>
      </w:ins>
    </w:p>
    <w:p w14:paraId="0CC7B53D" w14:textId="4D79E6D0" w:rsidR="00425D04" w:rsidRPr="00425D04" w:rsidRDefault="00425D04" w:rsidP="00425D04">
      <w:pPr>
        <w:pStyle w:val="B1"/>
        <w:rPr>
          <w:ins w:id="344" w:author="Aris Papasakellariou" w:date="2019-10-26T21:34:00Z"/>
          <w:rFonts w:cstheme="minorHAnsi"/>
        </w:rPr>
      </w:pPr>
      <w:ins w:id="345" w:author="Aris Papasakellariou" w:date="2019-10-26T21:34:00Z">
        <w:r w:rsidRPr="0062743C">
          <w:t>-</w:t>
        </w:r>
        <w:r w:rsidRPr="0062743C">
          <w:tab/>
        </w:r>
        <w:r w:rsidRPr="0062743C">
          <w:rPr>
            <w:lang w:eastAsia="ko-KR"/>
          </w:rPr>
          <w:t xml:space="preserve">is provided </w:t>
        </w:r>
        <w:r w:rsidRPr="0062743C">
          <w:rPr>
            <w:i/>
            <w:iCs/>
          </w:rPr>
          <w:t>ACKNACKFeedbackMode</w:t>
        </w:r>
        <w:r>
          <w:t xml:space="preserve"> = </w:t>
        </w:r>
        <w:r>
          <w:rPr>
            <w:i/>
            <w:iCs/>
          </w:rPr>
          <w:t>SeparateFeedback</w:t>
        </w:r>
      </w:ins>
    </w:p>
    <w:p w14:paraId="0B334F47" w14:textId="7B99607D" w:rsidR="003C7F41" w:rsidRPr="006533F7" w:rsidRDefault="002C53B1" w:rsidP="00B56D60">
      <w:pPr>
        <w:rPr>
          <w:ins w:id="346" w:author="Aris Papasakellariou" w:date="2019-10-26T13:38:00Z"/>
          <w:lang w:eastAsia="ko-KR"/>
        </w:rPr>
      </w:pPr>
      <w:ins w:id="347" w:author="Aris Papasakellariou" w:date="2019-10-26T13:50:00Z">
        <w:r w:rsidRPr="00B916EC">
          <w:t xml:space="preserve">the UE shall </w:t>
        </w:r>
        <w:r>
          <w:t>separate</w:t>
        </w:r>
      </w:ins>
      <w:ins w:id="348" w:author="Aris Papasakellariou" w:date="2019-10-26T13:51:00Z">
        <w:r>
          <w:t xml:space="preserve">ly </w:t>
        </w:r>
      </w:ins>
      <w:ins w:id="349" w:author="Aris Papasakellariou" w:date="2019-10-26T13:50:00Z">
        <w:r w:rsidRPr="00B916EC">
          <w:t xml:space="preserve">apply the procedures described in this clause for </w:t>
        </w:r>
      </w:ins>
      <w:commentRangeStart w:id="350"/>
      <w:ins w:id="351" w:author="Aris Papasakellariou" w:date="2019-10-26T14:00:00Z">
        <w:r w:rsidR="006533F7">
          <w:t>potential</w:t>
        </w:r>
      </w:ins>
      <w:commentRangeEnd w:id="350"/>
      <w:ins w:id="352" w:author="Aris Papasakellariou" w:date="2019-10-26T14:05:00Z">
        <w:r w:rsidR="007058B1">
          <w:rPr>
            <w:rStyle w:val="CommentReference"/>
            <w:rFonts w:eastAsia="MS Mincho"/>
          </w:rPr>
          <w:commentReference w:id="350"/>
        </w:r>
      </w:ins>
      <w:ins w:id="353" w:author="Aris Papasakellariou" w:date="2019-10-26T14:04:00Z">
        <w:r w:rsidR="00850893">
          <w:t xml:space="preserve"> </w:t>
        </w:r>
      </w:ins>
      <w:ins w:id="354" w:author="Aris Papasakellariou" w:date="2019-10-26T13:54:00Z">
        <w:r>
          <w:t>PUCCH or PUSCH</w:t>
        </w:r>
      </w:ins>
      <w:ins w:id="355" w:author="Aris Papasakellariou" w:date="2019-10-26T14:00:00Z">
        <w:r w:rsidR="006533F7">
          <w:t xml:space="preserve"> transmission</w:t>
        </w:r>
      </w:ins>
      <w:ins w:id="356" w:author="Aris Papasakellariou" w:date="2019-10-26T21:49:00Z">
        <w:r w:rsidR="000B4A82">
          <w:t>s</w:t>
        </w:r>
      </w:ins>
      <w:ins w:id="357" w:author="Aris Papasakellariou" w:date="2019-10-26T13:54:00Z">
        <w:r>
          <w:t xml:space="preserve"> associated with </w:t>
        </w:r>
      </w:ins>
      <w:ins w:id="358" w:author="Aris Papasakellariou" w:date="2019-10-26T21:39:00Z">
        <w:r w:rsidR="00425D04">
          <w:t xml:space="preserve">the </w:t>
        </w:r>
      </w:ins>
      <w:ins w:id="359" w:author="Aris Papasakellariou" w:date="2019-10-29T23:32:00Z">
        <w:r w:rsidR="0001068F">
          <w:t xml:space="preserve">first </w:t>
        </w:r>
      </w:ins>
      <w:ins w:id="360" w:author="Aris Papasakellariou" w:date="2019-10-26T21:39:00Z">
        <w:r w:rsidR="00425D04">
          <w:t>CORESET</w:t>
        </w:r>
      </w:ins>
      <w:ins w:id="361" w:author="Aris Papasakellariou" w:date="2019-10-26T21:48:00Z">
        <w:r w:rsidR="000B4A82">
          <w:t>s</w:t>
        </w:r>
      </w:ins>
      <w:ins w:id="362" w:author="Aris Papasakellariou" w:date="2019-10-26T13:51:00Z">
        <w:r w:rsidRPr="00BA731B">
          <w:rPr>
            <w:rFonts w:cstheme="minorHAnsi"/>
          </w:rPr>
          <w:t xml:space="preserve"> </w:t>
        </w:r>
      </w:ins>
      <w:ins w:id="363" w:author="Aris Papasakellariou" w:date="2019-10-26T22:05:00Z">
        <w:r w:rsidR="00F40CD1">
          <w:rPr>
            <w:rFonts w:cstheme="minorHAnsi"/>
          </w:rPr>
          <w:t>on active DL BWP of the serving cells</w:t>
        </w:r>
      </w:ins>
      <w:ins w:id="364" w:author="Aris Papasakellariou" w:date="2019-10-26T13:52:00Z">
        <w:r>
          <w:rPr>
            <w:rFonts w:cstheme="minorHAnsi"/>
          </w:rPr>
          <w:t xml:space="preserve"> </w:t>
        </w:r>
      </w:ins>
      <w:ins w:id="365" w:author="Aris Papasakellariou" w:date="2019-10-26T22:05:00Z">
        <w:r w:rsidR="00F40CD1">
          <w:rPr>
            <w:rFonts w:cstheme="minorHAnsi"/>
          </w:rPr>
          <w:t xml:space="preserve">and </w:t>
        </w:r>
      </w:ins>
      <w:ins w:id="366" w:author="Aris Papasakellariou" w:date="2019-10-26T13:52:00Z">
        <w:r>
          <w:rPr>
            <w:rFonts w:cstheme="minorHAnsi"/>
          </w:rPr>
          <w:t xml:space="preserve">for </w:t>
        </w:r>
      </w:ins>
      <w:ins w:id="367" w:author="Aris Papasakellariou" w:date="2019-10-26T14:00:00Z">
        <w:r w:rsidR="006533F7">
          <w:rPr>
            <w:rFonts w:cstheme="minorHAnsi"/>
          </w:rPr>
          <w:t xml:space="preserve">potential </w:t>
        </w:r>
      </w:ins>
      <w:ins w:id="368" w:author="Aris Papasakellariou" w:date="2019-10-26T13:55:00Z">
        <w:r>
          <w:t xml:space="preserve">PUCCH or PUSCH </w:t>
        </w:r>
      </w:ins>
      <w:ins w:id="369" w:author="Aris Papasakellariou" w:date="2019-10-26T14:00:00Z">
        <w:r w:rsidR="006533F7">
          <w:t>transmission</w:t>
        </w:r>
      </w:ins>
      <w:ins w:id="370" w:author="Aris Papasakellariou" w:date="2019-10-26T21:49:00Z">
        <w:r w:rsidR="000B4A82">
          <w:t>s</w:t>
        </w:r>
      </w:ins>
      <w:ins w:id="371" w:author="Aris Papasakellariou" w:date="2019-10-26T14:00:00Z">
        <w:r w:rsidR="006533F7">
          <w:t xml:space="preserve"> </w:t>
        </w:r>
      </w:ins>
      <w:ins w:id="372" w:author="Aris Papasakellariou" w:date="2019-10-26T13:55:00Z">
        <w:r>
          <w:t xml:space="preserve">associated with </w:t>
        </w:r>
      </w:ins>
      <w:ins w:id="373" w:author="Aris Papasakellariou" w:date="2019-10-26T21:39:00Z">
        <w:r w:rsidR="00425D04">
          <w:rPr>
            <w:rFonts w:cstheme="minorHAnsi"/>
          </w:rPr>
          <w:t xml:space="preserve">the </w:t>
        </w:r>
      </w:ins>
      <w:ins w:id="374" w:author="Aris Papasakellariou" w:date="2019-10-29T23:32:00Z">
        <w:r w:rsidR="0001068F">
          <w:rPr>
            <w:rFonts w:cstheme="minorHAnsi"/>
          </w:rPr>
          <w:t xml:space="preserve">second </w:t>
        </w:r>
      </w:ins>
      <w:ins w:id="375" w:author="Aris Papasakellariou" w:date="2019-10-26T21:39:00Z">
        <w:r w:rsidR="00425D04">
          <w:rPr>
            <w:rFonts w:cstheme="minorHAnsi"/>
          </w:rPr>
          <w:t>CORESET</w:t>
        </w:r>
      </w:ins>
      <w:ins w:id="376" w:author="Aris Papasakellariou" w:date="2019-10-26T21:48:00Z">
        <w:r w:rsidR="000B4A82">
          <w:rPr>
            <w:rFonts w:cstheme="minorHAnsi"/>
          </w:rPr>
          <w:t>s</w:t>
        </w:r>
      </w:ins>
      <w:ins w:id="377" w:author="Aris Papasakellariou" w:date="2019-10-26T22:05:00Z">
        <w:r w:rsidR="00F40CD1">
          <w:rPr>
            <w:rFonts w:cstheme="minorHAnsi"/>
          </w:rPr>
          <w:t xml:space="preserve"> on active DL BWP of the serving cells</w:t>
        </w:r>
      </w:ins>
      <w:ins w:id="378" w:author="Aris Papasakellariou 2" w:date="2019-11-05T08:51:00Z">
        <w:r w:rsidR="000F6CEA">
          <w:rPr>
            <w:rFonts w:cstheme="minorHAnsi"/>
          </w:rPr>
          <w:t>, unless a pr</w:t>
        </w:r>
      </w:ins>
      <w:ins w:id="379" w:author="Aris Papasakellariou 2" w:date="2019-11-05T08:52:00Z">
        <w:r w:rsidR="000F6CEA">
          <w:rPr>
            <w:rFonts w:cstheme="minorHAnsi"/>
          </w:rPr>
          <w:t>ocedure is explicitly mentioned to include both first and second CORESETs</w:t>
        </w:r>
      </w:ins>
      <w:ins w:id="380" w:author="Aris Papasakellariou" w:date="2019-10-26T13:52:00Z">
        <w:r>
          <w:rPr>
            <w:rFonts w:cstheme="minorHAnsi"/>
          </w:rPr>
          <w:t>.</w:t>
        </w:r>
      </w:ins>
      <w:ins w:id="381" w:author="Aris Papasakellariou" w:date="2019-10-26T13:57:00Z">
        <w:r w:rsidR="006533F7">
          <w:rPr>
            <w:rFonts w:cstheme="minorHAnsi"/>
          </w:rPr>
          <w:t xml:space="preserve"> A </w:t>
        </w:r>
      </w:ins>
      <w:ins w:id="382" w:author="Aris Papasakellariou" w:date="2019-10-26T14:00:00Z">
        <w:r w:rsidR="006533F7">
          <w:rPr>
            <w:rFonts w:cstheme="minorHAnsi"/>
          </w:rPr>
          <w:t>pote</w:t>
        </w:r>
      </w:ins>
      <w:ins w:id="383" w:author="Aris Papasakellariou" w:date="2019-10-26T14:01:00Z">
        <w:r w:rsidR="006533F7">
          <w:rPr>
            <w:rFonts w:cstheme="minorHAnsi"/>
          </w:rPr>
          <w:t>n</w:t>
        </w:r>
      </w:ins>
      <w:ins w:id="384" w:author="Aris Papasakellariou" w:date="2019-10-26T14:00:00Z">
        <w:r w:rsidR="006533F7">
          <w:rPr>
            <w:rFonts w:cstheme="minorHAnsi"/>
          </w:rPr>
          <w:t>t</w:t>
        </w:r>
      </w:ins>
      <w:ins w:id="385" w:author="Aris Papasakellariou" w:date="2019-10-26T14:01:00Z">
        <w:r w:rsidR="006533F7">
          <w:rPr>
            <w:rFonts w:cstheme="minorHAnsi"/>
          </w:rPr>
          <w:t xml:space="preserve">ial </w:t>
        </w:r>
      </w:ins>
      <w:ins w:id="386" w:author="Aris Papasakellariou" w:date="2019-10-26T13:57:00Z">
        <w:r w:rsidR="006533F7">
          <w:rPr>
            <w:rFonts w:cstheme="minorHAnsi"/>
          </w:rPr>
          <w:t xml:space="preserve">PUCCH or PUSCH </w:t>
        </w:r>
      </w:ins>
      <w:ins w:id="387" w:author="Aris Papasakellariou" w:date="2019-10-26T14:01:00Z">
        <w:r w:rsidR="006533F7">
          <w:rPr>
            <w:rFonts w:cstheme="minorHAnsi"/>
          </w:rPr>
          <w:t xml:space="preserve">transmission </w:t>
        </w:r>
      </w:ins>
      <w:ins w:id="388" w:author="Aris Papasakellariou" w:date="2019-10-26T21:40:00Z">
        <w:r w:rsidR="00425D04">
          <w:rPr>
            <w:rFonts w:cstheme="minorHAnsi"/>
          </w:rPr>
          <w:t xml:space="preserve">from a UE </w:t>
        </w:r>
      </w:ins>
      <w:ins w:id="389" w:author="Aris Papasakellariou" w:date="2019-10-26T13:57:00Z">
        <w:r w:rsidR="006533F7">
          <w:rPr>
            <w:rFonts w:cstheme="minorHAnsi"/>
          </w:rPr>
          <w:t>is associated</w:t>
        </w:r>
      </w:ins>
      <w:ins w:id="390" w:author="Aris Papasakellariou" w:date="2019-10-26T13:58:00Z">
        <w:r w:rsidR="006533F7">
          <w:rPr>
            <w:rFonts w:cstheme="minorHAnsi"/>
          </w:rPr>
          <w:t xml:space="preserve"> </w:t>
        </w:r>
      </w:ins>
      <w:ins w:id="391" w:author="Aris Papasakellariou" w:date="2019-10-26T21:40:00Z">
        <w:r w:rsidR="00425D04">
          <w:rPr>
            <w:rFonts w:cstheme="minorHAnsi"/>
          </w:rPr>
          <w:t xml:space="preserve">with </w:t>
        </w:r>
      </w:ins>
      <w:ins w:id="392" w:author="Aris Papasakellariou" w:date="2019-10-26T13:58:00Z">
        <w:r w:rsidR="006533F7">
          <w:rPr>
            <w:rFonts w:cstheme="minorHAnsi"/>
          </w:rPr>
          <w:t>a CORESET</w:t>
        </w:r>
      </w:ins>
      <w:ins w:id="393" w:author="Aris Papasakellariou" w:date="2019-10-26T21:40:00Z">
        <w:r w:rsidR="00425D04">
          <w:rPr>
            <w:rFonts w:cstheme="minorHAnsi"/>
          </w:rPr>
          <w:t xml:space="preserve"> through a reception</w:t>
        </w:r>
      </w:ins>
      <w:ins w:id="394" w:author="Aris Papasakellariou" w:date="2019-10-26T13:58:00Z">
        <w:r w:rsidR="006533F7">
          <w:rPr>
            <w:rFonts w:cstheme="minorHAnsi"/>
          </w:rPr>
          <w:t xml:space="preserve"> </w:t>
        </w:r>
      </w:ins>
      <w:ins w:id="395" w:author="Aris Papasakellariou" w:date="2019-10-26T21:41:00Z">
        <w:r w:rsidR="00425D04">
          <w:rPr>
            <w:rFonts w:cstheme="minorHAnsi"/>
          </w:rPr>
          <w:t>of</w:t>
        </w:r>
      </w:ins>
      <w:ins w:id="396" w:author="Aris Papasakellariou" w:date="2019-10-26T13:58:00Z">
        <w:r w:rsidR="006533F7">
          <w:rPr>
            <w:rFonts w:cstheme="minorHAnsi"/>
          </w:rPr>
          <w:t xml:space="preserve"> a PDCCH </w:t>
        </w:r>
      </w:ins>
      <w:ins w:id="397" w:author="Aris Papasakellariou" w:date="2019-10-26T14:02:00Z">
        <w:r w:rsidR="006533F7">
          <w:rPr>
            <w:rFonts w:cstheme="minorHAnsi"/>
          </w:rPr>
          <w:t>w</w:t>
        </w:r>
      </w:ins>
      <w:ins w:id="398" w:author="Aris Papasakellariou" w:date="2019-10-26T21:41:00Z">
        <w:r w:rsidR="00425D04">
          <w:rPr>
            <w:rFonts w:cstheme="minorHAnsi"/>
          </w:rPr>
          <w:t>ith</w:t>
        </w:r>
      </w:ins>
      <w:ins w:id="399" w:author="Aris Papasakellariou" w:date="2019-10-26T14:02:00Z">
        <w:r w:rsidR="006533F7">
          <w:rPr>
            <w:rFonts w:cstheme="minorHAnsi"/>
          </w:rPr>
          <w:t xml:space="preserve"> a DCI format </w:t>
        </w:r>
      </w:ins>
      <w:ins w:id="400" w:author="Aris Papasakellariou" w:date="2019-10-26T13:58:00Z">
        <w:r w:rsidR="006533F7">
          <w:rPr>
            <w:rFonts w:cstheme="minorHAnsi"/>
          </w:rPr>
          <w:t xml:space="preserve">triggering the </w:t>
        </w:r>
      </w:ins>
      <w:ins w:id="401" w:author="Aris Papasakellariou" w:date="2019-10-26T14:01:00Z">
        <w:r w:rsidR="006533F7">
          <w:rPr>
            <w:rFonts w:cstheme="minorHAnsi"/>
          </w:rPr>
          <w:t>potential PUCCH or PUSCH transmission</w:t>
        </w:r>
      </w:ins>
      <w:commentRangeStart w:id="402"/>
      <w:ins w:id="403" w:author="Aris Papasakellariou" w:date="2019-10-26T14:02:00Z">
        <w:r w:rsidR="006533F7">
          <w:rPr>
            <w:rFonts w:cstheme="minorHAnsi"/>
          </w:rPr>
          <w:t>.</w:t>
        </w:r>
      </w:ins>
      <w:commentRangeEnd w:id="402"/>
      <w:ins w:id="404" w:author="Aris Papasakellariou" w:date="2019-10-26T21:41:00Z">
        <w:r w:rsidR="00425D04">
          <w:rPr>
            <w:rStyle w:val="CommentReference"/>
            <w:rFonts w:eastAsia="MS Mincho"/>
          </w:rPr>
          <w:commentReference w:id="402"/>
        </w:r>
      </w:ins>
    </w:p>
    <w:p w14:paraId="3AE30683" w14:textId="7C19F75B" w:rsidR="00B56D60" w:rsidRPr="000600E8" w:rsidRDefault="00B56D60" w:rsidP="00B56D60">
      <w:pPr>
        <w:rPr>
          <w:lang w:eastAsia="zh-CN"/>
        </w:rPr>
      </w:pPr>
      <w:r w:rsidRPr="000600E8">
        <w:rPr>
          <w:lang w:eastAsia="ko-KR"/>
        </w:rPr>
        <w:t>If a UE is configured for NR-DC operation, the UE does not expect to be configured with a PUCCH-SCell.</w:t>
      </w:r>
    </w:p>
    <w:p w14:paraId="327D9221" w14:textId="77777777" w:rsidR="00B56D60" w:rsidRPr="00744E09" w:rsidRDefault="00B56D60" w:rsidP="00B56D60">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165BBADB" w14:textId="77777777" w:rsidR="00B56D60" w:rsidRPr="00F134D7" w:rsidRDefault="00B56D60" w:rsidP="00B56D60">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581C263E" w14:textId="77777777" w:rsidR="00B56D60" w:rsidRDefault="00B56D60" w:rsidP="00B56D60">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4AF40BB0" w14:textId="77777777" w:rsidR="00B56D60" w:rsidRDefault="00B56D60" w:rsidP="00B56D60">
      <w:pPr>
        <w:rPr>
          <w:lang w:val="en-US"/>
        </w:rPr>
      </w:pPr>
      <w:r w:rsidRPr="00B916EC">
        <w:rPr>
          <w:lang w:val="en-US"/>
        </w:rPr>
        <w:t xml:space="preserve">If a UE </w:t>
      </w:r>
    </w:p>
    <w:p w14:paraId="0F713FC0" w14:textId="77777777" w:rsidR="00B56D60" w:rsidRDefault="00B56D60" w:rsidP="00B56D60">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06A74FF1" w14:textId="77777777" w:rsidR="00B56D60" w:rsidRDefault="00B56D60" w:rsidP="00B56D60">
      <w:pPr>
        <w:pStyle w:val="B1"/>
      </w:pPr>
      <w:r>
        <w:t>-</w:t>
      </w:r>
      <w:r>
        <w:tab/>
      </w:r>
      <w:r w:rsidRPr="0088187E">
        <w:t xml:space="preserve">the PUSCH and PUCCH transmissions fulfill the conditions in Subclause 9.2.5 for UCI multiplexing, </w:t>
      </w:r>
    </w:p>
    <w:p w14:paraId="5BB283F3" w14:textId="77777777" w:rsidR="00B56D60" w:rsidRDefault="00B56D60" w:rsidP="00B56D60">
      <w:pPr>
        <w:rPr>
          <w:lang w:val="en-US"/>
        </w:rPr>
      </w:pPr>
      <w:r w:rsidRPr="00B916EC">
        <w:rPr>
          <w:lang w:val="en-US"/>
        </w:rPr>
        <w:t xml:space="preserve">the UE </w:t>
      </w:r>
    </w:p>
    <w:p w14:paraId="6A7CF258" w14:textId="77777777" w:rsidR="00B56D60" w:rsidRDefault="00B56D60" w:rsidP="00B56D60">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5669F77A" w14:textId="77777777" w:rsidR="00B56D60" w:rsidRDefault="00B56D60" w:rsidP="00B56D60">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3A47F789" w14:textId="77777777" w:rsidR="00B56D60" w:rsidRDefault="00B56D60" w:rsidP="00B56D60">
      <w:r>
        <w:lastRenderedPageBreak/>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2D05BC45">
          <v:shape id="_x0000_i1402" type="#_x0000_t75" style="width:14.45pt;height:17.65pt" o:ole="">
            <v:imagedata r:id="rId573" o:title=""/>
          </v:shape>
          <o:OLEObject Type="Embed" ProgID="Equation.3" ShapeID="_x0000_i1402" DrawAspect="Content" ObjectID="_1634934737" r:id="rId574"/>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501470B1">
          <v:shape id="_x0000_i1403" type="#_x0000_t75" style="width:14.45pt;height:16.95pt" o:ole="">
            <v:imagedata r:id="rId575" o:title=""/>
          </v:shape>
          <o:OLEObject Type="Embed" ProgID="Equation.3" ShapeID="_x0000_i1403" DrawAspect="Content" ObjectID="_1634934738" r:id="rId576"/>
        </w:object>
      </w:r>
      <w:r>
        <w:t xml:space="preserve"> if </w:t>
      </w:r>
      <w:r w:rsidRPr="00425C62">
        <w:rPr>
          <w:position w:val="-10"/>
        </w:rPr>
        <w:object w:dxaOrig="660" w:dyaOrig="300" w14:anchorId="3B341709">
          <v:shape id="_x0000_i1404" type="#_x0000_t75" style="width:28.95pt;height:16.95pt" o:ole="">
            <v:imagedata r:id="rId577" o:title=""/>
          </v:shape>
          <o:OLEObject Type="Embed" ProgID="Equation.3" ShapeID="_x0000_i1404" DrawAspect="Content" ObjectID="_1634934739" r:id="rId578"/>
        </w:object>
      </w:r>
      <w:r>
        <w:t xml:space="preserve">. </w:t>
      </w:r>
    </w:p>
    <w:p w14:paraId="75F0120A" w14:textId="77777777" w:rsidR="00B56D60" w:rsidRDefault="00B56D60" w:rsidP="00B56D60">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15F11095" w14:textId="77777777" w:rsidR="00B56D60" w:rsidRPr="00325DA4" w:rsidRDefault="00B56D60" w:rsidP="00B56D60">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5C15DCD9" w14:textId="77777777" w:rsidR="00B56D60" w:rsidRPr="00AC2D5A" w:rsidRDefault="00B56D60" w:rsidP="00B56D60">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4DC65DED" w14:textId="77777777" w:rsidR="00B56D60" w:rsidRDefault="00B56D60" w:rsidP="00B56D60">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4E0E38EB" w14:textId="77777777" w:rsidR="00B56D60" w:rsidRDefault="00B56D60" w:rsidP="00B56D60">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12AA77D3" w14:textId="77777777" w:rsidR="00B56D60" w:rsidRPr="00FB172B" w:rsidRDefault="00B56D60" w:rsidP="00B56D60">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30C39512" w14:textId="77777777" w:rsidR="00B56D60" w:rsidRDefault="00B56D60" w:rsidP="00B56D60">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5A3AAEF3" w14:textId="67BC9915" w:rsidR="00B56D60" w:rsidRDefault="00B56D60" w:rsidP="00B56D60">
      <w:r>
        <w:t>A HARQ-ACK information bit value of 0 represents a negative acknowledgement (NACK) while a HARQ-ACK information bit value of 1 represents a positive acknowledgement (ACK).</w:t>
      </w:r>
    </w:p>
    <w:p w14:paraId="49499E6F" w14:textId="77777777" w:rsidR="00E87F90" w:rsidRPr="0009732E" w:rsidRDefault="00E87F90" w:rsidP="00B56D60"/>
    <w:p w14:paraId="4DECFF62" w14:textId="284FE011" w:rsidR="00E87F90" w:rsidRDefault="00E87F90" w:rsidP="00E87F90">
      <w:pPr>
        <w:keepNext/>
        <w:keepLines/>
        <w:spacing w:before="180"/>
        <w:ind w:left="1134" w:hanging="1134"/>
        <w:jc w:val="center"/>
        <w:outlineLvl w:val="1"/>
        <w:rPr>
          <w:rFonts w:eastAsia="SimSun"/>
          <w:noProof/>
          <w:color w:val="FF0000"/>
          <w:sz w:val="24"/>
          <w:lang w:eastAsia="zh-CN"/>
        </w:rPr>
      </w:pPr>
      <w:bookmarkStart w:id="405" w:name="_Ref497329097"/>
      <w:bookmarkStart w:id="406" w:name="_Toc12021469"/>
      <w:bookmarkStart w:id="407" w:name="_Toc20311581"/>
      <w:bookmarkStart w:id="408" w:name="_Ref494282908"/>
      <w:r>
        <w:rPr>
          <w:rFonts w:eastAsia="SimSun"/>
          <w:noProof/>
          <w:color w:val="FF0000"/>
          <w:sz w:val="24"/>
          <w:lang w:eastAsia="zh-CN"/>
        </w:rPr>
        <w:t>*** Unchanged text is omitted ***</w:t>
      </w:r>
    </w:p>
    <w:p w14:paraId="1B53BA8E" w14:textId="77777777" w:rsidR="00E87F90" w:rsidRDefault="00E87F90" w:rsidP="00E87F90">
      <w:pPr>
        <w:keepNext/>
        <w:keepLines/>
        <w:spacing w:before="180"/>
        <w:ind w:left="1134" w:hanging="1134"/>
        <w:jc w:val="center"/>
        <w:outlineLvl w:val="1"/>
        <w:rPr>
          <w:rFonts w:eastAsia="SimSun"/>
          <w:noProof/>
          <w:color w:val="FF0000"/>
          <w:sz w:val="24"/>
          <w:lang w:eastAsia="zh-CN"/>
        </w:rPr>
      </w:pPr>
    </w:p>
    <w:p w14:paraId="1C21CFA8" w14:textId="77777777" w:rsidR="00B56D60" w:rsidRPr="00B916EC" w:rsidRDefault="00B56D60" w:rsidP="00B56D60">
      <w:pPr>
        <w:pStyle w:val="Heading4"/>
      </w:pPr>
      <w:bookmarkStart w:id="409" w:name="_Ref505248562"/>
      <w:bookmarkStart w:id="410" w:name="_Toc12021470"/>
      <w:bookmarkStart w:id="411" w:name="_Toc20311582"/>
      <w:bookmarkEnd w:id="405"/>
      <w:bookmarkEnd w:id="406"/>
      <w:bookmarkEnd w:id="407"/>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09"/>
      <w:bookmarkEnd w:id="410"/>
      <w:bookmarkEnd w:id="411"/>
    </w:p>
    <w:p w14:paraId="5828117C" w14:textId="1DB68912" w:rsidR="00B56D60" w:rsidRDefault="00B56D60" w:rsidP="00B56D60">
      <w:pPr>
        <w:rPr>
          <w:rFonts w:cs="Arial"/>
          <w:lang w:eastAsia="zh-CN"/>
        </w:rPr>
      </w:pPr>
      <w:r>
        <w:rPr>
          <w:lang w:val="en-US" w:eastAsia="zh-CN"/>
        </w:rPr>
        <w:t xml:space="preserve">For a serving cell </w:t>
      </w:r>
      <w:r w:rsidRPr="001C1EC2">
        <w:rPr>
          <w:rFonts w:cs="Arial"/>
          <w:position w:val="-6"/>
          <w:lang w:eastAsia="zh-CN"/>
        </w:rPr>
        <w:object w:dxaOrig="160" w:dyaOrig="200" w14:anchorId="58771E4A">
          <v:shape id="_x0000_i1405" type="#_x0000_t75" style="width:9.55pt;height:11.65pt" o:ole="">
            <v:imagedata r:id="rId579" o:title=""/>
          </v:shape>
          <o:OLEObject Type="Embed" ProgID="Equation.3" ShapeID="_x0000_i1405" DrawAspect="Content" ObjectID="_1634934740" r:id="rId580"/>
        </w:object>
      </w:r>
      <w:r>
        <w:rPr>
          <w:lang w:val="en-US" w:eastAsia="zh-CN"/>
        </w:rPr>
        <w:t xml:space="preserve">, an active DL BWP, and an active UL BWP, as described in Subclause 12, the UE determines a set of </w:t>
      </w:r>
      <w:r w:rsidRPr="00187C44">
        <w:rPr>
          <w:rFonts w:cs="Arial"/>
          <w:position w:val="-12"/>
          <w:lang w:eastAsia="zh-CN"/>
        </w:rPr>
        <w:object w:dxaOrig="460" w:dyaOrig="320" w14:anchorId="6CD1E555">
          <v:shape id="_x0000_i1406" type="#_x0000_t75" style="width:22.25pt;height:16.95pt" o:ole="">
            <v:imagedata r:id="rId581" o:title=""/>
          </v:shape>
          <o:OLEObject Type="Embed" ProgID="Equation.3" ShapeID="_x0000_i1406" DrawAspect="Content" ObjectID="_1634934741" r:id="rId582"/>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w14:anchorId="4B57CFA9">
          <v:shape id="_x0000_i1407" type="#_x0000_t75" style="width:14.8pt;height:15.55pt" o:ole="">
            <v:imagedata r:id="rId583" o:title=""/>
          </v:shape>
          <o:OLEObject Type="Embed" ProgID="Equation.3" ShapeID="_x0000_i1407" DrawAspect="Content" ObjectID="_1634934742" r:id="rId584"/>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w14:anchorId="02C661E3">
          <v:shape id="_x0000_i1408" type="#_x0000_t75" style="width:9.55pt;height:11.65pt" o:ole="">
            <v:imagedata r:id="rId579" o:title=""/>
          </v:shape>
          <o:OLEObject Type="Embed" ProgID="Equation.3" ShapeID="_x0000_i1408" DrawAspect="Content" ObjectID="_1634934743" r:id="rId585"/>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w14:anchorId="0FA5ECA0">
          <v:shape id="_x0000_i1409" type="#_x0000_t75" style="width:22.25pt;height:16.95pt" o:ole="">
            <v:imagedata r:id="rId581" o:title=""/>
          </v:shape>
          <o:OLEObject Type="Embed" ProgID="Equation.3" ShapeID="_x0000_i1409" DrawAspect="Content" ObjectID="_1634934744" r:id="rId586"/>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008F3705">
        <w:rPr>
          <w:i/>
          <w:iCs/>
        </w:rPr>
        <w:t>firstActiveDownlinkBWP</w:t>
      </w:r>
      <w:r w:rsidRPr="008F3705">
        <w:rPr>
          <w:rFonts w:cs="Arial"/>
          <w:lang w:eastAsia="zh-CN"/>
        </w:rPr>
        <w:t>.</w:t>
      </w:r>
      <w:r>
        <w:rPr>
          <w:rFonts w:cs="Arial"/>
          <w:lang w:eastAsia="zh-CN"/>
        </w:rPr>
        <w:t xml:space="preserve"> The determination is based:</w:t>
      </w:r>
    </w:p>
    <w:p w14:paraId="14339765" w14:textId="77777777" w:rsidR="00B56D60" w:rsidRPr="00C90B76" w:rsidRDefault="00B56D60" w:rsidP="00B56D60">
      <w:pPr>
        <w:pStyle w:val="B1"/>
      </w:pPr>
      <w:r>
        <w:rPr>
          <w:lang w:eastAsia="zh-CN"/>
        </w:rPr>
        <w:t>a)</w:t>
      </w:r>
      <w:r>
        <w:rPr>
          <w:lang w:eastAsia="zh-CN"/>
        </w:rPr>
        <w:tab/>
        <w:t xml:space="preserve">on </w:t>
      </w:r>
      <w:r w:rsidRPr="000E57D6">
        <w:rPr>
          <w:lang w:eastAsia="zh-CN"/>
        </w:rPr>
        <w:t xml:space="preserve">a set of slot timing values </w:t>
      </w:r>
      <w:r w:rsidRPr="0085403A">
        <w:rPr>
          <w:position w:val="-10"/>
        </w:rPr>
        <w:object w:dxaOrig="300" w:dyaOrig="340" w14:anchorId="6B738194">
          <v:shape id="_x0000_i1410" type="#_x0000_t75" style="width:14.45pt;height:15.55pt" o:ole="">
            <v:imagedata r:id="rId587" o:title=""/>
          </v:shape>
          <o:OLEObject Type="Embed" ProgID="Equation.3" ShapeID="_x0000_i1410" DrawAspect="Content" ObjectID="_1634934745" r:id="rId588"/>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1A43ACE6" w14:textId="77777777" w:rsidR="00B56D60" w:rsidRPr="00AE44D6" w:rsidRDefault="00B56D60" w:rsidP="00B56D60">
      <w:pPr>
        <w:pStyle w:val="B2"/>
      </w:pPr>
      <w:r>
        <w:rPr>
          <w:lang w:eastAsia="zh-CN"/>
        </w:rPr>
        <w:lastRenderedPageBreak/>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w14:anchorId="493EF83C">
          <v:shape id="_x0000_i1411" type="#_x0000_t75" style="width:9.55pt;height:10.95pt" o:ole="">
            <v:imagedata r:id="rId579" o:title=""/>
          </v:shape>
          <o:OLEObject Type="Embed" ProgID="Equation.3" ShapeID="_x0000_i1411" DrawAspect="Content" ObjectID="_1634934746" r:id="rId589"/>
        </w:object>
      </w:r>
      <w:r w:rsidRPr="00AE44D6">
        <w:rPr>
          <w:lang w:eastAsia="zh-CN"/>
        </w:rPr>
        <w:t xml:space="preserve">, </w:t>
      </w:r>
      <w:r w:rsidRPr="0085403A">
        <w:rPr>
          <w:position w:val="-10"/>
        </w:rPr>
        <w:object w:dxaOrig="300" w:dyaOrig="340" w14:anchorId="0FC5FE2D">
          <v:shape id="_x0000_i1412" type="#_x0000_t75" style="width:14.45pt;height:15.55pt" o:ole="">
            <v:imagedata r:id="rId587" o:title=""/>
          </v:shape>
          <o:OLEObject Type="Embed" ProgID="Equation.3" ShapeID="_x0000_i1412" DrawAspect="Content" ObjectID="_1634934747" r:id="rId590"/>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314CB7AA" w14:textId="77777777" w:rsidR="00B56D60" w:rsidRPr="00F3433C" w:rsidRDefault="00B56D60" w:rsidP="00B56D60">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sidRPr="001C1EC2">
        <w:rPr>
          <w:rFonts w:cs="Arial"/>
          <w:position w:val="-6"/>
          <w:lang w:eastAsia="zh-CN"/>
        </w:rPr>
        <w:object w:dxaOrig="160" w:dyaOrig="200" w14:anchorId="39B4B8CC">
          <v:shape id="_x0000_i1413" type="#_x0000_t75" style="width:9.55pt;height:10.95pt" o:ole="">
            <v:imagedata r:id="rId579" o:title=""/>
          </v:shape>
          <o:OLEObject Type="Embed" ProgID="Equation.3" ShapeID="_x0000_i1413" DrawAspect="Content" ObjectID="_1634934748" r:id="rId591"/>
        </w:object>
      </w:r>
      <w:r w:rsidRPr="00AE44D6">
        <w:rPr>
          <w:lang w:eastAsia="zh-CN"/>
        </w:rPr>
        <w:t xml:space="preserve">, </w:t>
      </w:r>
      <w:r w:rsidRPr="0085403A">
        <w:rPr>
          <w:position w:val="-10"/>
        </w:rPr>
        <w:object w:dxaOrig="300" w:dyaOrig="340" w14:anchorId="652249A4">
          <v:shape id="_x0000_i1414" type="#_x0000_t75" style="width:14.45pt;height:15.55pt" o:ole="">
            <v:imagedata r:id="rId587" o:title=""/>
          </v:shape>
          <o:OLEObject Type="Embed" ProgID="Equation.3" ShapeID="_x0000_i1414" DrawAspect="Content" ObjectID="_1634934749" r:id="rId592"/>
        </w:object>
      </w:r>
      <w:r w:rsidRPr="00AE44D6">
        <w:rPr>
          <w:lang w:eastAsia="zh-CN"/>
        </w:rPr>
        <w:t xml:space="preserve"> is provided by </w:t>
      </w:r>
      <w:bookmarkStart w:id="412" w:name="_Hlk508697304"/>
      <w:r w:rsidRPr="00316476">
        <w:rPr>
          <w:i/>
        </w:rPr>
        <w:t>dl-DataToUL-ACK</w:t>
      </w:r>
      <w:bookmarkEnd w:id="412"/>
      <w:r>
        <w:rPr>
          <w:i/>
          <w:lang w:eastAsia="zh-CN"/>
        </w:rPr>
        <w:t xml:space="preserve"> </w:t>
      </w:r>
      <w:r>
        <w:rPr>
          <w:lang w:eastAsia="zh-CN"/>
        </w:rPr>
        <w:t>for DCI format 1_1</w:t>
      </w:r>
    </w:p>
    <w:p w14:paraId="672ED2DE" w14:textId="77777777" w:rsidR="00B56D60" w:rsidRDefault="00B56D60" w:rsidP="00B56D60">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w14:anchorId="6F70091E">
          <v:shape id="_x0000_i1415" type="#_x0000_t75" style="width:14.45pt;height:10.25pt" o:ole="">
            <v:imagedata r:id="rId593" o:title=""/>
          </v:shape>
          <o:OLEObject Type="Embed" ProgID="Equation.3" ShapeID="_x0000_i1415" DrawAspect="Content" ObjectID="_1634934750" r:id="rId594"/>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381ABD5C">
          <v:shape id="_x0000_i1416" type="#_x0000_t75" style="width:14.45pt;height:14.45pt" o:ole="">
            <v:imagedata r:id="rId595" o:title=""/>
          </v:shape>
          <o:OLEObject Type="Embed" ProgID="Equation.3" ShapeID="_x0000_i1416" DrawAspect="Content" ObjectID="_1634934751" r:id="rId596"/>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0A5C6DE3" w14:textId="77777777" w:rsidR="00B56D60" w:rsidRPr="003565D5" w:rsidRDefault="00B56D60" w:rsidP="00B56D60">
      <w:pPr>
        <w:pStyle w:val="B1"/>
        <w:rPr>
          <w:lang w:val="en-US"/>
        </w:rPr>
      </w:pPr>
      <w:r>
        <w:rPr>
          <w:lang w:val="en-US"/>
        </w:rPr>
        <w:t>c)</w:t>
      </w:r>
      <w:r>
        <w:rPr>
          <w:lang w:val="en-US"/>
        </w:rPr>
        <w:tab/>
        <w:t xml:space="preserve">on the ratio </w:t>
      </w:r>
      <w:r w:rsidRPr="00421FD6">
        <w:rPr>
          <w:position w:val="-4"/>
        </w:rPr>
        <w:object w:dxaOrig="660" w:dyaOrig="279" w14:anchorId="74DF36D4">
          <v:shape id="_x0000_i1417" type="#_x0000_t75" style="width:33.2pt;height:14.45pt" o:ole="">
            <v:imagedata r:id="rId597" o:title=""/>
          </v:shape>
          <o:OLEObject Type="Embed" ProgID="Equation.3" ShapeID="_x0000_i1417" DrawAspect="Content" ObjectID="_1634934752" r:id="rId598"/>
        </w:object>
      </w:r>
      <w:r>
        <w:rPr>
          <w:lang w:val="en-US"/>
        </w:rPr>
        <w:t xml:space="preserve"> between the downlink SCS configuration </w:t>
      </w:r>
      <w:r w:rsidRPr="0055551A">
        <w:rPr>
          <w:position w:val="-10"/>
        </w:rPr>
        <w:object w:dxaOrig="380" w:dyaOrig="300" w14:anchorId="32475D00">
          <v:shape id="_x0000_i1418" type="#_x0000_t75" style="width:21.55pt;height:15.55pt" o:ole="">
            <v:imagedata r:id="rId599" o:title=""/>
          </v:shape>
          <o:OLEObject Type="Embed" ProgID="Equation.3" ShapeID="_x0000_i1418" DrawAspect="Content" ObjectID="_1634934753" r:id="rId600"/>
        </w:object>
      </w:r>
      <w:r>
        <w:rPr>
          <w:lang w:val="en-US"/>
        </w:rPr>
        <w:t xml:space="preserve"> and the uplink SCS configuration </w:t>
      </w:r>
      <w:r w:rsidRPr="0055551A">
        <w:rPr>
          <w:position w:val="-10"/>
        </w:rPr>
        <w:object w:dxaOrig="380" w:dyaOrig="300" w14:anchorId="76C797BF">
          <v:shape id="_x0000_i1419" type="#_x0000_t75" style="width:21.55pt;height:15.55pt" o:ole="">
            <v:imagedata r:id="rId601" o:title=""/>
          </v:shape>
          <o:OLEObject Type="Embed" ProgID="Equation.3" ShapeID="_x0000_i1419" DrawAspect="Content" ObjectID="_1634934754" r:id="rId602"/>
        </w:object>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16F04BC6" w14:textId="77777777" w:rsidR="00B56D60" w:rsidRPr="00C95508" w:rsidRDefault="00B56D60" w:rsidP="00B56D60">
      <w:pPr>
        <w:pStyle w:val="B1"/>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Subclause 11.1</w:t>
      </w:r>
      <w:r>
        <w:rPr>
          <w:lang w:val="en-US"/>
        </w:rPr>
        <w:t>.</w:t>
      </w:r>
    </w:p>
    <w:p w14:paraId="1B97A826" w14:textId="77777777" w:rsidR="00B56D60" w:rsidRDefault="00B56D60" w:rsidP="00B56D60">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85403A">
        <w:rPr>
          <w:position w:val="-10"/>
        </w:rPr>
        <w:object w:dxaOrig="300" w:dyaOrig="340" w14:anchorId="621576EA">
          <v:shape id="_x0000_i1420" type="#_x0000_t75" style="width:14.45pt;height:15.55pt" o:ole="">
            <v:imagedata r:id="rId587" o:title=""/>
          </v:shape>
          <o:OLEObject Type="Embed" ProgID="Equation.3" ShapeID="_x0000_i1420" DrawAspect="Content" ObjectID="_1634934755" r:id="rId603"/>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w14:anchorId="6C7FEB03">
          <v:shape id="_x0000_i1421" type="#_x0000_t75" style="width:22.25pt;height:16.95pt" o:ole="">
            <v:imagedata r:id="rId581" o:title=""/>
          </v:shape>
          <o:OLEObject Type="Embed" ProgID="Equation.3" ShapeID="_x0000_i1421" DrawAspect="Content" ObjectID="_1634934756" r:id="rId604"/>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w:t>
      </w:r>
    </w:p>
    <w:p w14:paraId="241A7CA5" w14:textId="77777777" w:rsidR="00B56D60" w:rsidRDefault="00B56D60" w:rsidP="00B56D60">
      <w:pPr>
        <w:rPr>
          <w:lang w:eastAsia="zh-CN"/>
        </w:rPr>
      </w:pPr>
      <w:r w:rsidRPr="00C95508">
        <w:rPr>
          <w:rFonts w:hint="eastAsia"/>
          <w:lang w:eastAsia="zh-CN"/>
        </w:rPr>
        <w:t xml:space="preserve">Set </w:t>
      </w:r>
      <w:r w:rsidRPr="00786AD7">
        <w:rPr>
          <w:rFonts w:cs="Arial"/>
          <w:position w:val="-10"/>
          <w:lang w:eastAsia="zh-CN"/>
        </w:rPr>
        <w:object w:dxaOrig="480" w:dyaOrig="279" w14:anchorId="0267C389">
          <v:shape id="_x0000_i1422" type="#_x0000_t75" style="width:21.55pt;height:14.45pt" o:ole="">
            <v:imagedata r:id="rId605" o:title=""/>
          </v:shape>
          <o:OLEObject Type="Embed" ProgID="Equation.3" ShapeID="_x0000_i1422" DrawAspect="Content" ObjectID="_1634934757" r:id="rId606"/>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272C7A51" w14:textId="77777777" w:rsidR="00B56D60" w:rsidRDefault="00B56D60" w:rsidP="00B56D60">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61C5128B">
          <v:shape id="_x0000_i1423" type="#_x0000_t75" style="width:28.25pt;height:13.75pt" o:ole="">
            <v:imagedata r:id="rId607" o:title=""/>
          </v:shape>
          <o:OLEObject Type="Embed" ProgID="Equation.3" ShapeID="_x0000_i1423" DrawAspect="Content" ObjectID="_1634934758" r:id="rId608"/>
        </w:object>
      </w:r>
    </w:p>
    <w:p w14:paraId="705D4DFD" w14:textId="77777777" w:rsidR="00B56D60" w:rsidRDefault="00B56D60" w:rsidP="00B56D60">
      <w:pPr>
        <w:rPr>
          <w:rFonts w:cs="Arial"/>
          <w:lang w:eastAsia="zh-CN"/>
        </w:rPr>
      </w:pPr>
      <w:r>
        <w:rPr>
          <w:lang w:eastAsia="zh-CN"/>
        </w:rPr>
        <w:t xml:space="preserve">Set </w:t>
      </w:r>
      <w:r w:rsidRPr="002D789B">
        <w:rPr>
          <w:rFonts w:cs="Arial"/>
          <w:position w:val="-12"/>
          <w:lang w:eastAsia="zh-CN"/>
        </w:rPr>
        <w:object w:dxaOrig="840" w:dyaOrig="320" w14:anchorId="60654C0B">
          <v:shape id="_x0000_i1424" type="#_x0000_t75" style="width:43.75pt;height:16.95pt" o:ole="">
            <v:imagedata r:id="rId609" o:title=""/>
          </v:shape>
          <o:OLEObject Type="Embed" ProgID="Equation.3" ShapeID="_x0000_i1424" DrawAspect="Content" ObjectID="_1634934759" r:id="rId610"/>
        </w:object>
      </w:r>
    </w:p>
    <w:p w14:paraId="4685D793" w14:textId="77777777" w:rsidR="00B56D60" w:rsidRDefault="00B56D60" w:rsidP="00B56D60">
      <w:pPr>
        <w:rPr>
          <w:lang w:eastAsia="zh-CN"/>
        </w:rPr>
      </w:pPr>
      <w:r>
        <w:rPr>
          <w:rFonts w:cs="Arial"/>
          <w:lang w:eastAsia="zh-CN"/>
        </w:rPr>
        <w:t xml:space="preserve">Set </w:t>
      </w:r>
      <w:r w:rsidRPr="002922E2">
        <w:rPr>
          <w:position w:val="-10"/>
        </w:rPr>
        <w:object w:dxaOrig="520" w:dyaOrig="300" w14:anchorId="292321E8">
          <v:shape id="_x0000_i1425" type="#_x0000_t75" style="width:22.6pt;height:14.45pt" o:ole="">
            <v:imagedata r:id="rId611" o:title=""/>
          </v:shape>
          <o:OLEObject Type="Embed" ProgID="Equation.3" ShapeID="_x0000_i1425" DrawAspect="Content" ObjectID="_1634934760" r:id="rId612"/>
        </w:object>
      </w:r>
      <w:r>
        <w:t xml:space="preserve"> to the cardinality of set </w:t>
      </w:r>
      <w:r w:rsidRPr="00232ADB">
        <w:rPr>
          <w:position w:val="-10"/>
        </w:rPr>
        <w:object w:dxaOrig="300" w:dyaOrig="340" w14:anchorId="43D887F0">
          <v:shape id="_x0000_i1426" type="#_x0000_t75" style="width:14.45pt;height:14.45pt" o:ole="">
            <v:imagedata r:id="rId613" o:title=""/>
          </v:shape>
          <o:OLEObject Type="Embed" ProgID="Equation.3" ShapeID="_x0000_i1426" DrawAspect="Content" ObjectID="_1634934761" r:id="rId614"/>
        </w:object>
      </w:r>
    </w:p>
    <w:p w14:paraId="17ABF533" w14:textId="77777777" w:rsidR="00B56D60" w:rsidRDefault="00B56D60" w:rsidP="00B56D60">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64E3E70A">
          <v:shape id="_x0000_i1427" type="#_x0000_t75" style="width:15.55pt;height:14.45pt" o:ole="">
            <v:imagedata r:id="rId615" o:title=""/>
          </v:shape>
          <o:OLEObject Type="Embed" ProgID="Equation.3" ShapeID="_x0000_i1427" DrawAspect="Content" ObjectID="_1634934762" r:id="rId616"/>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16235735">
          <v:shape id="_x0000_i1428" type="#_x0000_t75" style="width:14.45pt;height:14.45pt" o:ole="">
            <v:imagedata r:id="rId613" o:title=""/>
          </v:shape>
          <o:OLEObject Type="Embed" ProgID="Equation.3" ShapeID="_x0000_i1428" DrawAspect="Content" ObjectID="_1634934763" r:id="rId617"/>
        </w:object>
      </w:r>
      <w:r>
        <w:t xml:space="preserve"> for serving cell </w:t>
      </w:r>
      <w:r w:rsidRPr="001C1EC2">
        <w:rPr>
          <w:rFonts w:cs="Arial"/>
          <w:position w:val="-6"/>
          <w:lang w:eastAsia="zh-CN"/>
        </w:rPr>
        <w:object w:dxaOrig="160" w:dyaOrig="200" w14:anchorId="64D5474C">
          <v:shape id="_x0000_i1429" type="#_x0000_t75" style="width:7.75pt;height:14.45pt" o:ole="">
            <v:imagedata r:id="rId579" o:title=""/>
          </v:shape>
          <o:OLEObject Type="Embed" ProgID="Equation.3" ShapeID="_x0000_i1429" DrawAspect="Content" ObjectID="_1634934764" r:id="rId618"/>
        </w:object>
      </w:r>
    </w:p>
    <w:p w14:paraId="3AEA745A" w14:textId="77777777" w:rsidR="00B56D60" w:rsidRDefault="00B56D60" w:rsidP="00B56D60">
      <w:r>
        <w:rPr>
          <w:rFonts w:hint="eastAsia"/>
          <w:lang w:eastAsia="zh-CN"/>
        </w:rPr>
        <w:t xml:space="preserve">while </w:t>
      </w:r>
      <w:r w:rsidRPr="002922E2">
        <w:rPr>
          <w:position w:val="-10"/>
        </w:rPr>
        <w:object w:dxaOrig="840" w:dyaOrig="300" w14:anchorId="651D0D8B">
          <v:shape id="_x0000_i1430" type="#_x0000_t75" style="width:43.75pt;height:14.45pt" o:ole="">
            <v:imagedata r:id="rId619" o:title=""/>
          </v:shape>
          <o:OLEObject Type="Embed" ProgID="Equation.3" ShapeID="_x0000_i1430" DrawAspect="Content" ObjectID="_1634934765" r:id="rId620"/>
        </w:object>
      </w:r>
      <w:r>
        <w:rPr>
          <w:rFonts w:hint="eastAsia"/>
          <w:lang w:eastAsia="zh-CN"/>
        </w:rPr>
        <w:t xml:space="preserve"> </w:t>
      </w:r>
    </w:p>
    <w:p w14:paraId="4F7E7DD5" w14:textId="77777777" w:rsidR="00B56D60" w:rsidRDefault="00B56D60" w:rsidP="00B56D60">
      <w:pPr>
        <w:pStyle w:val="B1"/>
        <w:rPr>
          <w:lang w:eastAsia="zh-CN"/>
        </w:rPr>
      </w:pPr>
      <w:r>
        <w:t xml:space="preserve">if </w:t>
      </w:r>
      <w:r w:rsidRPr="00D349A8">
        <w:rPr>
          <w:position w:val="-12"/>
        </w:rPr>
        <w:object w:dxaOrig="3019" w:dyaOrig="360" w14:anchorId="269D6CA8">
          <v:shape id="_x0000_i1431" type="#_x0000_t75" style="width:159.55pt;height:18pt" o:ole="">
            <v:imagedata r:id="rId621" o:title=""/>
          </v:shape>
          <o:OLEObject Type="Embed" ProgID="Equation.3" ShapeID="_x0000_i1431" DrawAspect="Content" ObjectID="_1634934766" r:id="rId622"/>
        </w:object>
      </w:r>
      <w:r>
        <w:t xml:space="preserve"> </w:t>
      </w:r>
    </w:p>
    <w:p w14:paraId="42AE25C0" w14:textId="77777777" w:rsidR="00B56D60" w:rsidRDefault="00B56D60" w:rsidP="00B56D60">
      <w:pPr>
        <w:pStyle w:val="B2"/>
        <w:rPr>
          <w:lang w:eastAsia="zh-CN"/>
        </w:rPr>
      </w:pPr>
      <w:r>
        <w:rPr>
          <w:rFonts w:hint="eastAsia"/>
          <w:lang w:eastAsia="zh-CN"/>
        </w:rPr>
        <w:t xml:space="preserve">Set </w:t>
      </w:r>
      <w:r w:rsidRPr="00277B30">
        <w:rPr>
          <w:position w:val="-10"/>
        </w:rPr>
        <w:object w:dxaOrig="600" w:dyaOrig="300" w14:anchorId="005E36BC">
          <v:shape id="_x0000_i1432" type="#_x0000_t75" style="width:28.25pt;height:14.45pt" o:ole="">
            <v:imagedata r:id="rId623" o:title=""/>
          </v:shape>
          <o:OLEObject Type="Embed" ProgID="Equation.3" ShapeID="_x0000_i1432" DrawAspect="Content" ObjectID="_1634934767" r:id="rId624"/>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2DEB1AA1" w14:textId="77777777" w:rsidR="00B56D60" w:rsidRPr="003565D5" w:rsidRDefault="00B56D60" w:rsidP="00B56D60">
      <w:pPr>
        <w:pStyle w:val="B2"/>
        <w:rPr>
          <w:lang w:val="en-US" w:eastAsia="zh-CN"/>
        </w:rPr>
      </w:pPr>
      <w:r>
        <w:rPr>
          <w:lang w:val="en-US" w:eastAsia="zh-CN"/>
        </w:rPr>
        <w:t xml:space="preserve">while </w:t>
      </w:r>
      <w:r w:rsidRPr="00B65338">
        <w:rPr>
          <w:position w:val="-10"/>
        </w:rPr>
        <w:object w:dxaOrig="1660" w:dyaOrig="340" w14:anchorId="39668BA3">
          <v:shape id="_x0000_i1433" type="#_x0000_t75" style="width:80.45pt;height:16.25pt" o:ole="">
            <v:imagedata r:id="rId625" o:title=""/>
          </v:shape>
          <o:OLEObject Type="Embed" ProgID="Equation.3" ShapeID="_x0000_i1433" DrawAspect="Content" ObjectID="_1634934768" r:id="rId626"/>
        </w:object>
      </w:r>
      <w:r>
        <w:rPr>
          <w:rFonts w:hint="eastAsia"/>
          <w:lang w:eastAsia="zh-CN"/>
        </w:rPr>
        <w:t xml:space="preserve"> </w:t>
      </w:r>
    </w:p>
    <w:p w14:paraId="2F697133" w14:textId="77777777" w:rsidR="00B56D60" w:rsidRDefault="00B56D60" w:rsidP="00B56D60">
      <w:pPr>
        <w:pStyle w:val="B3"/>
        <w:rPr>
          <w:lang w:eastAsia="zh-CN"/>
        </w:rPr>
      </w:pPr>
      <w:r>
        <w:rPr>
          <w:lang w:eastAsia="zh-CN"/>
        </w:rPr>
        <w:t xml:space="preserve">Set </w:t>
      </w:r>
      <w:r w:rsidRPr="00D319D6">
        <w:rPr>
          <w:position w:val="-4"/>
          <w:lang w:eastAsia="zh-CN"/>
        </w:rPr>
        <w:object w:dxaOrig="220" w:dyaOrig="220" w14:anchorId="2E07AEAE">
          <v:shape id="_x0000_i1434" type="#_x0000_t75" style="width:14.45pt;height:12.35pt" o:ole="">
            <v:imagedata r:id="rId593" o:title=""/>
          </v:shape>
          <o:OLEObject Type="Embed" ProgID="Equation.3" ShapeID="_x0000_i1434" DrawAspect="Content" ObjectID="_1634934769" r:id="rId627"/>
        </w:object>
      </w:r>
      <w:r>
        <w:rPr>
          <w:lang w:eastAsia="zh-CN"/>
        </w:rPr>
        <w:t xml:space="preserve"> to the set of </w:t>
      </w:r>
      <w:r>
        <w:rPr>
          <w:rFonts w:hint="eastAsia"/>
          <w:lang w:eastAsia="zh-CN"/>
        </w:rPr>
        <w:t>rows</w:t>
      </w:r>
    </w:p>
    <w:p w14:paraId="7B287BC7" w14:textId="77777777" w:rsidR="00B56D60" w:rsidRDefault="00B56D60" w:rsidP="00B56D60">
      <w:pPr>
        <w:pStyle w:val="B3"/>
        <w:rPr>
          <w:lang w:eastAsia="zh-CN"/>
        </w:rPr>
      </w:pPr>
      <w:r>
        <w:rPr>
          <w:lang w:eastAsia="zh-CN"/>
        </w:rPr>
        <w:t xml:space="preserve">Set </w:t>
      </w:r>
      <w:r w:rsidRPr="002922E2">
        <w:rPr>
          <w:position w:val="-10"/>
        </w:rPr>
        <w:object w:dxaOrig="440" w:dyaOrig="300" w14:anchorId="77C50F7E">
          <v:shape id="_x0000_i1435" type="#_x0000_t75" style="width:22.25pt;height:14.45pt" o:ole="">
            <v:imagedata r:id="rId628" o:title=""/>
          </v:shape>
          <o:OLEObject Type="Embed" ProgID="Equation.3" ShapeID="_x0000_i1435" DrawAspect="Content" ObjectID="_1634934770" r:id="rId629"/>
        </w:object>
      </w:r>
      <w:r>
        <w:t xml:space="preserve"> to the cardinality of </w:t>
      </w:r>
      <w:r w:rsidRPr="00D319D6">
        <w:rPr>
          <w:position w:val="-4"/>
          <w:lang w:eastAsia="zh-CN"/>
        </w:rPr>
        <w:object w:dxaOrig="220" w:dyaOrig="220" w14:anchorId="5DF03D26">
          <v:shape id="_x0000_i1436" type="#_x0000_t75" style="width:14.45pt;height:12.35pt" o:ole="">
            <v:imagedata r:id="rId593" o:title=""/>
          </v:shape>
          <o:OLEObject Type="Embed" ProgID="Equation.3" ShapeID="_x0000_i1436" DrawAspect="Content" ObjectID="_1634934771" r:id="rId630"/>
        </w:object>
      </w:r>
    </w:p>
    <w:p w14:paraId="5B2181B8" w14:textId="77777777" w:rsidR="00B56D60" w:rsidRDefault="00B56D60" w:rsidP="00B56D60">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6466B5B1">
          <v:shape id="_x0000_i1437" type="#_x0000_t75" style="width:22.25pt;height:14.45pt" o:ole="">
            <v:imagedata r:id="rId631" o:title=""/>
          </v:shape>
          <o:OLEObject Type="Embed" ProgID="Equation.3" ShapeID="_x0000_i1437" DrawAspect="Content" ObjectID="_1634934772" r:id="rId632"/>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53552DCD">
          <v:shape id="_x0000_i1438" type="#_x0000_t75" style="width:14.45pt;height:12.35pt" o:ole="">
            <v:imagedata r:id="rId593" o:title=""/>
          </v:shape>
          <o:OLEObject Type="Embed" ProgID="Equation.3" ShapeID="_x0000_i1438" DrawAspect="Content" ObjectID="_1634934773" r:id="rId633"/>
        </w:object>
      </w:r>
    </w:p>
    <w:p w14:paraId="2F7A5692" w14:textId="77777777" w:rsidR="00B56D60" w:rsidRDefault="00B56D60" w:rsidP="00B56D60">
      <w:pPr>
        <w:pStyle w:val="B3"/>
        <w:ind w:left="851" w:firstLine="0"/>
        <w:rPr>
          <w:lang w:val="en-US"/>
        </w:rPr>
      </w:pPr>
      <w:r>
        <w:rPr>
          <w:lang w:val="en-US"/>
        </w:rPr>
        <w:t xml:space="preserve">if slot </w:t>
      </w:r>
      <w:r w:rsidRPr="0061248E">
        <w:rPr>
          <w:position w:val="-10"/>
        </w:rPr>
        <w:object w:dxaOrig="279" w:dyaOrig="300" w14:anchorId="05CAFDE6">
          <v:shape id="_x0000_i1439" type="#_x0000_t75" style="width:14.45pt;height:15.2pt" o:ole="">
            <v:imagedata r:id="rId583" o:title=""/>
          </v:shape>
          <o:OLEObject Type="Embed" ProgID="Equation.3" ShapeID="_x0000_i1439" DrawAspect="Content" ObjectID="_1634934774" r:id="rId634"/>
        </w:object>
      </w:r>
      <w:r>
        <w:rPr>
          <w:lang w:val="en-US"/>
        </w:rPr>
        <w:t xml:space="preserve"> starts at a same time as or after a slot for an active DL BWP change on serving cell </w:t>
      </w:r>
      <w:r w:rsidRPr="001C1EC2">
        <w:rPr>
          <w:rFonts w:cs="Arial"/>
          <w:position w:val="-6"/>
          <w:lang w:eastAsia="zh-CN"/>
        </w:rPr>
        <w:object w:dxaOrig="160" w:dyaOrig="200" w14:anchorId="577B0DA9">
          <v:shape id="_x0000_i1440" type="#_x0000_t75" style="width:9.55pt;height:10.95pt" o:ole="">
            <v:imagedata r:id="rId579" o:title=""/>
          </v:shape>
          <o:OLEObject Type="Embed" ProgID="Equation.3" ShapeID="_x0000_i1440" DrawAspect="Content" ObjectID="_1634934775" r:id="rId635"/>
        </w:object>
      </w:r>
      <w:r>
        <w:rPr>
          <w:rFonts w:cs="Arial"/>
          <w:lang w:val="en-US" w:eastAsia="zh-CN"/>
        </w:rPr>
        <w:t xml:space="preserve"> </w:t>
      </w:r>
      <w:r>
        <w:rPr>
          <w:lang w:val="en-US"/>
        </w:rPr>
        <w:t xml:space="preserve">or an active UL BWP change on the PCell and slot </w:t>
      </w:r>
      <w:r w:rsidRPr="00B65338">
        <w:rPr>
          <w:position w:val="-12"/>
        </w:rPr>
        <w:object w:dxaOrig="2100" w:dyaOrig="360" w14:anchorId="26C7F393">
          <v:shape id="_x0000_i1441" type="#_x0000_t75" style="width:108pt;height:18pt" o:ole="">
            <v:imagedata r:id="rId636" o:title=""/>
          </v:shape>
          <o:OLEObject Type="Embed" ProgID="Equation.3" ShapeID="_x0000_i1441" DrawAspect="Content" ObjectID="_1634934776" r:id="rId637"/>
        </w:object>
      </w:r>
      <w:r>
        <w:rPr>
          <w:lang w:val="en-US"/>
        </w:rPr>
        <w:t xml:space="preserve"> is before the slot for the active DL BWP change on serving cell </w:t>
      </w:r>
      <w:r w:rsidRPr="001C1EC2">
        <w:rPr>
          <w:rFonts w:cs="Arial"/>
          <w:position w:val="-6"/>
          <w:lang w:eastAsia="zh-CN"/>
        </w:rPr>
        <w:object w:dxaOrig="160" w:dyaOrig="200" w14:anchorId="5FD80672">
          <v:shape id="_x0000_i1442" type="#_x0000_t75" style="width:9.55pt;height:10.95pt" o:ole="">
            <v:imagedata r:id="rId579" o:title=""/>
          </v:shape>
          <o:OLEObject Type="Embed" ProgID="Equation.3" ShapeID="_x0000_i1442" DrawAspect="Content" ObjectID="_1634934777" r:id="rId638"/>
        </w:object>
      </w:r>
      <w:r>
        <w:rPr>
          <w:rFonts w:cs="Arial"/>
          <w:lang w:val="en-US" w:eastAsia="zh-CN"/>
        </w:rPr>
        <w:t xml:space="preserve"> </w:t>
      </w:r>
      <w:r>
        <w:rPr>
          <w:lang w:val="en-US"/>
        </w:rPr>
        <w:t xml:space="preserve">or the active UL BWP change on the PCell </w:t>
      </w:r>
    </w:p>
    <w:p w14:paraId="0357FA02" w14:textId="77777777" w:rsidR="00B56D60" w:rsidRPr="00265098" w:rsidRDefault="00677BD9" w:rsidP="00B56D60">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56D60" w:rsidRPr="00265098">
        <w:t xml:space="preserve">; </w:t>
      </w:r>
    </w:p>
    <w:p w14:paraId="611EBF78" w14:textId="77777777" w:rsidR="00B56D60" w:rsidRPr="000436FB" w:rsidRDefault="00B56D60" w:rsidP="00B56D60">
      <w:pPr>
        <w:pStyle w:val="B3"/>
        <w:rPr>
          <w:lang w:val="en-US"/>
        </w:rPr>
      </w:pPr>
      <w:r>
        <w:rPr>
          <w:lang w:val="en-US"/>
        </w:rPr>
        <w:t xml:space="preserve">else </w:t>
      </w:r>
    </w:p>
    <w:p w14:paraId="73A446E4" w14:textId="77777777" w:rsidR="00B56D60" w:rsidRPr="00516DF0" w:rsidRDefault="00B56D60" w:rsidP="00B56D60">
      <w:pPr>
        <w:pStyle w:val="B4"/>
        <w:rPr>
          <w:lang w:eastAsia="zh-CN"/>
        </w:rPr>
      </w:pPr>
      <w:r w:rsidRPr="00917FF8">
        <w:t xml:space="preserve">while </w:t>
      </w:r>
      <w:r w:rsidRPr="00CC1519">
        <w:rPr>
          <w:position w:val="-10"/>
        </w:rPr>
        <w:object w:dxaOrig="720" w:dyaOrig="300" w14:anchorId="7D7C3E85">
          <v:shape id="_x0000_i1443" type="#_x0000_t75" style="width:42pt;height:16.95pt" o:ole="">
            <v:imagedata r:id="rId639" o:title=""/>
          </v:shape>
          <o:OLEObject Type="Embed" ProgID="Equation.3" ShapeID="_x0000_i1443" DrawAspect="Content" ObjectID="_1634934778" r:id="rId640"/>
        </w:object>
      </w:r>
    </w:p>
    <w:p w14:paraId="0040930A" w14:textId="77777777" w:rsidR="00B56D60" w:rsidRDefault="00B56D60" w:rsidP="00B56D60">
      <w:pPr>
        <w:pStyle w:val="B5"/>
        <w:ind w:left="1418" w:hanging="1"/>
        <w:rPr>
          <w:lang w:eastAsia="zh-CN"/>
        </w:rPr>
      </w:pPr>
      <w:r w:rsidRPr="00516DF0">
        <w:rPr>
          <w:rFonts w:hint="eastAsia"/>
          <w:lang w:eastAsia="zh-CN"/>
        </w:rPr>
        <w:lastRenderedPageBreak/>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22775EDE">
          <v:shape id="_x0000_i1444" type="#_x0000_t75" style="width:157.75pt;height:18pt" o:ole="">
            <v:imagedata r:id="rId641" o:title=""/>
          </v:shape>
          <o:OLEObject Type="Embed" ProgID="Equation.3" ShapeID="_x0000_i1444" DrawAspect="Content" ObjectID="_1634934779" r:id="rId642"/>
        </w:object>
      </w:r>
      <w:r w:rsidRPr="00AE3DDD">
        <w:rPr>
          <w:rFonts w:hint="eastAsia"/>
          <w:lang w:eastAsia="zh-CN"/>
        </w:rPr>
        <w:t xml:space="preserve"> to slot </w:t>
      </w:r>
      <w:r w:rsidRPr="00B65338">
        <w:rPr>
          <w:position w:val="-12"/>
        </w:rPr>
        <w:object w:dxaOrig="2100" w:dyaOrig="360" w14:anchorId="587F2983">
          <v:shape id="_x0000_i1445" type="#_x0000_t75" style="width:108pt;height:18pt" o:ole="">
            <v:imagedata r:id="rId643" o:title=""/>
          </v:shape>
          <o:OLEObject Type="Embed" ProgID="Equation.3" ShapeID="_x0000_i1445" DrawAspect="Content" ObjectID="_1634934780" r:id="rId644"/>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21686FA4">
          <v:shape id="_x0000_i1446" type="#_x0000_t75" style="width:9.55pt;height:10.25pt" o:ole="">
            <v:imagedata r:id="rId645" o:title=""/>
          </v:shape>
          <o:OLEObject Type="Embed" ProgID="Equation.3" ShapeID="_x0000_i1446" DrawAspect="Content" ObjectID="_1634934781" r:id="rId646"/>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3E8FB361">
          <v:shape id="_x0000_i1447" type="#_x0000_t75" style="width:14.45pt;height:14.45pt" o:ole="">
            <v:imagedata r:id="rId647" o:title=""/>
          </v:shape>
          <o:OLEObject Type="Embed" ProgID="Equation.3" ShapeID="_x0000_i1447" DrawAspect="Content" ObjectID="_1634934782" r:id="rId648"/>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w14:anchorId="29E1710C">
          <v:shape id="_x0000_i1448" type="#_x0000_t75" style="width:14.45pt;height:15.55pt" o:ole="">
            <v:imagedata r:id="rId613" o:title=""/>
          </v:shape>
          <o:OLEObject Type="Embed" ProgID="Equation.3" ShapeID="_x0000_i1448" DrawAspect="Content" ObjectID="_1634934783" r:id="rId649"/>
        </w:object>
      </w:r>
      <w:r w:rsidRPr="008618BB">
        <w:rPr>
          <w:rFonts w:hint="eastAsia"/>
          <w:lang w:eastAsia="zh-CN"/>
        </w:rPr>
        <w:t xml:space="preserve">, </w:t>
      </w:r>
    </w:p>
    <w:p w14:paraId="4855A400" w14:textId="77777777" w:rsidR="00B56D60" w:rsidRDefault="00B56D60" w:rsidP="00B56D60">
      <w:pPr>
        <w:pStyle w:val="B5"/>
        <w:ind w:left="1985"/>
        <w:rPr>
          <w:lang w:eastAsia="zh-CN"/>
        </w:rPr>
      </w:pPr>
      <w:r w:rsidRPr="00CC1519">
        <w:rPr>
          <w:position w:val="-6"/>
        </w:rPr>
        <w:object w:dxaOrig="780" w:dyaOrig="260" w14:anchorId="48BAA6E9">
          <v:shape id="_x0000_i1449" type="#_x0000_t75" style="width:35.65pt;height:14.45pt" o:ole="">
            <v:imagedata r:id="rId650" o:title=""/>
          </v:shape>
          <o:OLEObject Type="Embed" ProgID="Equation.3" ShapeID="_x0000_i1449" DrawAspect="Content" ObjectID="_1634934784" r:id="rId651"/>
        </w:object>
      </w:r>
      <w:r>
        <w:t>;</w:t>
      </w:r>
    </w:p>
    <w:p w14:paraId="188164C7" w14:textId="77777777" w:rsidR="00B56D60" w:rsidRPr="0085403A" w:rsidRDefault="00B56D60" w:rsidP="00B56D60">
      <w:pPr>
        <w:pStyle w:val="B5"/>
        <w:rPr>
          <w:lang w:eastAsia="zh-CN"/>
        </w:rPr>
      </w:pPr>
      <w:r>
        <w:rPr>
          <w:lang w:eastAsia="zh-CN"/>
        </w:rPr>
        <w:t>else</w:t>
      </w:r>
    </w:p>
    <w:p w14:paraId="3703E0D0" w14:textId="77777777" w:rsidR="00B56D60" w:rsidRDefault="00B56D60" w:rsidP="00B56D60">
      <w:pPr>
        <w:pStyle w:val="B5"/>
        <w:ind w:left="1985"/>
        <w:rPr>
          <w:lang w:eastAsia="zh-CN"/>
        </w:rPr>
      </w:pPr>
      <w:r w:rsidRPr="00BC4B74">
        <w:rPr>
          <w:rFonts w:cs="Arial"/>
          <w:position w:val="-4"/>
          <w:lang w:eastAsia="zh-CN"/>
        </w:rPr>
        <w:object w:dxaOrig="700" w:dyaOrig="220" w14:anchorId="3BA21269">
          <v:shape id="_x0000_i1450" type="#_x0000_t75" style="width:40.95pt;height:12.35pt" o:ole="">
            <v:imagedata r:id="rId652" o:title=""/>
          </v:shape>
          <o:OLEObject Type="Embed" ProgID="Equation.3" ShapeID="_x0000_i1450" DrawAspect="Content" ObjectID="_1634934785" r:id="rId653"/>
        </w:object>
      </w:r>
      <w:r w:rsidRPr="008618BB">
        <w:rPr>
          <w:lang w:eastAsia="zh-CN"/>
        </w:rPr>
        <w:t xml:space="preserve">; </w:t>
      </w:r>
    </w:p>
    <w:p w14:paraId="2AD46015" w14:textId="77777777" w:rsidR="00B56D60" w:rsidRPr="008618BB" w:rsidRDefault="00B56D60" w:rsidP="00B56D60">
      <w:pPr>
        <w:pStyle w:val="B5"/>
        <w:rPr>
          <w:lang w:eastAsia="zh-CN"/>
        </w:rPr>
      </w:pPr>
      <w:r>
        <w:rPr>
          <w:lang w:eastAsia="zh-CN"/>
        </w:rPr>
        <w:t>end if</w:t>
      </w:r>
    </w:p>
    <w:p w14:paraId="3076DB46" w14:textId="77777777" w:rsidR="00B56D60" w:rsidRDefault="00B56D60" w:rsidP="00B56D60">
      <w:pPr>
        <w:pStyle w:val="B4"/>
        <w:rPr>
          <w:lang w:eastAsia="zh-CN"/>
        </w:rPr>
      </w:pPr>
      <w:r w:rsidRPr="00B916EC">
        <w:rPr>
          <w:rFonts w:hint="eastAsia"/>
          <w:lang w:eastAsia="zh-CN"/>
        </w:rPr>
        <w:t>end while</w:t>
      </w:r>
    </w:p>
    <w:p w14:paraId="5AC6D782" w14:textId="77777777" w:rsidR="00B56D60" w:rsidRDefault="00B56D60" w:rsidP="00B56D60">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w14:anchorId="53A910D9">
          <v:shape id="_x0000_i1451" type="#_x0000_t75" style="width:28.25pt;height:12.35pt" o:ole="">
            <v:imagedata r:id="rId654" o:title=""/>
          </v:shape>
          <o:OLEObject Type="Embed" ProgID="Equation.3" ShapeID="_x0000_i1451" DrawAspect="Content" ObjectID="_1634934786" r:id="rId655"/>
        </w:object>
      </w:r>
      <w:r>
        <w:rPr>
          <w:rFonts w:cs="Arial" w:hint="eastAsia"/>
          <w:lang w:eastAsia="zh-CN"/>
        </w:rPr>
        <w:t xml:space="preserve">, </w:t>
      </w:r>
    </w:p>
    <w:p w14:paraId="19467038" w14:textId="77777777" w:rsidR="00B56D60" w:rsidRDefault="00B56D60" w:rsidP="00B56D60">
      <w:pPr>
        <w:pStyle w:val="B5"/>
        <w:rPr>
          <w:lang w:eastAsia="zh-CN"/>
        </w:rPr>
      </w:pPr>
      <w:r w:rsidRPr="00BC4B74">
        <w:rPr>
          <w:position w:val="-12"/>
          <w:lang w:eastAsia="zh-CN"/>
        </w:rPr>
        <w:object w:dxaOrig="1380" w:dyaOrig="320" w14:anchorId="17F83258">
          <v:shape id="_x0000_i1452" type="#_x0000_t75" style="width:64.95pt;height:15.2pt" o:ole="">
            <v:imagedata r:id="rId656" o:title=""/>
          </v:shape>
          <o:OLEObject Type="Embed" ProgID="Equation.3" ShapeID="_x0000_i1452" DrawAspect="Content" ObjectID="_1634934787" r:id="rId657"/>
        </w:object>
      </w:r>
      <w:r>
        <w:rPr>
          <w:lang w:val="en-US" w:eastAsia="zh-CN"/>
        </w:rPr>
        <w:t>;</w:t>
      </w:r>
      <w:r w:rsidRPr="00BF6343">
        <w:rPr>
          <w:lang w:eastAsia="zh-CN"/>
        </w:rPr>
        <w:t xml:space="preserve"> </w:t>
      </w:r>
    </w:p>
    <w:p w14:paraId="3E4BCD97" w14:textId="77777777" w:rsidR="00B56D60" w:rsidRPr="00D62C0E" w:rsidRDefault="00B56D60" w:rsidP="00B56D60">
      <w:pPr>
        <w:pStyle w:val="B5"/>
        <w:rPr>
          <w:lang w:val="en-US" w:eastAsia="zh-CN"/>
        </w:rPr>
      </w:pPr>
      <w:r w:rsidRPr="00E46902">
        <w:rPr>
          <w:position w:val="-10"/>
        </w:rPr>
        <w:object w:dxaOrig="740" w:dyaOrig="279" w14:anchorId="27B027D2">
          <v:shape id="_x0000_i1453" type="#_x0000_t75" style="width:36pt;height:14.45pt" o:ole="">
            <v:imagedata r:id="rId658" o:title=""/>
          </v:shape>
          <o:OLEObject Type="Embed" ProgID="Equation.3" ShapeID="_x0000_i1453" DrawAspect="Content" ObjectID="_1634934788" r:id="rId659"/>
        </w:object>
      </w:r>
      <w:r>
        <w:rPr>
          <w:lang w:val="en-US"/>
        </w:rPr>
        <w:t>;</w:t>
      </w:r>
    </w:p>
    <w:p w14:paraId="7D1AEB00" w14:textId="77777777" w:rsidR="00B56D60" w:rsidRDefault="00B56D60" w:rsidP="00B56D60">
      <w:pPr>
        <w:pStyle w:val="B5"/>
        <w:rPr>
          <w:lang w:eastAsia="zh-CN"/>
        </w:rPr>
      </w:pPr>
      <w:r w:rsidRPr="00397445">
        <w:t>The UE does not expect to receive SPS PDSCH release and unicast PDSCH in a same slot;</w:t>
      </w:r>
    </w:p>
    <w:p w14:paraId="0CB65457" w14:textId="77777777" w:rsidR="00B56D60" w:rsidRPr="00AE44D6" w:rsidRDefault="00B56D60" w:rsidP="00B56D60">
      <w:pPr>
        <w:pStyle w:val="B4"/>
        <w:rPr>
          <w:lang w:eastAsia="zh-CN"/>
        </w:rPr>
      </w:pPr>
      <w:r>
        <w:rPr>
          <w:lang w:eastAsia="zh-CN"/>
        </w:rPr>
        <w:t xml:space="preserve">else </w:t>
      </w:r>
    </w:p>
    <w:p w14:paraId="49CE5277" w14:textId="77777777" w:rsidR="00B56D60" w:rsidRDefault="00B56D60" w:rsidP="00B56D60">
      <w:pPr>
        <w:pStyle w:val="B5"/>
        <w:rPr>
          <w:lang w:eastAsia="zh-CN"/>
        </w:rPr>
      </w:pPr>
      <w:r>
        <w:rPr>
          <w:lang w:eastAsia="zh-CN"/>
        </w:rPr>
        <w:t xml:space="preserve">Set </w:t>
      </w:r>
      <w:r w:rsidRPr="002922E2">
        <w:rPr>
          <w:position w:val="-10"/>
        </w:rPr>
        <w:object w:dxaOrig="440" w:dyaOrig="300" w14:anchorId="2BF47291">
          <v:shape id="_x0000_i1454" type="#_x0000_t75" style="width:22.25pt;height:14.45pt" o:ole="">
            <v:imagedata r:id="rId660" o:title=""/>
          </v:shape>
          <o:OLEObject Type="Embed" ProgID="Equation.3" ShapeID="_x0000_i1454" DrawAspect="Content" ObjectID="_1634934789" r:id="rId661"/>
        </w:object>
      </w:r>
      <w:r>
        <w:t xml:space="preserve"> to the cardinality of </w:t>
      </w:r>
      <w:r w:rsidRPr="00D319D6">
        <w:rPr>
          <w:position w:val="-4"/>
          <w:lang w:eastAsia="zh-CN"/>
        </w:rPr>
        <w:object w:dxaOrig="220" w:dyaOrig="220" w14:anchorId="5BDBDEE5">
          <v:shape id="_x0000_i1455" type="#_x0000_t75" style="width:14.45pt;height:12.35pt" o:ole="">
            <v:imagedata r:id="rId593" o:title=""/>
          </v:shape>
          <o:OLEObject Type="Embed" ProgID="Equation.3" ShapeID="_x0000_i1455" DrawAspect="Content" ObjectID="_1634934790" r:id="rId662"/>
        </w:object>
      </w:r>
    </w:p>
    <w:p w14:paraId="0B3E764D" w14:textId="77777777" w:rsidR="00B56D60" w:rsidRPr="00917FF8" w:rsidRDefault="00B56D60" w:rsidP="00B56D60">
      <w:pPr>
        <w:pStyle w:val="B5"/>
        <w:rPr>
          <w:lang w:eastAsia="zh-CN"/>
        </w:rPr>
      </w:pPr>
      <w:r w:rsidRPr="00516DF0">
        <w:rPr>
          <w:rFonts w:hint="eastAsia"/>
          <w:lang w:eastAsia="zh-CN"/>
        </w:rPr>
        <w:t xml:space="preserve">Set </w:t>
      </w:r>
      <w:r w:rsidRPr="00BC4B74">
        <w:rPr>
          <w:position w:val="-6"/>
          <w:lang w:eastAsia="zh-CN"/>
        </w:rPr>
        <w:object w:dxaOrig="220" w:dyaOrig="200" w14:anchorId="1D02D634">
          <v:shape id="_x0000_i1456" type="#_x0000_t75" style="width:14.45pt;height:10.95pt" o:ole="">
            <v:imagedata r:id="rId663" o:title=""/>
          </v:shape>
          <o:OLEObject Type="Embed" ProgID="Equation.3" ShapeID="_x0000_i1456" DrawAspect="Content" ObjectID="_1634934791" r:id="rId664"/>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w14:anchorId="10E048A8">
          <v:shape id="_x0000_i1457" type="#_x0000_t75" style="width:14.45pt;height:12.35pt" o:ole="">
            <v:imagedata r:id="rId593" o:title=""/>
          </v:shape>
          <o:OLEObject Type="Embed" ProgID="Equation.3" ShapeID="_x0000_i1457" DrawAspect="Content" ObjectID="_1634934792" r:id="rId665"/>
        </w:object>
      </w:r>
    </w:p>
    <w:p w14:paraId="764D1DFE" w14:textId="77777777" w:rsidR="00B56D60" w:rsidRDefault="00B56D60" w:rsidP="00B56D60">
      <w:pPr>
        <w:pStyle w:val="B5"/>
        <w:rPr>
          <w:lang w:eastAsia="zh-CN"/>
        </w:rPr>
      </w:pPr>
      <w:r>
        <w:rPr>
          <w:lang w:eastAsia="zh-CN"/>
        </w:rPr>
        <w:t xml:space="preserve">while </w:t>
      </w:r>
      <w:r w:rsidRPr="00CA6E16">
        <w:rPr>
          <w:rFonts w:cs="Arial"/>
          <w:position w:val="-6"/>
          <w:lang w:eastAsia="zh-CN"/>
        </w:rPr>
        <w:object w:dxaOrig="580" w:dyaOrig="240" w14:anchorId="07501E9D">
          <v:shape id="_x0000_i1458" type="#_x0000_t75" style="width:28.25pt;height:14.45pt" o:ole="">
            <v:imagedata r:id="rId654" o:title=""/>
          </v:shape>
          <o:OLEObject Type="Embed" ProgID="Equation.3" ShapeID="_x0000_i1458" DrawAspect="Content" ObjectID="_1634934793" r:id="rId666"/>
        </w:object>
      </w:r>
    </w:p>
    <w:p w14:paraId="0784980E" w14:textId="77777777" w:rsidR="00B56D60" w:rsidRDefault="00B56D60" w:rsidP="00B56D60">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w14:anchorId="27B32EC0">
          <v:shape id="_x0000_i1459" type="#_x0000_t75" style="width:22.95pt;height:14.45pt" o:ole="">
            <v:imagedata r:id="rId667" o:title=""/>
          </v:shape>
          <o:OLEObject Type="Embed" ProgID="Equation.3" ShapeID="_x0000_i1459" DrawAspect="Content" ObjectID="_1634934794" r:id="rId668"/>
        </w:object>
      </w:r>
      <w:r w:rsidRPr="00516DF0">
        <w:rPr>
          <w:rFonts w:hint="eastAsia"/>
          <w:lang w:eastAsia="zh-CN"/>
        </w:rPr>
        <w:t xml:space="preserve"> </w:t>
      </w:r>
    </w:p>
    <w:p w14:paraId="04CA1174" w14:textId="77777777" w:rsidR="00B56D60" w:rsidRDefault="00B56D60" w:rsidP="00B56D60">
      <w:pPr>
        <w:pStyle w:val="B5"/>
        <w:ind w:left="1985"/>
        <w:rPr>
          <w:lang w:eastAsia="zh-CN"/>
        </w:rPr>
      </w:pPr>
      <w:r w:rsidRPr="00917FF8">
        <w:t xml:space="preserve">while </w:t>
      </w:r>
      <w:r w:rsidRPr="002922E2">
        <w:rPr>
          <w:position w:val="-10"/>
        </w:rPr>
        <w:object w:dxaOrig="740" w:dyaOrig="300" w14:anchorId="20153AB1">
          <v:shape id="_x0000_i1460" type="#_x0000_t75" style="width:36pt;height:15.55pt" o:ole="">
            <v:imagedata r:id="rId669" o:title=""/>
          </v:shape>
          <o:OLEObject Type="Embed" ProgID="Equation.3" ShapeID="_x0000_i1460" DrawAspect="Content" ObjectID="_1634934795" r:id="rId670"/>
        </w:object>
      </w:r>
    </w:p>
    <w:p w14:paraId="570C43BD" w14:textId="77777777" w:rsidR="00B56D60" w:rsidRDefault="00B56D60" w:rsidP="00B56D60">
      <w:pPr>
        <w:pStyle w:val="B5"/>
        <w:ind w:left="2268"/>
        <w:rPr>
          <w:lang w:eastAsia="zh-CN"/>
        </w:rPr>
      </w:pPr>
      <w:r w:rsidRPr="00516DF0">
        <w:rPr>
          <w:rFonts w:hint="eastAsia"/>
          <w:lang w:eastAsia="zh-CN"/>
        </w:rPr>
        <w:t xml:space="preserve">if </w:t>
      </w:r>
      <w:r w:rsidRPr="00272FBE">
        <w:rPr>
          <w:position w:val="-6"/>
        </w:rPr>
        <w:object w:dxaOrig="560" w:dyaOrig="240" w14:anchorId="697961F4">
          <v:shape id="_x0000_i1461" type="#_x0000_t75" style="width:28.25pt;height:12.35pt" o:ole="">
            <v:imagedata r:id="rId671" o:title=""/>
          </v:shape>
          <o:OLEObject Type="Embed" ProgID="Equation.3" ShapeID="_x0000_i1461" DrawAspect="Content" ObjectID="_1634934796" r:id="rId672"/>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70AFBCAF">
          <v:shape id="_x0000_i1462" type="#_x0000_t75" style="width:14.45pt;height:12.35pt" o:ole="">
            <v:imagedata r:id="rId673" o:title=""/>
          </v:shape>
          <o:OLEObject Type="Embed" ProgID="Equation.3" ShapeID="_x0000_i1462" DrawAspect="Content" ObjectID="_1634934797" r:id="rId674"/>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w14:anchorId="20E666C2">
          <v:shape id="_x0000_i1463" type="#_x0000_t75" style="width:10.25pt;height:10.25pt" o:ole="">
            <v:imagedata r:id="rId675" o:title=""/>
          </v:shape>
          <o:OLEObject Type="Embed" ProgID="Equation.3" ShapeID="_x0000_i1463" DrawAspect="Content" ObjectID="_1634934798" r:id="rId676"/>
        </w:object>
      </w:r>
      <w:r>
        <w:t xml:space="preserve"> </w:t>
      </w:r>
    </w:p>
    <w:p w14:paraId="0C8F9722" w14:textId="77777777" w:rsidR="00B56D60" w:rsidRPr="002462F4" w:rsidRDefault="00B56D60" w:rsidP="00B56D60">
      <w:pPr>
        <w:pStyle w:val="B5"/>
        <w:ind w:left="2552"/>
        <w:rPr>
          <w:lang w:eastAsia="zh-CN"/>
        </w:rPr>
      </w:pPr>
      <w:r w:rsidRPr="00467B78">
        <w:rPr>
          <w:position w:val="-12"/>
        </w:rPr>
        <w:object w:dxaOrig="820" w:dyaOrig="320" w14:anchorId="4200EA95">
          <v:shape id="_x0000_i1464" type="#_x0000_t75" style="width:45.2pt;height:18pt" o:ole="">
            <v:imagedata r:id="rId677" o:title=""/>
          </v:shape>
          <o:OLEObject Type="Embed" ProgID="Equation.3" ShapeID="_x0000_i1464" DrawAspect="Content" ObjectID="_1634934799" r:id="rId678"/>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w14:anchorId="38342242">
          <v:shape id="_x0000_i1465" type="#_x0000_t75" style="width:10.25pt;height:10.25pt" o:ole="">
            <v:imagedata r:id="rId679" o:title=""/>
          </v:shape>
          <o:OLEObject Type="Embed" ProgID="Equation.3" ShapeID="_x0000_i1465" DrawAspect="Content" ObjectID="_1634934800" r:id="rId680"/>
        </w:object>
      </w:r>
    </w:p>
    <w:p w14:paraId="7BA5B549" w14:textId="77777777" w:rsidR="00B56D60" w:rsidRDefault="00B56D60" w:rsidP="00B56D60">
      <w:pPr>
        <w:pStyle w:val="B5"/>
        <w:ind w:left="2552"/>
        <w:rPr>
          <w:lang w:eastAsia="zh-CN"/>
        </w:rPr>
      </w:pPr>
      <w:r w:rsidRPr="00272FBE">
        <w:rPr>
          <w:position w:val="-6"/>
        </w:rPr>
        <w:object w:dxaOrig="780" w:dyaOrig="240" w14:anchorId="4313066F">
          <v:shape id="_x0000_i1466" type="#_x0000_t75" style="width:35.65pt;height:13.75pt" o:ole="">
            <v:imagedata r:id="rId681" o:title=""/>
          </v:shape>
          <o:OLEObject Type="Embed" ProgID="Equation.3" ShapeID="_x0000_i1466" DrawAspect="Content" ObjectID="_1634934801" r:id="rId682"/>
        </w:object>
      </w:r>
      <w:r>
        <w:rPr>
          <w:rFonts w:hint="eastAsia"/>
          <w:lang w:eastAsia="zh-CN"/>
        </w:rPr>
        <w:t>;</w:t>
      </w:r>
    </w:p>
    <w:p w14:paraId="1F28ABBB" w14:textId="77777777" w:rsidR="00B56D60" w:rsidRPr="00917FF8" w:rsidRDefault="00B56D60" w:rsidP="00B56D60">
      <w:pPr>
        <w:pStyle w:val="B5"/>
        <w:ind w:left="2552"/>
        <w:rPr>
          <w:lang w:eastAsia="zh-CN"/>
        </w:rPr>
      </w:pPr>
      <w:r w:rsidRPr="00467B78">
        <w:rPr>
          <w:rFonts w:cs="Arial"/>
          <w:position w:val="-12"/>
          <w:lang w:eastAsia="zh-CN"/>
        </w:rPr>
        <w:object w:dxaOrig="1160" w:dyaOrig="320" w14:anchorId="4BEA9C9A">
          <v:shape id="_x0000_i1467" type="#_x0000_t75" style="width:58.25pt;height:16.95pt" o:ole="">
            <v:imagedata r:id="rId683" o:title=""/>
          </v:shape>
          <o:OLEObject Type="Embed" ProgID="Equation.3" ShapeID="_x0000_i1467" DrawAspect="Content" ObjectID="_1634934802" r:id="rId684"/>
        </w:object>
      </w:r>
      <w:r>
        <w:rPr>
          <w:rFonts w:cs="Arial"/>
          <w:lang w:eastAsia="zh-CN"/>
        </w:rPr>
        <w:t>;</w:t>
      </w:r>
    </w:p>
    <w:p w14:paraId="7650E24C" w14:textId="77777777" w:rsidR="00B56D60" w:rsidRPr="00917FF8" w:rsidRDefault="00B56D60" w:rsidP="00B56D60">
      <w:pPr>
        <w:pStyle w:val="B5"/>
        <w:ind w:left="2268"/>
        <w:rPr>
          <w:lang w:eastAsia="zh-CN"/>
        </w:rPr>
      </w:pPr>
      <w:r>
        <w:rPr>
          <w:lang w:eastAsia="zh-CN"/>
        </w:rPr>
        <w:t>else</w:t>
      </w:r>
    </w:p>
    <w:p w14:paraId="180674C0" w14:textId="77777777" w:rsidR="00B56D60" w:rsidRDefault="00B56D60" w:rsidP="00B56D60">
      <w:pPr>
        <w:pStyle w:val="B5"/>
        <w:ind w:left="2552"/>
        <w:rPr>
          <w:lang w:eastAsia="zh-CN"/>
        </w:rPr>
      </w:pPr>
      <w:r w:rsidRPr="00451A45">
        <w:rPr>
          <w:position w:val="-4"/>
        </w:rPr>
        <w:object w:dxaOrig="700" w:dyaOrig="220" w14:anchorId="02869657">
          <v:shape id="_x0000_i1468" type="#_x0000_t75" style="width:36.35pt;height:12.35pt" o:ole="">
            <v:imagedata r:id="rId685" o:title=""/>
          </v:shape>
          <o:OLEObject Type="Embed" ProgID="Equation.3" ShapeID="_x0000_i1468" DrawAspect="Content" ObjectID="_1634934803" r:id="rId686"/>
        </w:object>
      </w:r>
      <w:r w:rsidRPr="008618BB">
        <w:rPr>
          <w:lang w:eastAsia="zh-CN"/>
        </w:rPr>
        <w:t xml:space="preserve">; </w:t>
      </w:r>
    </w:p>
    <w:p w14:paraId="4AB99608" w14:textId="77777777" w:rsidR="00B56D60" w:rsidRDefault="00B56D60" w:rsidP="00B56D60">
      <w:pPr>
        <w:pStyle w:val="B5"/>
        <w:ind w:left="2268"/>
        <w:rPr>
          <w:rFonts w:cs="Arial"/>
          <w:lang w:eastAsia="zh-CN"/>
        </w:rPr>
      </w:pPr>
      <w:r>
        <w:rPr>
          <w:rFonts w:cs="Arial"/>
          <w:lang w:eastAsia="zh-CN"/>
        </w:rPr>
        <w:t>end if</w:t>
      </w:r>
    </w:p>
    <w:p w14:paraId="4CBD9828" w14:textId="77777777" w:rsidR="00B56D60" w:rsidRDefault="00B56D60" w:rsidP="00B56D60">
      <w:pPr>
        <w:pStyle w:val="B5"/>
        <w:ind w:left="1985"/>
        <w:rPr>
          <w:lang w:eastAsia="zh-CN"/>
        </w:rPr>
      </w:pPr>
      <w:r w:rsidRPr="00B916EC">
        <w:rPr>
          <w:rFonts w:hint="eastAsia"/>
          <w:lang w:eastAsia="zh-CN"/>
        </w:rPr>
        <w:t>end while</w:t>
      </w:r>
    </w:p>
    <w:p w14:paraId="20831BE9" w14:textId="77777777" w:rsidR="00B56D60" w:rsidRDefault="00B56D60" w:rsidP="00B56D60">
      <w:pPr>
        <w:pStyle w:val="B5"/>
        <w:ind w:left="1985"/>
        <w:rPr>
          <w:rFonts w:cs="Arial"/>
          <w:lang w:eastAsia="zh-CN"/>
        </w:rPr>
      </w:pPr>
      <w:r w:rsidRPr="002D789B">
        <w:rPr>
          <w:rFonts w:cs="Arial"/>
          <w:position w:val="-12"/>
          <w:lang w:eastAsia="zh-CN"/>
        </w:rPr>
        <w:object w:dxaOrig="1440" w:dyaOrig="320" w14:anchorId="00424BA5">
          <v:shape id="_x0000_i1469" type="#_x0000_t75" style="width:1in;height:16.95pt" o:ole="">
            <v:imagedata r:id="rId687" o:title=""/>
          </v:shape>
          <o:OLEObject Type="Embed" ProgID="Equation.3" ShapeID="_x0000_i1469" DrawAspect="Content" ObjectID="_1634934804" r:id="rId688"/>
        </w:object>
      </w:r>
    </w:p>
    <w:p w14:paraId="60D28A44" w14:textId="77777777" w:rsidR="00B56D60" w:rsidRPr="00B916EC" w:rsidRDefault="00B56D60" w:rsidP="00B56D60">
      <w:pPr>
        <w:pStyle w:val="B5"/>
        <w:ind w:left="1985"/>
        <w:rPr>
          <w:lang w:eastAsia="zh-CN"/>
        </w:rPr>
      </w:pPr>
      <w:r w:rsidRPr="00B916EC">
        <w:rPr>
          <w:position w:val="-10"/>
        </w:rPr>
        <w:object w:dxaOrig="740" w:dyaOrig="279" w14:anchorId="0A5CA9BA">
          <v:shape id="_x0000_i1470" type="#_x0000_t75" style="width:36pt;height:14.45pt" o:ole="">
            <v:imagedata r:id="rId658" o:title=""/>
          </v:shape>
          <o:OLEObject Type="Embed" ProgID="Equation.3" ShapeID="_x0000_i1470" DrawAspect="Content" ObjectID="_1634934805" r:id="rId689"/>
        </w:object>
      </w:r>
      <w:r w:rsidRPr="00B916EC">
        <w:t>;</w:t>
      </w:r>
    </w:p>
    <w:p w14:paraId="080F3DA1" w14:textId="77777777" w:rsidR="00B56D60" w:rsidRDefault="00B56D60" w:rsidP="00B56D60">
      <w:pPr>
        <w:pStyle w:val="B5"/>
        <w:ind w:left="1985"/>
        <w:rPr>
          <w:i/>
          <w:lang w:eastAsia="zh-CN"/>
        </w:rPr>
      </w:pPr>
      <w:r w:rsidRPr="002462F4">
        <w:rPr>
          <w:rFonts w:hint="eastAsia"/>
          <w:lang w:eastAsia="zh-CN"/>
        </w:rPr>
        <w:t xml:space="preserve">Set </w:t>
      </w:r>
      <w:r w:rsidRPr="00BC4B74">
        <w:rPr>
          <w:position w:val="-6"/>
          <w:lang w:eastAsia="zh-CN"/>
        </w:rPr>
        <w:object w:dxaOrig="220" w:dyaOrig="200" w14:anchorId="1FE7F233">
          <v:shape id="_x0000_i1471" type="#_x0000_t75" style="width:14.45pt;height:10.95pt" o:ole="">
            <v:imagedata r:id="rId663" o:title=""/>
          </v:shape>
          <o:OLEObject Type="Embed" ProgID="Equation.3" ShapeID="_x0000_i1471" DrawAspect="Content" ObjectID="_1634934806" r:id="rId690"/>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D319D6">
        <w:rPr>
          <w:position w:val="-4"/>
          <w:lang w:eastAsia="zh-CN"/>
        </w:rPr>
        <w:object w:dxaOrig="220" w:dyaOrig="220" w14:anchorId="20434982">
          <v:shape id="_x0000_i1472" type="#_x0000_t75" style="width:14.45pt;height:12.35pt" o:ole="">
            <v:imagedata r:id="rId593" o:title=""/>
          </v:shape>
          <o:OLEObject Type="Embed" ProgID="Equation.3" ShapeID="_x0000_i1472" DrawAspect="Content" ObjectID="_1634934807" r:id="rId691"/>
        </w:object>
      </w:r>
      <w:r w:rsidRPr="002462F4">
        <w:rPr>
          <w:rFonts w:hint="eastAsia"/>
          <w:lang w:eastAsia="zh-CN"/>
        </w:rPr>
        <w:t>;</w:t>
      </w:r>
    </w:p>
    <w:p w14:paraId="4BBC04AE" w14:textId="77777777" w:rsidR="00B56D60" w:rsidRDefault="00B56D60" w:rsidP="00B56D60">
      <w:pPr>
        <w:pStyle w:val="B5"/>
        <w:rPr>
          <w:lang w:eastAsia="zh-CN"/>
        </w:rPr>
      </w:pPr>
      <w:r w:rsidRPr="00B916EC">
        <w:rPr>
          <w:rFonts w:hint="eastAsia"/>
          <w:lang w:eastAsia="zh-CN"/>
        </w:rPr>
        <w:t>end while</w:t>
      </w:r>
    </w:p>
    <w:p w14:paraId="070C7416" w14:textId="77777777" w:rsidR="00B56D60" w:rsidRDefault="00B56D60" w:rsidP="00B56D60">
      <w:pPr>
        <w:pStyle w:val="B4"/>
        <w:rPr>
          <w:lang w:eastAsia="zh-CN"/>
        </w:rPr>
      </w:pPr>
      <w:r>
        <w:rPr>
          <w:lang w:eastAsia="zh-CN"/>
        </w:rPr>
        <w:t>end if</w:t>
      </w:r>
    </w:p>
    <w:p w14:paraId="03CE208D" w14:textId="77777777" w:rsidR="00B56D60" w:rsidRDefault="00677BD9" w:rsidP="00B56D60">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B56D60">
        <w:t>;</w:t>
      </w:r>
    </w:p>
    <w:p w14:paraId="15C36950" w14:textId="77777777" w:rsidR="00B56D60" w:rsidRDefault="00B56D60" w:rsidP="00B56D60">
      <w:pPr>
        <w:pStyle w:val="B3"/>
        <w:rPr>
          <w:i/>
          <w:lang w:eastAsia="zh-CN"/>
        </w:rPr>
      </w:pPr>
      <w:r>
        <w:rPr>
          <w:lang w:eastAsia="zh-CN"/>
        </w:rPr>
        <w:t>end if</w:t>
      </w:r>
    </w:p>
    <w:p w14:paraId="04ABDC5C" w14:textId="77777777" w:rsidR="00B56D60" w:rsidRPr="001D7C9A" w:rsidRDefault="00B56D60" w:rsidP="00B56D60">
      <w:pPr>
        <w:pStyle w:val="B2"/>
        <w:rPr>
          <w:lang w:eastAsia="zh-CN"/>
        </w:rPr>
      </w:pPr>
      <w:r>
        <w:rPr>
          <w:lang w:eastAsia="zh-CN"/>
        </w:rPr>
        <w:t>end while</w:t>
      </w:r>
    </w:p>
    <w:p w14:paraId="50317509" w14:textId="77777777" w:rsidR="00B56D60" w:rsidRDefault="00B56D60" w:rsidP="00B56D60">
      <w:pPr>
        <w:pStyle w:val="B1"/>
        <w:rPr>
          <w:lang w:eastAsia="zh-CN"/>
        </w:rPr>
      </w:pPr>
      <w:r>
        <w:rPr>
          <w:lang w:eastAsia="zh-CN"/>
        </w:rPr>
        <w:t>end if</w:t>
      </w:r>
    </w:p>
    <w:p w14:paraId="1463BC47" w14:textId="77777777" w:rsidR="00B56D60" w:rsidRPr="004441AA" w:rsidRDefault="00B56D60" w:rsidP="00B56D60">
      <w:pPr>
        <w:pStyle w:val="B1"/>
        <w:rPr>
          <w:lang w:val="en-US" w:eastAsia="zh-CN"/>
        </w:rPr>
      </w:pPr>
      <w:r w:rsidRPr="005E0856">
        <w:rPr>
          <w:position w:val="-6"/>
        </w:rPr>
        <w:object w:dxaOrig="740" w:dyaOrig="240" w14:anchorId="5067C114">
          <v:shape id="_x0000_i1473" type="#_x0000_t75" style="width:36pt;height:12.35pt" o:ole="">
            <v:imagedata r:id="rId692" o:title=""/>
          </v:shape>
          <o:OLEObject Type="Embed" ProgID="Equation.3" ShapeID="_x0000_i1473" DrawAspect="Content" ObjectID="_1634934808" r:id="rId693"/>
        </w:object>
      </w:r>
      <w:r>
        <w:rPr>
          <w:lang w:val="en-US"/>
        </w:rPr>
        <w:t>;</w:t>
      </w:r>
    </w:p>
    <w:p w14:paraId="513AB9BF" w14:textId="77777777" w:rsidR="00B56D60" w:rsidRPr="00232ADB" w:rsidRDefault="00B56D60" w:rsidP="00B56D60">
      <w:pPr>
        <w:rPr>
          <w:lang w:eastAsia="zh-CN"/>
        </w:rPr>
      </w:pPr>
      <w:r>
        <w:rPr>
          <w:rFonts w:hint="eastAsia"/>
          <w:lang w:eastAsia="zh-CN"/>
        </w:rPr>
        <w:t>end while</w:t>
      </w:r>
    </w:p>
    <w:p w14:paraId="54F4B8F1" w14:textId="77777777" w:rsidR="00B56D60" w:rsidRDefault="00B56D60" w:rsidP="00B56D60">
      <w:pPr>
        <w:rPr>
          <w:lang w:eastAsia="zh-CN"/>
        </w:rPr>
      </w:pPr>
      <w:r>
        <w:rPr>
          <w:rFonts w:eastAsia="SimSun"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eastAsia="SimSun"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SimSun" w:hint="eastAsia"/>
          <w:lang w:eastAsia="zh-CN"/>
        </w:rPr>
        <w:t>t,</w:t>
      </w:r>
      <w:r>
        <w:rPr>
          <w:rFonts w:eastAsia="SimSun"/>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w14:anchorId="3766EAFB">
          <v:shape id="_x0000_i1474" type="#_x0000_t75" style="width:14.45pt;height:12.35pt" o:ole="">
            <v:imagedata r:id="rId593" o:title=""/>
          </v:shape>
          <o:OLEObject Type="Embed" ProgID="Equation.3" ShapeID="_x0000_i1474" DrawAspect="Content" ObjectID="_1634934809" r:id="rId694"/>
        </w:object>
      </w:r>
      <w:r>
        <w:rPr>
          <w:lang w:eastAsia="zh-CN"/>
        </w:rPr>
        <w:t>associated</w:t>
      </w:r>
      <w:r>
        <w:rPr>
          <w:rFonts w:hint="eastAsia"/>
          <w:lang w:eastAsia="zh-CN"/>
        </w:rPr>
        <w:t xml:space="preserve"> with a same value of </w:t>
      </w:r>
      <w:r w:rsidRPr="00467B78">
        <w:rPr>
          <w:position w:val="-12"/>
        </w:rPr>
        <w:object w:dxaOrig="499" w:dyaOrig="320" w14:anchorId="02515EBA">
          <v:shape id="_x0000_i1475" type="#_x0000_t75" style="width:21.55pt;height:15.55pt" o:ole="">
            <v:imagedata r:id="rId695" o:title=""/>
          </v:shape>
          <o:OLEObject Type="Embed" ProgID="Equation.3" ShapeID="_x0000_i1475" DrawAspect="Content" ObjectID="_1634934810" r:id="rId696"/>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w14:anchorId="06ABBA40">
          <v:shape id="_x0000_i1476" type="#_x0000_t75" style="width:43.75pt;height:16.95pt" o:ole="">
            <v:imagedata r:id="rId697" o:title=""/>
          </v:shape>
          <o:OLEObject Type="Embed" ProgID="Equation.3" ShapeID="_x0000_i1476" DrawAspect="Content" ObjectID="_1634934811" r:id="rId698"/>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4B67C640" w14:textId="77777777" w:rsidR="00B56D60" w:rsidRDefault="00B56D60" w:rsidP="00B56D60">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672D50C7" w14:textId="77777777" w:rsidR="00B56D60" w:rsidRDefault="00B56D60" w:rsidP="00B56D60">
      <w:pPr>
        <w:pStyle w:val="B1"/>
      </w:pPr>
      <w:r>
        <w:t>-</w:t>
      </w:r>
      <w:r>
        <w:tab/>
      </w:r>
      <w:r>
        <w:rPr>
          <w:lang w:val="en-US"/>
        </w:rPr>
        <w:t>the UE is configured with one serving cell, and</w:t>
      </w:r>
    </w:p>
    <w:p w14:paraId="5080BFBA" w14:textId="77777777" w:rsidR="00B56D60" w:rsidRPr="002658BF" w:rsidRDefault="00B56D60" w:rsidP="00B56D60">
      <w:pPr>
        <w:pStyle w:val="B1"/>
        <w:rPr>
          <w:lang w:val="en-US"/>
        </w:rPr>
      </w:pPr>
      <w:r>
        <w:t>-</w:t>
      </w:r>
      <w:r>
        <w:tab/>
      </w:r>
      <w:r w:rsidRPr="00804875">
        <w:rPr>
          <w:position w:val="-12"/>
        </w:rPr>
        <w:object w:dxaOrig="940" w:dyaOrig="320" w14:anchorId="0514D0F8">
          <v:shape id="_x0000_i1477" type="#_x0000_t75" style="width:43.75pt;height:15.55pt" o:ole="">
            <v:imagedata r:id="rId699" o:title=""/>
          </v:shape>
          <o:OLEObject Type="Embed" ProgID="Equation.3" ShapeID="_x0000_i1477" DrawAspect="Content" ObjectID="_1634934812" r:id="rId700"/>
        </w:object>
      </w:r>
      <w:r>
        <w:rPr>
          <w:rFonts w:cs="Arial"/>
          <w:lang w:val="en-US" w:eastAsia="zh-CN"/>
        </w:rPr>
        <w:t>, and</w:t>
      </w:r>
    </w:p>
    <w:p w14:paraId="76482FD0" w14:textId="77777777" w:rsidR="00B56D60" w:rsidRDefault="00B56D60" w:rsidP="00B56D60">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4A5F3852" w14:textId="77777777" w:rsidR="00B56D60" w:rsidRPr="002658BF" w:rsidRDefault="00B56D60" w:rsidP="00B56D60">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42008212" w14:textId="77777777" w:rsidR="00B56D60" w:rsidRDefault="00B56D60" w:rsidP="00B56D60">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288AD60A" w14:textId="77777777" w:rsidR="00B56D60" w:rsidRDefault="00B56D60" w:rsidP="00B56D60">
      <w:pPr>
        <w:pStyle w:val="B1"/>
      </w:pPr>
      <w:r>
        <w:t>-</w:t>
      </w:r>
      <w:r>
        <w:tab/>
      </w:r>
      <w:r>
        <w:rPr>
          <w:lang w:val="en-US"/>
        </w:rPr>
        <w:t>the UE is configured with more than one serving cells, or</w:t>
      </w:r>
    </w:p>
    <w:p w14:paraId="71420DE1" w14:textId="77777777" w:rsidR="00B56D60" w:rsidRPr="002658BF" w:rsidRDefault="00B56D60" w:rsidP="00B56D60">
      <w:pPr>
        <w:pStyle w:val="B1"/>
        <w:rPr>
          <w:lang w:val="en-US"/>
        </w:rPr>
      </w:pPr>
      <w:r>
        <w:t>-</w:t>
      </w:r>
      <w:r>
        <w:tab/>
      </w:r>
      <w:r w:rsidRPr="00804875">
        <w:rPr>
          <w:position w:val="-12"/>
        </w:rPr>
        <w:object w:dxaOrig="960" w:dyaOrig="320" w14:anchorId="0AA1688B">
          <v:shape id="_x0000_i1478" type="#_x0000_t75" style="width:43.05pt;height:16.95pt" o:ole="">
            <v:imagedata r:id="rId701" o:title=""/>
          </v:shape>
          <o:OLEObject Type="Embed" ProgID="Equation.3" ShapeID="_x0000_i1478" DrawAspect="Content" ObjectID="_1634934813" r:id="rId702"/>
        </w:object>
      </w:r>
      <w:r>
        <w:rPr>
          <w:rFonts w:cs="Arial"/>
          <w:lang w:val="en-US" w:eastAsia="zh-CN"/>
        </w:rPr>
        <w:t>, and</w:t>
      </w:r>
    </w:p>
    <w:p w14:paraId="0E1B5F30" w14:textId="77777777" w:rsidR="00B56D60" w:rsidRDefault="00B56D60" w:rsidP="00B56D60">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4B1F5E06" w14:textId="77777777" w:rsidR="00B56D60" w:rsidRPr="002658BF" w:rsidRDefault="00B56D60" w:rsidP="00B56D60">
      <w:pPr>
        <w:rPr>
          <w:lang w:val="en-US"/>
        </w:rPr>
      </w:pPr>
      <w:r w:rsidRPr="00B916EC">
        <w:t xml:space="preserve">the UE </w:t>
      </w:r>
      <w:r>
        <w:rPr>
          <w:rFonts w:eastAsia="Malgun Gothic"/>
        </w:rPr>
        <w:t xml:space="preserve">repeats </w:t>
      </w:r>
      <w:r w:rsidRPr="00B916EC">
        <w:rPr>
          <w:position w:val="-12"/>
        </w:rPr>
        <w:object w:dxaOrig="940" w:dyaOrig="360" w14:anchorId="6D345864">
          <v:shape id="_x0000_i1479" type="#_x0000_t75" style="width:49.4pt;height:19.75pt" o:ole="">
            <v:imagedata r:id="rId703" o:title=""/>
          </v:shape>
          <o:OLEObject Type="Embed" ProgID="Equation.3" ShapeID="_x0000_i1479" DrawAspect="Content" ObjectID="_1634934814" r:id="rId704"/>
        </w:object>
      </w:r>
      <w:r>
        <w:t xml:space="preserve"> times </w:t>
      </w:r>
      <w:r>
        <w:rPr>
          <w:rFonts w:eastAsia="Malgun Gothic"/>
        </w:rPr>
        <w:t>the</w:t>
      </w:r>
      <w:r w:rsidRPr="004A3875">
        <w:rPr>
          <w:rFonts w:eastAsia="Malgun Gothic"/>
        </w:rPr>
        <w:t xml:space="preserve"> </w:t>
      </w:r>
      <w:r>
        <w:rPr>
          <w:rFonts w:eastAsia="SimSun"/>
          <w:lang w:eastAsia="zh-CN"/>
        </w:rPr>
        <w:t>HARQ-ACK information</w:t>
      </w:r>
      <w:r w:rsidRPr="00B916EC">
        <w:t xml:space="preserve"> for the transport block in the PDSCH</w:t>
      </w:r>
      <w:r w:rsidRPr="00011FE0">
        <w:t xml:space="preserve"> </w:t>
      </w:r>
      <w:r>
        <w:t>or for the SPS PDSCH release</w:t>
      </w:r>
      <w:r>
        <w:rPr>
          <w:lang w:val="en-US"/>
        </w:rPr>
        <w:t>.</w:t>
      </w:r>
    </w:p>
    <w:p w14:paraId="0D66DEC1" w14:textId="77777777" w:rsidR="00B56D60" w:rsidRDefault="00B56D60" w:rsidP="00B56D60">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496E62">
        <w:rPr>
          <w:position w:val="-10"/>
        </w:rPr>
        <w:object w:dxaOrig="300" w:dyaOrig="300" w14:anchorId="0C2FDA99">
          <v:shape id="_x0000_i1480" type="#_x0000_t75" style="width:14.45pt;height:14.45pt" o:ole="">
            <v:imagedata r:id="rId705" o:title=""/>
          </v:shape>
          <o:OLEObject Type="Embed" ProgID="Equation.3" ShapeID="_x0000_i1480" DrawAspect="Content" ObjectID="_1634934815" r:id="rId706"/>
        </w:object>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sidRPr="00496E62">
        <w:rPr>
          <w:position w:val="-10"/>
        </w:rPr>
        <w:object w:dxaOrig="300" w:dyaOrig="300" w14:anchorId="22E1E7E4">
          <v:shape id="_x0000_i1481" type="#_x0000_t75" style="width:14.45pt;height:14.45pt" o:ole="">
            <v:imagedata r:id="rId705" o:title=""/>
          </v:shape>
          <o:OLEObject Type="Embed" ProgID="Equation.3" ShapeID="_x0000_i1481" DrawAspect="Content" ObjectID="_1634934816" r:id="rId707"/>
        </w:object>
      </w:r>
      <w:r>
        <w:t xml:space="preserve"> is defined in Subclause 9.2.3. </w:t>
      </w:r>
    </w:p>
    <w:p w14:paraId="3E7C4C09" w14:textId="77777777" w:rsidR="00B56D60" w:rsidRPr="0009732E" w:rsidRDefault="00B56D60" w:rsidP="00B56D60">
      <w:pPr>
        <w:rPr>
          <w:lang w:val="x-none"/>
        </w:rPr>
      </w:pPr>
      <w:r>
        <w:rPr>
          <w:lang w:eastAsia="zh-CN"/>
        </w:rPr>
        <w:t xml:space="preserve">If a UE is provided </w:t>
      </w:r>
      <w:r w:rsidRPr="00316476">
        <w:rPr>
          <w:i/>
        </w:rPr>
        <w:t>dl-DataToUL-ACK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dl-DataToUL-ACK</w:t>
      </w:r>
      <w:r>
        <w:rPr>
          <w:lang w:val="en-US" w:eastAsia="zh-CN"/>
        </w:rPr>
        <w:t xml:space="preserve"> for the active DL BWP of a corresponding serving cell</w:t>
      </w:r>
      <w:r w:rsidRPr="00DE18ED">
        <w:rPr>
          <w:lang w:val="en-US" w:eastAsia="zh-CN"/>
        </w:rPr>
        <w:t>.</w:t>
      </w:r>
    </w:p>
    <w:p w14:paraId="417DB868" w14:textId="77777777" w:rsidR="00B56D60" w:rsidRPr="00B916EC" w:rsidRDefault="00B56D60" w:rsidP="00B56D60">
      <w:pPr>
        <w:rPr>
          <w:rFonts w:eastAsia="SimSun"/>
          <w:lang w:val="en-US" w:eastAsia="zh-CN"/>
        </w:rPr>
      </w:pPr>
      <w:r>
        <w:rPr>
          <w:lang w:val="en-US"/>
        </w:rPr>
        <w:t>If an occasion for a candidate PDSCH reception can be in response to</w:t>
      </w:r>
      <w:r w:rsidRPr="00B916EC">
        <w:rPr>
          <w:rFonts w:eastAsia="SimSun"/>
          <w:lang w:val="en-US" w:eastAsia="zh-CN"/>
        </w:rPr>
        <w:t xml:space="preserve"> a PDCCH with DCI format 1_1</w:t>
      </w:r>
      <w:r>
        <w:rPr>
          <w:rFonts w:eastAsia="SimSun"/>
          <w:lang w:val="en-US" w:eastAsia="zh-CN"/>
        </w:rPr>
        <w:t xml:space="preserve"> and if </w:t>
      </w:r>
      <w:r w:rsidRPr="00435CFD">
        <w:rPr>
          <w:i/>
        </w:rPr>
        <w:t>maxNrofCodeWordsScheduledByDCI</w:t>
      </w:r>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and generate</w:t>
      </w:r>
      <w:r w:rsidRPr="00B916EC">
        <w:rPr>
          <w:rFonts w:eastAsia="SimSun"/>
          <w:lang w:val="en-US" w:eastAsia="zh-CN"/>
        </w:rPr>
        <w:t>s</w:t>
      </w:r>
      <w:r w:rsidRPr="00B916EC">
        <w:rPr>
          <w:rFonts w:eastAsia="SimSun" w:hint="eastAsia"/>
          <w:lang w:val="en-US" w:eastAsia="zh-CN"/>
        </w:rPr>
        <w:t xml:space="preserve"> HARQ-ACK </w:t>
      </w:r>
      <w:r>
        <w:rPr>
          <w:rFonts w:eastAsia="SimSun"/>
          <w:lang w:val="en-US" w:eastAsia="zh-CN"/>
        </w:rPr>
        <w:t xml:space="preserve">information with </w:t>
      </w:r>
      <w:r w:rsidRPr="00B916EC">
        <w:rPr>
          <w:rFonts w:eastAsia="SimSun" w:hint="eastAsia"/>
          <w:lang w:val="en-US" w:eastAsia="zh-CN"/>
        </w:rPr>
        <w:t xml:space="preserve">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14:paraId="0F183E08" w14:textId="77777777" w:rsidR="00B56D60" w:rsidRPr="00B916EC" w:rsidRDefault="00B56D60" w:rsidP="00B56D60">
      <w:pPr>
        <w:rPr>
          <w:rFonts w:eastAsia="SimSun"/>
          <w:lang w:val="en-US" w:eastAsia="zh-CN"/>
        </w:rPr>
      </w:pPr>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r w:rsidRPr="00B916EC">
        <w:rPr>
          <w:position w:val="-14"/>
        </w:rPr>
        <w:object w:dxaOrig="1780" w:dyaOrig="380" w14:anchorId="4F89D42B">
          <v:shape id="_x0000_i1482" type="#_x0000_t75" style="width:93.55pt;height:21.55pt" o:ole="">
            <v:imagedata r:id="rId708" o:title=""/>
          </v:shape>
          <o:OLEObject Type="Embed" ProgID="Equation.3" ShapeID="_x0000_i1482" DrawAspect="Content" ObjectID="_1634934817" r:id="rId709"/>
        </w:object>
      </w:r>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759D5441">
          <v:shape id="_x0000_i1483" type="#_x0000_t75" style="width:21.55pt;height:14.45pt" o:ole="">
            <v:imagedata r:id="rId710" o:title=""/>
          </v:shape>
          <o:OLEObject Type="Embed" ProgID="Equation.3" ShapeID="_x0000_i1483" DrawAspect="Content" ObjectID="_1634934818" r:id="rId711"/>
        </w:object>
      </w:r>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SimSun"/>
          <w:lang w:eastAsia="zh-CN"/>
        </w:rPr>
        <w:t xml:space="preserve">DCI format </w:t>
      </w:r>
      <w:r w:rsidRPr="00B916EC">
        <w:rPr>
          <w:rFonts w:eastAsia="SimSun"/>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2FB62B43">
          <v:shape id="_x0000_i1484" type="#_x0000_t75" style="width:22.25pt;height:15.55pt" o:ole="">
            <v:imagedata r:id="rId712" o:title=""/>
          </v:shape>
          <o:OLEObject Type="Embed" ProgID="Equation.3" ShapeID="_x0000_i1484" DrawAspect="Content" ObjectID="_1634934819" r:id="rId713"/>
        </w:object>
      </w:r>
      <w:r>
        <w:rPr>
          <w:lang w:eastAsia="zh-CN"/>
        </w:rPr>
        <w:t xml:space="preserve"> defines a total </w:t>
      </w:r>
      <w:r w:rsidRPr="004F730A">
        <w:rPr>
          <w:lang w:eastAsia="zh-CN"/>
        </w:rPr>
        <w:t xml:space="preserve">number </w:t>
      </w:r>
      <w:r w:rsidRPr="002D789B">
        <w:rPr>
          <w:position w:val="-10"/>
        </w:rPr>
        <w:object w:dxaOrig="320" w:dyaOrig="300" w14:anchorId="7AA687AC">
          <v:shape id="_x0000_i1485" type="#_x0000_t75" style="width:14.45pt;height:14.45pt" o:ole="">
            <v:imagedata r:id="rId714" o:title=""/>
          </v:shape>
          <o:OLEObject Type="Embed" ProgID="Equation.3" ShapeID="_x0000_i1485" DrawAspect="Content" ObjectID="_1634934820" r:id="rId715"/>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61AFC59F">
          <v:shape id="_x0000_i1486" type="#_x0000_t75" style="width:7.75pt;height:7.75pt" o:ole="">
            <v:imagedata r:id="rId716" o:title=""/>
          </v:shape>
          <o:OLEObject Type="Embed" ProgID="Equation.3" ShapeID="_x0000_i1486" DrawAspect="Content" ObjectID="_1634934821" r:id="rId717"/>
        </w:object>
      </w:r>
      <w:r>
        <w:t xml:space="preserve"> corresponding to the HARQ-ACK information bits</w:t>
      </w:r>
      <w:r w:rsidRPr="004F730A">
        <w:rPr>
          <w:lang w:eastAsia="zh-CN"/>
        </w:rPr>
        <w:t>.</w:t>
      </w:r>
    </w:p>
    <w:p w14:paraId="301080FD" w14:textId="77777777" w:rsidR="00B56D60" w:rsidRPr="00B916EC" w:rsidRDefault="00B56D60" w:rsidP="00B56D60">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2F3D5395">
          <v:shape id="_x0000_i1487" type="#_x0000_t75" style="width:22.25pt;height:14.45pt" o:ole="">
            <v:imagedata r:id="rId718" o:title=""/>
          </v:shape>
          <o:OLEObject Type="Embed" ProgID="Equation.3" ShapeID="_x0000_i1487" DrawAspect="Content" ObjectID="_1634934822" r:id="rId719"/>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043139B6" w14:textId="77777777" w:rsidR="00B56D60" w:rsidRPr="00B916EC" w:rsidRDefault="00B56D60" w:rsidP="00B56D60">
      <w:pPr>
        <w:rPr>
          <w:rFonts w:eastAsia="SimSun"/>
          <w:lang w:eastAsia="zh-CN"/>
        </w:rPr>
      </w:pPr>
      <w:r w:rsidRPr="00B916EC">
        <w:rPr>
          <w:rFonts w:eastAsia="SimSun" w:hint="eastAsia"/>
          <w:lang w:eastAsia="zh-CN"/>
        </w:rPr>
        <w:t xml:space="preserve">Set </w:t>
      </w:r>
      <w:r w:rsidRPr="00B916EC">
        <w:rPr>
          <w:position w:val="-10"/>
        </w:rPr>
        <w:object w:dxaOrig="480" w:dyaOrig="279" w14:anchorId="5EBC4768">
          <v:shape id="_x0000_i1488" type="#_x0000_t75" style="width:21.55pt;height:14.45pt" o:ole="">
            <v:imagedata r:id="rId720" o:title=""/>
          </v:shape>
          <o:OLEObject Type="Embed" ProgID="Equation.3" ShapeID="_x0000_i1488" DrawAspect="Content" ObjectID="_1634934823" r:id="rId721"/>
        </w:object>
      </w:r>
      <w:r w:rsidRPr="00B916EC">
        <w:t>- HARQ-ACK</w:t>
      </w:r>
      <w:r w:rsidRPr="00610503">
        <w:rPr>
          <w:lang w:val="en-US"/>
        </w:rPr>
        <w:t xml:space="preserve"> </w:t>
      </w:r>
      <w:r>
        <w:rPr>
          <w:lang w:val="en-US"/>
        </w:rPr>
        <w:t>information</w:t>
      </w:r>
      <w:r w:rsidRPr="00B916EC">
        <w:t xml:space="preserve"> bit index</w:t>
      </w:r>
    </w:p>
    <w:p w14:paraId="6F7FBFC0" w14:textId="77777777" w:rsidR="00B56D60" w:rsidRPr="00B916EC" w:rsidRDefault="00B56D60" w:rsidP="00B56D60">
      <w:pPr>
        <w:rPr>
          <w:rFonts w:eastAsia="SimSun"/>
          <w:lang w:eastAsia="zh-CN"/>
        </w:rPr>
      </w:pPr>
      <w:r w:rsidRPr="00B916EC">
        <w:rPr>
          <w:rFonts w:eastAsia="SimSun" w:hint="eastAsia"/>
          <w:lang w:eastAsia="zh-CN"/>
        </w:rPr>
        <w:lastRenderedPageBreak/>
        <w:t xml:space="preserve">Set </w:t>
      </w:r>
      <w:r w:rsidRPr="00B916EC">
        <w:rPr>
          <w:position w:val="-10"/>
        </w:rPr>
        <w:object w:dxaOrig="460" w:dyaOrig="340" w14:anchorId="780C372C">
          <v:shape id="_x0000_i1489" type="#_x0000_t75" style="width:22.25pt;height:16.95pt" o:ole="">
            <v:imagedata r:id="rId722" o:title=""/>
          </v:shape>
          <o:OLEObject Type="Embed" ProgID="Equation.3" ShapeID="_x0000_i1489" DrawAspect="Content" ObjectID="_1634934824" r:id="rId723"/>
        </w:object>
      </w:r>
      <w:r w:rsidRPr="00B916EC">
        <w:t xml:space="preserve"> to the number of </w:t>
      </w:r>
      <w:r>
        <w:t xml:space="preserve">serving </w:t>
      </w:r>
      <w:r w:rsidRPr="00B916EC">
        <w:t>cells configured by higher layers for the UE</w:t>
      </w:r>
    </w:p>
    <w:p w14:paraId="12EC1147" w14:textId="77777777" w:rsidR="00B56D60" w:rsidRDefault="00B56D60" w:rsidP="00B56D60">
      <w:pPr>
        <w:pStyle w:val="B1"/>
      </w:pPr>
      <w:r w:rsidRPr="00B916EC">
        <w:rPr>
          <w:rFonts w:eastAsia="SimSun"/>
        </w:rPr>
        <w:t xml:space="preserve">while </w:t>
      </w:r>
      <w:r w:rsidRPr="00B916EC">
        <w:rPr>
          <w:position w:val="-10"/>
        </w:rPr>
        <w:object w:dxaOrig="740" w:dyaOrig="340" w14:anchorId="07AD7D63">
          <v:shape id="_x0000_i1490" type="#_x0000_t75" style="width:36pt;height:18pt" o:ole="">
            <v:imagedata r:id="rId724" o:title=""/>
          </v:shape>
          <o:OLEObject Type="Embed" ProgID="Equation.3" ShapeID="_x0000_i1490" DrawAspect="Content" ObjectID="_1634934825" r:id="rId725"/>
        </w:object>
      </w:r>
    </w:p>
    <w:p w14:paraId="055F9342" w14:textId="77777777" w:rsidR="00B56D60" w:rsidRDefault="00B56D60" w:rsidP="00B56D60">
      <w:pPr>
        <w:pStyle w:val="B2"/>
        <w:rPr>
          <w:lang w:eastAsia="zh-CN"/>
        </w:rPr>
      </w:pPr>
      <w:r w:rsidRPr="00B916EC">
        <w:rPr>
          <w:rFonts w:hint="eastAsia"/>
          <w:lang w:eastAsia="zh-CN"/>
        </w:rPr>
        <w:t xml:space="preserve">Set </w:t>
      </w:r>
      <w:r w:rsidRPr="00B916EC">
        <w:rPr>
          <w:position w:val="-6"/>
        </w:rPr>
        <w:object w:dxaOrig="520" w:dyaOrig="240" w14:anchorId="25AFEFBF">
          <v:shape id="_x0000_i1491" type="#_x0000_t75" style="width:28.95pt;height:14.45pt" o:ole="">
            <v:imagedata r:id="rId726" o:title=""/>
          </v:shape>
          <o:OLEObject Type="Embed" ProgID="Equation.3" ShapeID="_x0000_i1491" DrawAspect="Content" ObjectID="_1634934826" r:id="rId727"/>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3EA102E0" w14:textId="77777777" w:rsidR="00B56D60" w:rsidRPr="00B916EC" w:rsidRDefault="00B56D60" w:rsidP="00B56D60">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698D2F60">
          <v:shape id="_x0000_i1492" type="#_x0000_t75" style="width:36.35pt;height:16.95pt" o:ole="">
            <v:imagedata r:id="rId728" o:title=""/>
          </v:shape>
          <o:OLEObject Type="Embed" ProgID="Equation.3" ShapeID="_x0000_i1492" DrawAspect="Content" ObjectID="_1634934827" r:id="rId729"/>
        </w:object>
      </w:r>
    </w:p>
    <w:p w14:paraId="41F8122F" w14:textId="77777777" w:rsidR="00B56D60" w:rsidRPr="00B916EC" w:rsidRDefault="00B56D60" w:rsidP="00B56D60">
      <w:pPr>
        <w:pStyle w:val="B3"/>
        <w:rPr>
          <w:rFonts w:eastAsia="SimSun"/>
          <w:lang w:eastAsia="zh-CN"/>
        </w:rPr>
      </w:pPr>
      <w:r w:rsidRPr="00B916EC">
        <w:rPr>
          <w:rFonts w:eastAsia="SimSun" w:hint="eastAsia"/>
          <w:lang w:eastAsia="zh-CN"/>
        </w:rPr>
        <w:t xml:space="preserve">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PDSCH-CodeBlockGroupTransmission</w:t>
      </w:r>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685F7088">
          <v:shape id="_x0000_i1493" type="#_x0000_t75" style="width:7.75pt;height:10.25pt" o:ole="">
            <v:imagedata r:id="rId730" o:title=""/>
          </v:shape>
          <o:OLEObject Type="Embed" ProgID="Equation.3" ShapeID="_x0000_i1493" DrawAspect="Content" ObjectID="_1634934828" r:id="rId731"/>
        </w:object>
      </w:r>
      <w:r w:rsidRPr="00B916EC">
        <w:rPr>
          <w:rFonts w:eastAsia="SimSun" w:hint="eastAsia"/>
          <w:lang w:eastAsia="zh-CN"/>
        </w:rPr>
        <w:t>,</w:t>
      </w:r>
    </w:p>
    <w:p w14:paraId="64DE6180" w14:textId="77777777" w:rsidR="00B56D60" w:rsidRPr="00B916EC" w:rsidRDefault="00B56D60" w:rsidP="00B56D60">
      <w:pPr>
        <w:pStyle w:val="B4"/>
      </w:pPr>
      <w:r w:rsidRPr="00B916EC">
        <w:rPr>
          <w:position w:val="-12"/>
        </w:rPr>
        <w:object w:dxaOrig="460" w:dyaOrig="360" w14:anchorId="306CF882">
          <v:shape id="_x0000_i1494" type="#_x0000_t75" style="width:22.25pt;height:21.55pt" o:ole="">
            <v:imagedata r:id="rId732" o:title=""/>
          </v:shape>
          <o:OLEObject Type="Embed" ProgID="Equation.3" ShapeID="_x0000_i1494" DrawAspect="Content" ObjectID="_1634934829" r:id="rId733"/>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424F4FD4" w14:textId="77777777" w:rsidR="00B56D60" w:rsidRPr="00B916EC" w:rsidRDefault="00B56D60" w:rsidP="00B56D60">
      <w:pPr>
        <w:pStyle w:val="B4"/>
        <w:rPr>
          <w:rFonts w:eastAsia="SimSun"/>
          <w:lang w:eastAsia="zh-CN"/>
        </w:rPr>
      </w:pPr>
      <w:r w:rsidRPr="00B916EC">
        <w:rPr>
          <w:position w:val="-10"/>
        </w:rPr>
        <w:object w:dxaOrig="740" w:dyaOrig="279" w14:anchorId="5F866AAB">
          <v:shape id="_x0000_i1495" type="#_x0000_t75" style="width:36pt;height:14.45pt" o:ole="">
            <v:imagedata r:id="rId658" o:title=""/>
          </v:shape>
          <o:OLEObject Type="Embed" ProgID="Equation.3" ShapeID="_x0000_i1495" DrawAspect="Content" ObjectID="_1634934830" r:id="rId734"/>
        </w:object>
      </w:r>
      <w:r w:rsidRPr="00B916EC">
        <w:t>;</w:t>
      </w:r>
    </w:p>
    <w:p w14:paraId="77B65A2B" w14:textId="77777777" w:rsidR="00B56D60" w:rsidRPr="00B916EC" w:rsidRDefault="00B56D60" w:rsidP="00B56D60">
      <w:pPr>
        <w:pStyle w:val="B4"/>
        <w:rPr>
          <w:rFonts w:eastAsia="SimSun"/>
          <w:lang w:eastAsia="zh-CN"/>
        </w:rPr>
      </w:pPr>
      <w:r w:rsidRPr="00B916EC">
        <w:rPr>
          <w:position w:val="-12"/>
        </w:rPr>
        <w:object w:dxaOrig="460" w:dyaOrig="360" w14:anchorId="42B6FAFC">
          <v:shape id="_x0000_i1496" type="#_x0000_t75" style="width:22.25pt;height:21.55pt" o:ole="">
            <v:imagedata r:id="rId735" o:title=""/>
          </v:shape>
          <o:OLEObject Type="Embed" ProgID="Equation.3" ShapeID="_x0000_i1496" DrawAspect="Content" ObjectID="_1634934831" r:id="rId736"/>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29AE21E1" w14:textId="77777777" w:rsidR="00B56D60" w:rsidRPr="00B916EC" w:rsidRDefault="00B56D60" w:rsidP="00B56D60">
      <w:pPr>
        <w:pStyle w:val="B4"/>
        <w:rPr>
          <w:rFonts w:eastAsia="SimSun"/>
          <w:lang w:eastAsia="zh-CN"/>
        </w:rPr>
      </w:pPr>
      <w:r w:rsidRPr="00B916EC">
        <w:rPr>
          <w:position w:val="-10"/>
        </w:rPr>
        <w:object w:dxaOrig="740" w:dyaOrig="279" w14:anchorId="00C77FB9">
          <v:shape id="_x0000_i1497" type="#_x0000_t75" style="width:36pt;height:14.45pt" o:ole="">
            <v:imagedata r:id="rId737" o:title=""/>
          </v:shape>
          <o:OLEObject Type="Embed" ProgID="Equation.3" ShapeID="_x0000_i1497" DrawAspect="Content" ObjectID="_1634934832" r:id="rId738"/>
        </w:object>
      </w:r>
      <w:r w:rsidRPr="00B916EC">
        <w:t>;</w:t>
      </w:r>
    </w:p>
    <w:p w14:paraId="18566AC4" w14:textId="77777777" w:rsidR="00B56D60" w:rsidRPr="00B916EC" w:rsidRDefault="00B56D60" w:rsidP="00B56D60">
      <w:pPr>
        <w:pStyle w:val="B3"/>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007B9E73">
          <v:shape id="_x0000_i1498" type="#_x0000_t75" style="width:7.75pt;height:10.25pt" o:ole="">
            <v:imagedata r:id="rId739" o:title=""/>
          </v:shape>
          <o:OLEObject Type="Embed" ProgID="Equation.3" ShapeID="_x0000_i1498" DrawAspect="Content" ObjectID="_1634934833" r:id="rId740"/>
        </w:object>
      </w:r>
      <w:r w:rsidRPr="00B916EC">
        <w:rPr>
          <w:rFonts w:eastAsia="SimSun" w:hint="eastAsia"/>
          <w:lang w:eastAsia="zh-CN"/>
        </w:rPr>
        <w:t>,</w:t>
      </w:r>
    </w:p>
    <w:p w14:paraId="464A9341" w14:textId="77777777" w:rsidR="00B56D60" w:rsidRPr="00B916EC" w:rsidRDefault="00B56D60" w:rsidP="00B56D60">
      <w:pPr>
        <w:pStyle w:val="B4"/>
        <w:rPr>
          <w:rFonts w:eastAsia="SimSun"/>
          <w:lang w:eastAsia="zh-CN"/>
        </w:rPr>
      </w:pPr>
      <w:r w:rsidRPr="00B916EC">
        <w:rPr>
          <w:position w:val="-12"/>
        </w:rPr>
        <w:object w:dxaOrig="460" w:dyaOrig="360" w14:anchorId="217A44C6">
          <v:shape id="_x0000_i1499" type="#_x0000_t75" style="width:22.25pt;height:19.75pt" o:ole="">
            <v:imagedata r:id="rId741" o:title=""/>
          </v:shape>
          <o:OLEObject Type="Embed" ProgID="Equation.3" ShapeID="_x0000_i1499" DrawAspect="Content" ObjectID="_1634934834" r:id="rId742"/>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36000B57" w14:textId="77777777" w:rsidR="00B56D60" w:rsidRPr="00B916EC" w:rsidRDefault="00B56D60" w:rsidP="00B56D60">
      <w:pPr>
        <w:pStyle w:val="B4"/>
        <w:rPr>
          <w:rFonts w:eastAsia="SimSun"/>
          <w:lang w:eastAsia="zh-CN"/>
        </w:rPr>
      </w:pPr>
      <w:r w:rsidRPr="00B916EC">
        <w:rPr>
          <w:position w:val="-10"/>
        </w:rPr>
        <w:object w:dxaOrig="740" w:dyaOrig="279" w14:anchorId="6AAD183C">
          <v:shape id="_x0000_i1500" type="#_x0000_t75" style="width:36pt;height:14.45pt" o:ole="">
            <v:imagedata r:id="rId737" o:title=""/>
          </v:shape>
          <o:OLEObject Type="Embed" ProgID="Equation.3" ShapeID="_x0000_i1500" DrawAspect="Content" ObjectID="_1634934835" r:id="rId743"/>
        </w:object>
      </w:r>
      <w:r w:rsidRPr="00B916EC">
        <w:t>;</w:t>
      </w:r>
    </w:p>
    <w:p w14:paraId="3ABFE392" w14:textId="77777777" w:rsidR="00B56D60" w:rsidRPr="00B916EC" w:rsidRDefault="00B56D60" w:rsidP="00B56D60">
      <w:pPr>
        <w:pStyle w:val="B3"/>
        <w:rPr>
          <w:rFonts w:eastAsia="SimSun"/>
          <w:lang w:eastAsia="zh-CN"/>
        </w:rPr>
      </w:pPr>
      <w:r w:rsidRPr="00B916EC">
        <w:rPr>
          <w:rFonts w:eastAsia="SimSun" w:hint="eastAsia"/>
          <w:lang w:eastAsia="zh-CN"/>
        </w:rPr>
        <w:t>elseif</w:t>
      </w:r>
      <w:r w:rsidRPr="00B916EC">
        <w:rPr>
          <w:rFonts w:eastAsia="SimSun"/>
          <w:lang w:eastAsia="zh-CN"/>
        </w:rPr>
        <w:t xml:space="preserve"> </w:t>
      </w:r>
      <w:r w:rsidRPr="00221BBC">
        <w:rPr>
          <w:i/>
        </w:rPr>
        <w:t>PDSCH-CodeBlockGroupTransmission</w:t>
      </w:r>
      <w:r w:rsidRPr="00F35584">
        <w:t xml:space="preserve"> </w:t>
      </w:r>
      <w:r>
        <w:t>is provided</w:t>
      </w:r>
      <w:r w:rsidRPr="00B916EC">
        <w:rPr>
          <w:rFonts w:eastAsia="SimSun"/>
          <w:lang w:eastAsia="zh-CN"/>
        </w:rPr>
        <w:t xml:space="preserve">, and </w:t>
      </w:r>
      <w:r w:rsidRPr="00B916EC">
        <w:rPr>
          <w:position w:val="-12"/>
        </w:rPr>
        <w:object w:dxaOrig="980" w:dyaOrig="360" w14:anchorId="0D879F1D">
          <v:shape id="_x0000_i1501" type="#_x0000_t75" style="width:54pt;height:19.75pt" o:ole="">
            <v:imagedata r:id="rId744" o:title=""/>
          </v:shape>
          <o:OLEObject Type="Embed" ProgID="Equation.3" ShapeID="_x0000_i1501" DrawAspect="Content" ObjectID="_1634934836" r:id="rId745"/>
        </w:object>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sidRPr="00BC4B74">
        <w:rPr>
          <w:position w:val="-6"/>
        </w:rPr>
        <w:object w:dxaOrig="160" w:dyaOrig="200" w14:anchorId="26EFC725">
          <v:shape id="_x0000_i1502" type="#_x0000_t75" style="width:7.75pt;height:10.25pt" o:ole="">
            <v:imagedata r:id="rId739" o:title=""/>
          </v:shape>
          <o:OLEObject Type="Embed" ProgID="Equation.3" ShapeID="_x0000_i1502" DrawAspect="Content" ObjectID="_1634934837" r:id="rId746"/>
        </w:object>
      </w:r>
      <w:r w:rsidRPr="00B916EC">
        <w:rPr>
          <w:rFonts w:eastAsia="SimSun" w:cs="Arial" w:hint="eastAsia"/>
          <w:lang w:eastAsia="zh-CN"/>
        </w:rPr>
        <w:t>,</w:t>
      </w:r>
    </w:p>
    <w:p w14:paraId="6E8A1F25" w14:textId="77777777" w:rsidR="00B56D60" w:rsidRPr="00B916EC" w:rsidRDefault="00B56D60" w:rsidP="00B56D60">
      <w:pPr>
        <w:pStyle w:val="B4"/>
      </w:pPr>
      <w:r w:rsidRPr="00B916EC">
        <w:rPr>
          <w:rFonts w:eastAsia="SimSun" w:hint="eastAsia"/>
          <w:lang w:eastAsia="zh-CN"/>
        </w:rPr>
        <w:t xml:space="preserve">Set </w:t>
      </w:r>
      <w:r w:rsidRPr="00B916EC">
        <w:rPr>
          <w:rFonts w:eastAsia="Malgun Gothic"/>
          <w:position w:val="-10"/>
        </w:rPr>
        <w:object w:dxaOrig="760" w:dyaOrig="300" w14:anchorId="57B7A557">
          <v:shape id="_x0000_i1503" type="#_x0000_t75" style="width:43.4pt;height:16.95pt" o:ole="">
            <v:imagedata r:id="rId747" o:title=""/>
          </v:shape>
          <o:OLEObject Type="Embed" ProgID="Equation.3" ShapeID="_x0000_i1503" DrawAspect="Content" ObjectID="_1634934838" r:id="rId748"/>
        </w:object>
      </w:r>
      <w:r w:rsidRPr="00B916EC">
        <w:t>- CBG index</w:t>
      </w:r>
    </w:p>
    <w:p w14:paraId="43D9B6BE" w14:textId="77777777" w:rsidR="00B56D60" w:rsidRPr="00B916EC" w:rsidRDefault="00B56D60" w:rsidP="00B56D60">
      <w:pPr>
        <w:pStyle w:val="B4"/>
      </w:pPr>
      <w:r w:rsidRPr="00B916EC">
        <w:t xml:space="preserve">while </w:t>
      </w:r>
      <w:r w:rsidRPr="00B916EC">
        <w:rPr>
          <w:position w:val="-12"/>
        </w:rPr>
        <w:object w:dxaOrig="1560" w:dyaOrig="360" w14:anchorId="3B4EDEB6">
          <v:shape id="_x0000_i1504" type="#_x0000_t75" style="width:83.3pt;height:18pt" o:ole="">
            <v:imagedata r:id="rId749" o:title=""/>
          </v:shape>
          <o:OLEObject Type="Embed" ProgID="Equation.3" ShapeID="_x0000_i1504" DrawAspect="Content" ObjectID="_1634934839" r:id="rId750"/>
        </w:object>
      </w:r>
    </w:p>
    <w:p w14:paraId="12446ADF" w14:textId="77777777" w:rsidR="00B56D60" w:rsidRPr="00B916EC" w:rsidRDefault="00B56D60" w:rsidP="00B56D60">
      <w:pPr>
        <w:pStyle w:val="B5"/>
      </w:pPr>
      <w:r w:rsidRPr="00075457">
        <w:rPr>
          <w:position w:val="-14"/>
        </w:rPr>
        <w:object w:dxaOrig="620" w:dyaOrig="380" w14:anchorId="5BC2B95E">
          <v:shape id="_x0000_i1505" type="#_x0000_t75" style="width:28.25pt;height:16.95pt" o:ole="">
            <v:imagedata r:id="rId751" o:title=""/>
          </v:shape>
          <o:OLEObject Type="Embed" ProgID="Equation.3" ShapeID="_x0000_i1505" DrawAspect="Content" ObjectID="_1634934840" r:id="rId752"/>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584E2F67">
          <v:shape id="_x0000_i1506" type="#_x0000_t75" style="width:22.25pt;height:16.95pt" o:ole="">
            <v:imagedata r:id="rId753" o:title=""/>
          </v:shape>
          <o:OLEObject Type="Embed" ProgID="Equation.3" ShapeID="_x0000_i1506" DrawAspect="Content" ObjectID="_1634934841" r:id="rId754"/>
        </w:object>
      </w:r>
      <w:r w:rsidRPr="00B916EC">
        <w:t xml:space="preserve"> of </w:t>
      </w:r>
      <w:r>
        <w:t>the first transport block</w:t>
      </w:r>
      <w:r w:rsidRPr="00B916EC">
        <w:t>;</w:t>
      </w:r>
    </w:p>
    <w:p w14:paraId="65C4AA4D" w14:textId="77777777" w:rsidR="00B56D60" w:rsidRDefault="00B56D60" w:rsidP="00B56D60">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4A7D5D9B">
          <v:shape id="_x0000_i1507" type="#_x0000_t75" style="width:7.75pt;height:10.25pt" o:ole="">
            <v:imagedata r:id="rId739" o:title=""/>
          </v:shape>
          <o:OLEObject Type="Embed" ProgID="Equation.3" ShapeID="_x0000_i1507" DrawAspect="Content" ObjectID="_1634934842" r:id="rId755"/>
        </w:object>
      </w:r>
    </w:p>
    <w:p w14:paraId="44C63C24" w14:textId="77777777" w:rsidR="00B56D60" w:rsidRDefault="00B56D60" w:rsidP="00B56D60">
      <w:pPr>
        <w:pStyle w:val="B5"/>
      </w:pPr>
      <w:r>
        <w:rPr>
          <w:rFonts w:cs="Arial"/>
          <w:lang w:eastAsia="zh-CN"/>
        </w:rPr>
        <w:tab/>
      </w:r>
      <w:r w:rsidRPr="00D66903">
        <w:rPr>
          <w:position w:val="-20"/>
        </w:rPr>
        <w:object w:dxaOrig="1440" w:dyaOrig="440" w14:anchorId="467CDF52">
          <v:shape id="_x0000_i1508" type="#_x0000_t75" style="width:74.8pt;height:22.95pt" o:ole="">
            <v:imagedata r:id="rId756" o:title=""/>
          </v:shape>
          <o:OLEObject Type="Embed" ProgID="Equation.3" ShapeID="_x0000_i1508" DrawAspect="Content" ObjectID="_1634934843" r:id="rId757"/>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3F9028BA">
          <v:shape id="_x0000_i1509" type="#_x0000_t75" style="width:22.25pt;height:15.55pt" o:ole="">
            <v:imagedata r:id="rId753" o:title=""/>
          </v:shape>
          <o:OLEObject Type="Embed" ProgID="Equation.3" ShapeID="_x0000_i1509" DrawAspect="Content" ObjectID="_1634934844" r:id="rId758"/>
        </w:object>
      </w:r>
      <w:r w:rsidRPr="00B916EC">
        <w:t xml:space="preserve"> of </w:t>
      </w:r>
      <w:r>
        <w:t>the second transport block;</w:t>
      </w:r>
    </w:p>
    <w:p w14:paraId="03FE07B3" w14:textId="77777777" w:rsidR="00B56D60" w:rsidRPr="00B916EC" w:rsidRDefault="00B56D60" w:rsidP="00B56D60">
      <w:pPr>
        <w:pStyle w:val="B5"/>
      </w:pPr>
      <w:r>
        <w:t>end if</w:t>
      </w:r>
    </w:p>
    <w:p w14:paraId="437A109B" w14:textId="77777777" w:rsidR="00B56D60" w:rsidRPr="00B916EC" w:rsidRDefault="00B56D60" w:rsidP="00B56D60">
      <w:pPr>
        <w:pStyle w:val="B5"/>
      </w:pPr>
      <w:r w:rsidRPr="00B916EC">
        <w:rPr>
          <w:rFonts w:eastAsia="Malgun Gothic"/>
          <w:position w:val="-10"/>
        </w:rPr>
        <w:object w:dxaOrig="1280" w:dyaOrig="300" w14:anchorId="18773C8B">
          <v:shape id="_x0000_i1510" type="#_x0000_t75" style="width:1in;height:16.95pt" o:ole="">
            <v:imagedata r:id="rId759" o:title=""/>
          </v:shape>
          <o:OLEObject Type="Embed" ProgID="Equation.3" ShapeID="_x0000_i1510" DrawAspect="Content" ObjectID="_1634934845" r:id="rId760"/>
        </w:object>
      </w:r>
      <w:r w:rsidRPr="00B916EC">
        <w:rPr>
          <w:rFonts w:eastAsia="Malgun Gothic"/>
        </w:rPr>
        <w:t>;</w:t>
      </w:r>
    </w:p>
    <w:p w14:paraId="3CDBD516" w14:textId="77777777" w:rsidR="00B56D60" w:rsidRDefault="00B56D60" w:rsidP="00B56D60">
      <w:pPr>
        <w:pStyle w:val="B4"/>
        <w:rPr>
          <w:rFonts w:eastAsia="SimSun"/>
          <w:lang w:val="en-US" w:eastAsia="zh-CN"/>
        </w:rPr>
      </w:pPr>
      <w:r w:rsidRPr="00B916EC">
        <w:rPr>
          <w:rFonts w:eastAsia="SimSun" w:hint="eastAsia"/>
          <w:lang w:val="en-US" w:eastAsia="zh-CN"/>
        </w:rPr>
        <w:t>end while</w:t>
      </w:r>
    </w:p>
    <w:p w14:paraId="588A9178" w14:textId="77777777" w:rsidR="00B56D60" w:rsidRPr="0009732E" w:rsidRDefault="00B56D60" w:rsidP="00B56D60">
      <w:pPr>
        <w:pStyle w:val="B4"/>
        <w:rPr>
          <w:rFonts w:eastAsia="SimSun"/>
          <w:lang w:val="en-US" w:eastAsia="zh-CN"/>
        </w:rPr>
      </w:pPr>
      <w:r>
        <w:rPr>
          <w:position w:val="-12"/>
        </w:rPr>
        <w:object w:dxaOrig="2205" w:dyaOrig="375" w14:anchorId="315A5339">
          <v:shape id="_x0000_i1511" type="#_x0000_t75" style="width:110.8pt;height:18pt" o:ole="">
            <v:imagedata r:id="rId761" o:title=""/>
          </v:shape>
          <o:OLEObject Type="Embed" ProgID="Equation.DSMT4" ShapeID="_x0000_i1511" DrawAspect="Content" ObjectID="_1634934846" r:id="rId762"/>
        </w:object>
      </w:r>
      <w:r>
        <w:t xml:space="preserve">, </w:t>
      </w:r>
      <w:r>
        <w:rPr>
          <w:lang w:val="en-US"/>
        </w:rPr>
        <w:t xml:space="preserve">where </w:t>
      </w:r>
      <w:r w:rsidRPr="00B916EC">
        <w:rPr>
          <w:position w:val="-12"/>
        </w:rPr>
        <w:object w:dxaOrig="480" w:dyaOrig="360" w14:anchorId="71378A6B">
          <v:shape id="_x0000_i1512" type="#_x0000_t75" style="width:21.55pt;height:18pt" o:ole="">
            <v:imagedata r:id="rId763" o:title=""/>
          </v:shape>
          <o:OLEObject Type="Embed" ProgID="Equation.3" ShapeID="_x0000_i1512" DrawAspect="Content" ObjectID="_1634934847" r:id="rId764"/>
        </w:object>
      </w:r>
      <w:r>
        <w:rPr>
          <w:lang w:val="en-US"/>
        </w:rPr>
        <w:t xml:space="preserve"> is the value of </w:t>
      </w:r>
      <w:r w:rsidRPr="00435CFD">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sidRPr="00BC4B74">
        <w:rPr>
          <w:position w:val="-6"/>
        </w:rPr>
        <w:object w:dxaOrig="160" w:dyaOrig="200" w14:anchorId="7AC62D78">
          <v:shape id="_x0000_i1513" type="#_x0000_t75" style="width:7.75pt;height:10.25pt" o:ole="">
            <v:imagedata r:id="rId739" o:title=""/>
          </v:shape>
          <o:OLEObject Type="Embed" ProgID="Equation.3" ShapeID="_x0000_i1513" DrawAspect="Content" ObjectID="_1634934848" r:id="rId765"/>
        </w:object>
      </w:r>
      <w:r>
        <w:rPr>
          <w:rFonts w:hint="eastAsia"/>
          <w:lang w:eastAsia="zh-CN"/>
        </w:rPr>
        <w:t>;</w:t>
      </w:r>
    </w:p>
    <w:p w14:paraId="56FB98AF" w14:textId="77777777" w:rsidR="00B56D60" w:rsidRPr="00B916EC" w:rsidRDefault="00B56D60" w:rsidP="00B56D60">
      <w:pPr>
        <w:pStyle w:val="B3"/>
        <w:rPr>
          <w:rFonts w:eastAsia="SimSun"/>
          <w:lang w:eastAsia="zh-CN"/>
        </w:rPr>
      </w:pPr>
      <w:r w:rsidRPr="00B916EC">
        <w:rPr>
          <w:rFonts w:eastAsia="SimSun" w:hint="eastAsia"/>
          <w:lang w:eastAsia="zh-CN"/>
        </w:rPr>
        <w:t>else</w:t>
      </w:r>
    </w:p>
    <w:p w14:paraId="0D1D6797" w14:textId="77777777" w:rsidR="00B56D60" w:rsidRPr="00B916EC" w:rsidRDefault="00B56D60" w:rsidP="00B56D60">
      <w:pPr>
        <w:pStyle w:val="B4"/>
      </w:pPr>
      <w:r w:rsidRPr="00B916EC">
        <w:rPr>
          <w:position w:val="-12"/>
        </w:rPr>
        <w:object w:dxaOrig="460" w:dyaOrig="360" w14:anchorId="1FCB4583">
          <v:shape id="_x0000_i1514" type="#_x0000_t75" style="width:22.25pt;height:19.75pt" o:ole="">
            <v:imagedata r:id="rId741" o:title=""/>
          </v:shape>
          <o:OLEObject Type="Embed" ProgID="Equation.3" ShapeID="_x0000_i1514" DrawAspect="Content" ObjectID="_1634934849" r:id="rId766"/>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sidRPr="00BC4B74">
        <w:rPr>
          <w:position w:val="-6"/>
        </w:rPr>
        <w:object w:dxaOrig="160" w:dyaOrig="200" w14:anchorId="5436823D">
          <v:shape id="_x0000_i1515" type="#_x0000_t75" style="width:7.75pt;height:10.25pt" o:ole="">
            <v:imagedata r:id="rId739" o:title=""/>
          </v:shape>
          <o:OLEObject Type="Embed" ProgID="Equation.3" ShapeID="_x0000_i1515" DrawAspect="Content" ObjectID="_1634934850" r:id="rId767"/>
        </w:object>
      </w:r>
      <w:r>
        <w:t>;</w:t>
      </w:r>
    </w:p>
    <w:p w14:paraId="3C1BC28E" w14:textId="77777777" w:rsidR="00B56D60" w:rsidRPr="00B916EC" w:rsidRDefault="00B56D60" w:rsidP="00B56D60">
      <w:pPr>
        <w:pStyle w:val="B4"/>
      </w:pPr>
      <w:r w:rsidRPr="00B916EC">
        <w:rPr>
          <w:position w:val="-10"/>
        </w:rPr>
        <w:object w:dxaOrig="740" w:dyaOrig="279" w14:anchorId="4A2F3B39">
          <v:shape id="_x0000_i1516" type="#_x0000_t75" style="width:36pt;height:14.45pt" o:ole="">
            <v:imagedata r:id="rId737" o:title=""/>
          </v:shape>
          <o:OLEObject Type="Embed" ProgID="Equation.3" ShapeID="_x0000_i1516" DrawAspect="Content" ObjectID="_1634934851" r:id="rId768"/>
        </w:object>
      </w:r>
      <w:r w:rsidRPr="00B916EC">
        <w:t>;</w:t>
      </w:r>
    </w:p>
    <w:p w14:paraId="10038BFE" w14:textId="77777777" w:rsidR="00B56D60" w:rsidRPr="00B916EC" w:rsidRDefault="00B56D60" w:rsidP="00B56D60">
      <w:pPr>
        <w:pStyle w:val="B3"/>
        <w:rPr>
          <w:rFonts w:eastAsia="SimSun"/>
          <w:lang w:eastAsia="zh-CN"/>
        </w:rPr>
      </w:pPr>
      <w:r w:rsidRPr="00B916EC">
        <w:rPr>
          <w:rFonts w:eastAsia="SimSun" w:hint="eastAsia"/>
          <w:lang w:eastAsia="zh-CN"/>
        </w:rPr>
        <w:t>end if</w:t>
      </w:r>
    </w:p>
    <w:p w14:paraId="731E50E8" w14:textId="77777777" w:rsidR="00B56D60" w:rsidRDefault="00B56D60" w:rsidP="00B56D60">
      <w:pPr>
        <w:pStyle w:val="B3"/>
      </w:pPr>
      <w:r w:rsidRPr="00B916EC">
        <w:rPr>
          <w:position w:val="-6"/>
        </w:rPr>
        <w:object w:dxaOrig="820" w:dyaOrig="240" w14:anchorId="10FFC41D">
          <v:shape id="_x0000_i1517" type="#_x0000_t75" style="width:43.4pt;height:14.45pt" o:ole="">
            <v:imagedata r:id="rId769" o:title=""/>
          </v:shape>
          <o:OLEObject Type="Embed" ProgID="Equation.3" ShapeID="_x0000_i1517" DrawAspect="Content" ObjectID="_1634934852" r:id="rId770"/>
        </w:object>
      </w:r>
      <w:r>
        <w:t>;</w:t>
      </w:r>
    </w:p>
    <w:p w14:paraId="6D12D8FA" w14:textId="77777777" w:rsidR="00B56D60" w:rsidRPr="00B916EC" w:rsidRDefault="00B56D60" w:rsidP="00B56D60">
      <w:pPr>
        <w:pStyle w:val="B2"/>
        <w:rPr>
          <w:rFonts w:eastAsia="SimSun"/>
          <w:lang w:eastAsia="zh-CN"/>
        </w:rPr>
      </w:pPr>
      <w:r w:rsidRPr="00B916EC">
        <w:rPr>
          <w:rFonts w:eastAsia="SimSun" w:hint="eastAsia"/>
          <w:lang w:eastAsia="zh-CN"/>
        </w:rPr>
        <w:t>end while</w:t>
      </w:r>
    </w:p>
    <w:p w14:paraId="071AE30A" w14:textId="77777777" w:rsidR="00B56D60" w:rsidRDefault="00B56D60" w:rsidP="00B56D60">
      <w:pPr>
        <w:pStyle w:val="B2"/>
      </w:pPr>
      <w:r w:rsidRPr="00B916EC">
        <w:rPr>
          <w:position w:val="-6"/>
        </w:rPr>
        <w:object w:dxaOrig="700" w:dyaOrig="240" w14:anchorId="3F134E2C">
          <v:shape id="_x0000_i1518" type="#_x0000_t75" style="width:36.35pt;height:14.45pt" o:ole="">
            <v:imagedata r:id="rId771" o:title=""/>
          </v:shape>
          <o:OLEObject Type="Embed" ProgID="Equation.3" ShapeID="_x0000_i1518" DrawAspect="Content" ObjectID="_1634934853" r:id="rId772"/>
        </w:object>
      </w:r>
      <w:r>
        <w:t>;</w:t>
      </w:r>
    </w:p>
    <w:p w14:paraId="2D849F9F" w14:textId="77777777" w:rsidR="00B56D60" w:rsidRDefault="00B56D60" w:rsidP="00B56D60">
      <w:pPr>
        <w:pStyle w:val="B1"/>
        <w:rPr>
          <w:rFonts w:eastAsia="SimSun"/>
          <w:lang w:eastAsia="zh-CN"/>
        </w:rPr>
      </w:pPr>
      <w:r w:rsidRPr="00B916EC">
        <w:rPr>
          <w:rFonts w:eastAsia="SimSun" w:hint="eastAsia"/>
          <w:lang w:eastAsia="zh-CN"/>
        </w:rPr>
        <w:t>end while</w:t>
      </w:r>
    </w:p>
    <w:p w14:paraId="53EC57F3" w14:textId="77777777" w:rsidR="00B56D60" w:rsidRDefault="00B56D60" w:rsidP="00B56D60">
      <w:pPr>
        <w:rPr>
          <w:rFonts w:eastAsia="SimSun"/>
          <w:lang w:val="en-US" w:eastAsia="zh-CN"/>
        </w:rPr>
      </w:pPr>
      <w:r>
        <w:rPr>
          <w:rFonts w:eastAsia="SimSun"/>
          <w:lang w:val="en-US" w:eastAsia="zh-CN"/>
        </w:rPr>
        <w:t xml:space="preserve">If </w:t>
      </w:r>
      <w:r w:rsidRPr="007F4F93">
        <w:rPr>
          <w:position w:val="-10"/>
        </w:rPr>
        <w:object w:dxaOrig="1900" w:dyaOrig="300" w14:anchorId="62AACC51">
          <v:shape id="_x0000_i1519" type="#_x0000_t75" style="width:94.6pt;height:15.55pt" o:ole="">
            <v:imagedata r:id="rId773" o:title=""/>
          </v:shape>
          <o:OLEObject Type="Embed" ProgID="Equation.3" ShapeID="_x0000_i1519" DrawAspect="Content" ObjectID="_1634934854" r:id="rId774"/>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4D6D3390">
          <v:shape id="_x0000_i1520" type="#_x0000_t75" style="width:43.4pt;height:15.55pt" o:ole="">
            <v:imagedata r:id="rId775" o:title=""/>
          </v:shape>
          <o:OLEObject Type="Embed" ProgID="Equation.3" ShapeID="_x0000_i1520" DrawAspect="Content" ObjectID="_1634934855" r:id="rId776"/>
        </w:object>
      </w:r>
      <w:r>
        <w:rPr>
          <w:rFonts w:eastAsia="SimSun"/>
          <w:lang w:eastAsia="zh-CN"/>
        </w:rPr>
        <w:t xml:space="preserve"> for obtaining a transmission power for a PUCCH, as described in Subclause 7.2.1, </w:t>
      </w:r>
      <w:r>
        <w:rPr>
          <w:rFonts w:eastAsia="SimSun"/>
          <w:lang w:val="en-US" w:eastAsia="zh-CN"/>
        </w:rPr>
        <w:t xml:space="preserve">as </w:t>
      </w:r>
      <w:r w:rsidRPr="00C56DBE">
        <w:rPr>
          <w:position w:val="-24"/>
          <w:sz w:val="24"/>
        </w:rPr>
        <w:object w:dxaOrig="4080" w:dyaOrig="620" w14:anchorId="716009FB">
          <v:shape id="_x0000_i1521" type="#_x0000_t75" style="width:208.95pt;height:32.45pt" o:ole="">
            <v:imagedata r:id="rId777" o:title=""/>
          </v:shape>
          <o:OLEObject Type="Embed" ProgID="Equation.3" ShapeID="_x0000_i1521" DrawAspect="Content" ObjectID="_1634934856" r:id="rId778"/>
        </w:object>
      </w:r>
      <w:r>
        <w:rPr>
          <w:rFonts w:eastAsia="SimSun"/>
          <w:lang w:val="en-US" w:eastAsia="zh-CN"/>
        </w:rPr>
        <w:t xml:space="preserve"> where </w:t>
      </w:r>
    </w:p>
    <w:p w14:paraId="2CF6E02B" w14:textId="77777777" w:rsidR="00B56D60" w:rsidRPr="00B72783" w:rsidRDefault="00B56D60" w:rsidP="00B56D60">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0C6BC6E4">
          <v:shape id="_x0000_i1522" type="#_x0000_t75" style="width:36.35pt;height:19.75pt" o:ole="">
            <v:imagedata r:id="rId779" o:title=""/>
          </v:shape>
          <o:OLEObject Type="Embed" ProgID="Equation.3" ShapeID="_x0000_i1522" DrawAspect="Content" ObjectID="_1634934857" r:id="rId780"/>
        </w:object>
      </w:r>
      <w:r>
        <w:rPr>
          <w:rFonts w:eastAsia="SimSun" w:cs="Arial"/>
          <w:lang w:val="en-US" w:eastAsia="zh-CN"/>
        </w:rPr>
        <w:t xml:space="preserve"> 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1DB9D11A">
          <v:shape id="_x0000_i1523" type="#_x0000_t75" style="width:10.25pt;height:10.25pt" o:ole="">
            <v:imagedata r:id="rId781" o:title=""/>
          </v:shape>
          <o:OLEObject Type="Embed" ProgID="Equation.3" ShapeID="_x0000_i1523" DrawAspect="Content" ObjectID="_1634934858" r:id="rId782"/>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7C9795BA">
          <v:shape id="_x0000_i1524" type="#_x0000_t75" style="width:7.75pt;height:10.25pt" o:ole="">
            <v:imagedata r:id="rId739" o:title=""/>
          </v:shape>
          <o:OLEObject Type="Embed" ProgID="Equation.3" ShapeID="_x0000_i1524" DrawAspect="Content" ObjectID="_1634934859" r:id="rId783"/>
        </w:object>
      </w:r>
      <w:r>
        <w:rPr>
          <w:lang w:val="en-US"/>
        </w:rPr>
        <w:t xml:space="preserve"> if </w:t>
      </w:r>
      <w:r w:rsidRPr="00435CFD">
        <w:rPr>
          <w:i/>
        </w:rPr>
        <w:t>harq-ACK-SpatialBundlingPUCCH</w:t>
      </w:r>
      <w:r w:rsidRPr="00B916EC">
        <w:rPr>
          <w:rFonts w:eastAsia="SimSun" w:hint="eastAsia"/>
          <w:lang w:val="en-US" w:eastAsia="zh-CN"/>
        </w:rPr>
        <w:t xml:space="preserve"> </w:t>
      </w:r>
      <w:r>
        <w:rPr>
          <w:rFonts w:eastAsia="SimSun"/>
          <w:lang w:val="en-US" w:eastAsia="zh-CN"/>
        </w:rPr>
        <w:t xml:space="preserve">and </w:t>
      </w:r>
      <w:r w:rsidRPr="0085578B">
        <w:rPr>
          <w:rFonts w:eastAsia="SimSun"/>
          <w:i/>
          <w:lang w:val="en-US" w:eastAsia="zh-CN"/>
        </w:rPr>
        <w:t>PDSCH-CodeBlockGroupTransmission</w:t>
      </w:r>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xml:space="preserve">, </w:t>
      </w:r>
      <w:r>
        <w:rPr>
          <w:rFonts w:eastAsia="SimSun"/>
          <w:lang w:val="en-US" w:eastAsia="zh-CN"/>
        </w:rPr>
        <w:t xml:space="preserve">or the number of transport blocks the UE receives in </w:t>
      </w:r>
      <w:r>
        <w:rPr>
          <w:lang w:val="en-US"/>
        </w:rPr>
        <w:t xml:space="preserve">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5E58051E">
          <v:shape id="_x0000_i1525" type="#_x0000_t75" style="width:10.25pt;height:10.25pt" o:ole="">
            <v:imagedata r:id="rId784" o:title=""/>
          </v:shape>
          <o:OLEObject Type="Embed" ProgID="Equation.3" ShapeID="_x0000_i1525" DrawAspect="Content" ObjectID="_1634934860" r:id="rId785"/>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71C9362C">
          <v:shape id="_x0000_i1526" type="#_x0000_t75" style="width:7.75pt;height:10.25pt" o:ole="">
            <v:imagedata r:id="rId739" o:title=""/>
          </v:shape>
          <o:OLEObject Type="Embed" ProgID="Equation.3" ShapeID="_x0000_i1526" DrawAspect="Content" ObjectID="_1634934861" r:id="rId786"/>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1_0, </w:t>
      </w:r>
      <w:r w:rsidRPr="00686BB3">
        <w:rPr>
          <w:rFonts w:eastAsia="SimSun"/>
          <w:lang w:val="en-US" w:eastAsia="zh-CN"/>
        </w:rPr>
        <w:t>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 or SPS PDSCH release</w:t>
      </w:r>
      <w:r>
        <w:rPr>
          <w:rFonts w:eastAsia="SimSun" w:cs="Arial"/>
          <w:lang w:val="en-US" w:eastAsia="zh-CN"/>
        </w:rPr>
        <w:t xml:space="preserve"> </w:t>
      </w:r>
      <w:r w:rsidRPr="00B916EC">
        <w:rPr>
          <w:rFonts w:eastAsia="SimSun" w:hint="eastAsia"/>
          <w:lang w:val="en-US" w:eastAsia="zh-CN"/>
        </w:rPr>
        <w:t xml:space="preserve">in </w:t>
      </w:r>
      <w:r>
        <w:rPr>
          <w:rFonts w:eastAsia="SimSun"/>
          <w:lang w:eastAsia="zh-CN"/>
        </w:rPr>
        <w:t>PDSCH 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4F3033DD">
          <v:shape id="_x0000_i1527" type="#_x0000_t75" style="width:10.25pt;height:10.25pt" o:ole="">
            <v:imagedata r:id="rId784" o:title=""/>
          </v:shape>
          <o:OLEObject Type="Embed" ProgID="Equation.3" ShapeID="_x0000_i1527" DrawAspect="Content" ObjectID="_1634934862" r:id="rId787"/>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0742851F">
          <v:shape id="_x0000_i1528" type="#_x0000_t75" style="width:7.75pt;height:10.25pt" o:ole="">
            <v:imagedata r:id="rId739" o:title=""/>
          </v:shape>
          <o:OLEObject Type="Embed" ProgID="Equation.3" ShapeID="_x0000_i1528" DrawAspect="Content" ObjectID="_1634934863" r:id="rId788"/>
        </w:object>
      </w:r>
      <w:r>
        <w:rPr>
          <w:lang w:val="en-US"/>
        </w:rPr>
        <w:t xml:space="preserve"> </w:t>
      </w:r>
      <w:r>
        <w:rPr>
          <w:rFonts w:eastAsia="SimSun"/>
          <w:lang w:val="en-US" w:eastAsia="zh-CN"/>
        </w:rPr>
        <w:t>and the UE reports corresponding HARQ-ACK information in the PUCCH</w:t>
      </w:r>
      <w:r>
        <w:rPr>
          <w:lang w:val="en-US"/>
        </w:rPr>
        <w:t>.</w:t>
      </w:r>
    </w:p>
    <w:p w14:paraId="160291C3" w14:textId="77777777" w:rsidR="00B56D60" w:rsidRPr="00091841" w:rsidRDefault="00B56D60" w:rsidP="00B56D60">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1DF9B5F4">
          <v:shape id="_x0000_i1529" type="#_x0000_t75" style="width:49.4pt;height:18pt" o:ole="">
            <v:imagedata r:id="rId789" o:title=""/>
          </v:shape>
          <o:OLEObject Type="Embed" ProgID="Equation.3" ShapeID="_x0000_i1529" DrawAspect="Content" ObjectID="_1634934864" r:id="rId790"/>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0FC61441">
          <v:shape id="_x0000_i1530" type="#_x0000_t75" style="width:10.25pt;height:10.25pt" o:ole="">
            <v:imagedata r:id="rId784" o:title=""/>
          </v:shape>
          <o:OLEObject Type="Embed" ProgID="Equation.3" ShapeID="_x0000_i1530" DrawAspect="Content" ObjectID="_1634934865" r:id="rId791"/>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3D03C772">
          <v:shape id="_x0000_i1531" type="#_x0000_t75" style="width:7.75pt;height:10.25pt" o:ole="">
            <v:imagedata r:id="rId739" o:title=""/>
          </v:shape>
          <o:OLEObject Type="Embed" ProgID="Equation.3" ShapeID="_x0000_i1531" DrawAspect="Content" ObjectID="_1634934866" r:id="rId792"/>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1_1 and the UE reports corresponding HARQ-ACK information in the PUCCH</w:t>
      </w:r>
      <w:r>
        <w:rPr>
          <w:lang w:val="en-US"/>
        </w:rPr>
        <w:t>.</w:t>
      </w:r>
    </w:p>
    <w:p w14:paraId="79BE7752" w14:textId="77777777" w:rsidR="00A739B4" w:rsidRDefault="00A739B4" w:rsidP="00A739B4">
      <w:pPr>
        <w:rPr>
          <w:ins w:id="413" w:author="Aris Papasakellariou" w:date="2019-10-29T23:43:00Z"/>
          <w:lang w:eastAsia="ko-KR"/>
        </w:rPr>
      </w:pPr>
      <w:bookmarkStart w:id="414" w:name="_Toc12021471"/>
      <w:bookmarkStart w:id="415" w:name="_Toc20311583"/>
      <w:ins w:id="416" w:author="Aris Papasakellariou" w:date="2019-10-29T23:43:00Z">
        <w:r>
          <w:rPr>
            <w:lang w:eastAsia="ko-KR"/>
          </w:rPr>
          <w:t>If a UE</w:t>
        </w:r>
      </w:ins>
    </w:p>
    <w:p w14:paraId="1AF47808" w14:textId="057D798D" w:rsidR="00A739B4" w:rsidRDefault="00A739B4" w:rsidP="00A739B4">
      <w:pPr>
        <w:pStyle w:val="B1"/>
        <w:rPr>
          <w:ins w:id="417" w:author="Aris Papasakellariou" w:date="2019-10-29T23:43:00Z"/>
          <w:rFonts w:cstheme="minorHAnsi"/>
        </w:rPr>
      </w:pPr>
      <w:ins w:id="418" w:author="Aris Papasakellariou" w:date="2019-10-29T23:43:00Z">
        <w:r>
          <w:t>-</w:t>
        </w:r>
        <w:r>
          <w:tab/>
        </w:r>
        <w:r>
          <w:rPr>
            <w:lang w:eastAsia="ko-KR"/>
          </w:rPr>
          <w:t xml:space="preserve">is not provided </w:t>
        </w:r>
      </w:ins>
      <w:ins w:id="419" w:author="Aris Papasakellariou [2]" w:date="2019-10-30T18:52:00Z">
        <w:r w:rsidR="00832E06" w:rsidRPr="00832E06">
          <w:rPr>
            <w:rFonts w:cstheme="minorHAnsi"/>
            <w:i/>
            <w:szCs w:val="16"/>
          </w:rPr>
          <w:t>CORESETPoolIndex</w:t>
        </w:r>
      </w:ins>
      <w:ins w:id="420" w:author="Aris Papasakellariou" w:date="2019-10-29T23:43:00Z">
        <w:r>
          <w:rPr>
            <w:rFonts w:cstheme="minorHAnsi"/>
          </w:rPr>
          <w:t xml:space="preserve"> or is provided </w:t>
        </w:r>
      </w:ins>
      <w:ins w:id="421" w:author="Aris Papasakellariou [2]" w:date="2019-10-30T18:52:00Z">
        <w:r w:rsidR="00832E06" w:rsidRPr="00832E06">
          <w:rPr>
            <w:rFonts w:cstheme="minorHAnsi"/>
            <w:i/>
            <w:szCs w:val="16"/>
          </w:rPr>
          <w:t>CORESETPoolIndex</w:t>
        </w:r>
      </w:ins>
      <w:ins w:id="422" w:author="Aris Papasakellariou" w:date="2019-10-29T23:43:00Z">
        <w:r>
          <w:rPr>
            <w:rFonts w:cstheme="minorHAnsi"/>
          </w:rPr>
          <w:t xml:space="preserve"> with a value of 0 for </w:t>
        </w:r>
      </w:ins>
      <w:ins w:id="423" w:author="Aris Papasakellariou" w:date="2019-10-29T23:44:00Z">
        <w:r>
          <w:rPr>
            <w:rFonts w:cstheme="minorHAnsi"/>
          </w:rPr>
          <w:t xml:space="preserve">first </w:t>
        </w:r>
      </w:ins>
      <w:ins w:id="424" w:author="Aris Papasakellariou" w:date="2019-10-29T23:43:00Z">
        <w:r>
          <w:rPr>
            <w:rFonts w:cstheme="minorHAnsi"/>
          </w:rPr>
          <w:t>CORESETs on active DL BWPs of</w:t>
        </w:r>
        <w:r>
          <w:t xml:space="preserve"> </w:t>
        </w:r>
        <w:r>
          <w:rPr>
            <w:rFonts w:cstheme="minorHAnsi"/>
          </w:rPr>
          <w:t>serving cells, and</w:t>
        </w:r>
      </w:ins>
    </w:p>
    <w:p w14:paraId="2FAD8C78" w14:textId="29AB478B" w:rsidR="00A739B4" w:rsidRDefault="00A739B4" w:rsidP="00A739B4">
      <w:pPr>
        <w:pStyle w:val="B1"/>
        <w:rPr>
          <w:ins w:id="425" w:author="Aris Papasakellariou" w:date="2019-10-29T23:43:00Z"/>
          <w:rFonts w:cstheme="minorHAnsi"/>
        </w:rPr>
      </w:pPr>
      <w:ins w:id="426" w:author="Aris Papasakellariou" w:date="2019-10-29T23:43:00Z">
        <w:r>
          <w:rPr>
            <w:rFonts w:cstheme="minorHAnsi"/>
          </w:rPr>
          <w:t xml:space="preserve"> </w:t>
        </w:r>
        <w:r>
          <w:t>-</w:t>
        </w:r>
        <w:r>
          <w:tab/>
        </w:r>
        <w:r>
          <w:rPr>
            <w:lang w:eastAsia="ko-KR"/>
          </w:rPr>
          <w:t xml:space="preserve">is provided </w:t>
        </w:r>
      </w:ins>
      <w:ins w:id="427" w:author="Aris Papasakellariou [2]" w:date="2019-10-30T18:52:00Z">
        <w:r w:rsidR="00832E06" w:rsidRPr="00832E06">
          <w:rPr>
            <w:rFonts w:cstheme="minorHAnsi"/>
            <w:i/>
            <w:szCs w:val="16"/>
          </w:rPr>
          <w:t>CORESETPoolIndex</w:t>
        </w:r>
      </w:ins>
      <w:ins w:id="428" w:author="Aris Papasakellariou" w:date="2019-10-29T23:43:00Z">
        <w:r>
          <w:rPr>
            <w:rFonts w:cstheme="minorHAnsi"/>
          </w:rPr>
          <w:t xml:space="preserve"> with a value of 1 for </w:t>
        </w:r>
      </w:ins>
      <w:ins w:id="429" w:author="Aris Papasakellariou" w:date="2019-10-29T23:44:00Z">
        <w:r>
          <w:rPr>
            <w:rFonts w:cstheme="minorHAnsi"/>
          </w:rPr>
          <w:t xml:space="preserve">second </w:t>
        </w:r>
      </w:ins>
      <w:ins w:id="430" w:author="Aris Papasakellariou" w:date="2019-10-29T23:43:00Z">
        <w:r>
          <w:rPr>
            <w:rFonts w:cstheme="minorHAnsi"/>
          </w:rPr>
          <w:t xml:space="preserve">CORESETs on active DL BWPs of </w:t>
        </w:r>
      </w:ins>
      <w:ins w:id="431" w:author="Aris Papasakellariou" w:date="2019-10-29T23:44:00Z">
        <w:r>
          <w:rPr>
            <w:rFonts w:cstheme="minorHAnsi"/>
          </w:rPr>
          <w:t>the</w:t>
        </w:r>
      </w:ins>
      <w:ins w:id="432" w:author="Aris Papasakellariou" w:date="2019-10-29T23:43:00Z">
        <w:r>
          <w:t xml:space="preserve"> </w:t>
        </w:r>
        <w:r>
          <w:rPr>
            <w:rFonts w:cstheme="minorHAnsi"/>
          </w:rPr>
          <w:t>serving cells,</w:t>
        </w:r>
      </w:ins>
      <w:ins w:id="433" w:author="Aris Papasakellariou" w:date="2019-10-29T23:44:00Z">
        <w:r>
          <w:rPr>
            <w:rFonts w:cstheme="minorHAnsi"/>
          </w:rPr>
          <w:t xml:space="preserve"> and</w:t>
        </w:r>
      </w:ins>
    </w:p>
    <w:p w14:paraId="2FF2AEF6" w14:textId="77777777" w:rsidR="00A739B4" w:rsidRPr="00425D04" w:rsidRDefault="00A739B4" w:rsidP="00A739B4">
      <w:pPr>
        <w:pStyle w:val="B1"/>
        <w:rPr>
          <w:ins w:id="434" w:author="Aris Papasakellariou" w:date="2019-10-29T23:43:00Z"/>
          <w:rFonts w:cstheme="minorHAnsi"/>
        </w:rPr>
      </w:pPr>
      <w:ins w:id="435" w:author="Aris Papasakellariou" w:date="2019-10-29T23:43:00Z">
        <w:r>
          <w:t>-</w:t>
        </w:r>
        <w:r>
          <w:tab/>
        </w:r>
        <w:r>
          <w:rPr>
            <w:lang w:eastAsia="ko-KR"/>
          </w:rPr>
          <w:t xml:space="preserve">is provided </w:t>
        </w:r>
        <w:r>
          <w:rPr>
            <w:i/>
            <w:iCs/>
          </w:rPr>
          <w:t>ACKNACKFeedbackMode</w:t>
        </w:r>
        <w:r>
          <w:t xml:space="preserve"> = </w:t>
        </w:r>
        <w:r>
          <w:rPr>
            <w:i/>
            <w:iCs/>
          </w:rPr>
          <w:t>JointFeedback</w:t>
        </w:r>
      </w:ins>
    </w:p>
    <w:p w14:paraId="60C452F0" w14:textId="77777777" w:rsidR="00A739B4" w:rsidRDefault="00A739B4" w:rsidP="00A739B4">
      <w:pPr>
        <w:pStyle w:val="B1"/>
        <w:ind w:left="0" w:firstLine="0"/>
        <w:rPr>
          <w:ins w:id="436" w:author="Aris Papasakellariou" w:date="2019-10-29T23:45:00Z"/>
        </w:rPr>
      </w:pPr>
      <w:ins w:id="437" w:author="Aris Papasakellariou" w:date="2019-10-29T23:43:00Z">
        <w:r>
          <w:t xml:space="preserve">where </w:t>
        </w:r>
      </w:ins>
    </w:p>
    <w:p w14:paraId="62DD282B" w14:textId="54762CE0" w:rsidR="00A739B4" w:rsidRDefault="00A739B4" w:rsidP="00A739B4">
      <w:pPr>
        <w:pStyle w:val="B1"/>
        <w:rPr>
          <w:ins w:id="438" w:author="Aris Papasakellariou" w:date="2019-10-29T23:46:00Z"/>
        </w:rPr>
      </w:pPr>
      <w:ins w:id="439" w:author="Aris Papasakellariou" w:date="2019-10-29T23:45:00Z">
        <w:r>
          <w:t>-</w:t>
        </w:r>
        <w:r>
          <w:tab/>
          <w:t>a serving cell is place</w:t>
        </w:r>
      </w:ins>
      <w:ins w:id="440" w:author="Aris Papasakellariou" w:date="2019-10-29T23:46:00Z">
        <w:r>
          <w:t xml:space="preserve">d in a first set </w:t>
        </w:r>
      </w:ins>
      <m:oMath>
        <m:sSub>
          <m:sSubPr>
            <m:ctrlPr>
              <w:ins w:id="441" w:author="Aris Papasakellariou" w:date="2019-10-29T23:47:00Z">
                <w:rPr>
                  <w:rFonts w:ascii="Cambria Math" w:hAnsi="Cambria Math"/>
                  <w:i/>
                </w:rPr>
              </w:ins>
            </m:ctrlPr>
          </m:sSubPr>
          <m:e>
            <m:r>
              <w:ins w:id="442" w:author="Aris Papasakellariou" w:date="2019-10-29T23:47:00Z">
                <w:rPr>
                  <w:rFonts w:ascii="Cambria Math" w:hAnsi="Cambria Math"/>
                </w:rPr>
                <m:t>S</m:t>
              </w:ins>
            </m:r>
          </m:e>
          <m:sub>
            <m:r>
              <w:ins w:id="443" w:author="Aris Papasakellariou" w:date="2019-10-29T23:47:00Z">
                <m:rPr>
                  <m:nor/>
                </m:rPr>
                <m:t>0</m:t>
              </w:ins>
            </m:r>
            <m:ctrlPr>
              <w:ins w:id="444" w:author="Aris Papasakellariou" w:date="2019-10-29T23:47:00Z">
                <w:rPr>
                  <w:rFonts w:ascii="Cambria Math" w:hAnsi="Cambria Math"/>
                </w:rPr>
              </w:ins>
            </m:ctrlPr>
          </m:sub>
        </m:sSub>
      </m:oMath>
      <w:ins w:id="445" w:author="Aris Papasakellariou" w:date="2019-10-29T23:47:00Z">
        <w:r w:rsidR="0060086D">
          <w:t xml:space="preserve"> </w:t>
        </w:r>
      </w:ins>
      <w:ins w:id="446" w:author="Aris Papasakellariou" w:date="2019-10-29T23:46:00Z">
        <w:r>
          <w:t xml:space="preserve">of </w:t>
        </w:r>
      </w:ins>
      <m:oMath>
        <m:sSubSup>
          <m:sSubSupPr>
            <m:ctrlPr>
              <w:ins w:id="447" w:author="Aris Papasakellariou" w:date="2019-10-29T23:47:00Z">
                <w:rPr>
                  <w:rFonts w:ascii="Cambria Math" w:hAnsi="Cambria Math"/>
                  <w:i/>
                </w:rPr>
              </w:ins>
            </m:ctrlPr>
          </m:sSubSupPr>
          <m:e>
            <m:r>
              <w:ins w:id="448" w:author="Aris Papasakellariou" w:date="2019-10-29T23:47:00Z">
                <w:rPr>
                  <w:rFonts w:ascii="Cambria Math"/>
                </w:rPr>
                <m:t>N</m:t>
              </w:ins>
            </m:r>
          </m:e>
          <m:sub>
            <m:r>
              <w:ins w:id="449" w:author="Aris Papasakellariou" w:date="2019-10-29T23:47:00Z">
                <m:rPr>
                  <m:nor/>
                </m:rPr>
                <w:rPr>
                  <w:rFonts w:ascii="Cambria Math"/>
                </w:rPr>
                <m:t>cells</m:t>
              </w:ins>
            </m:r>
            <m:ctrlPr>
              <w:ins w:id="450" w:author="Aris Papasakellariou" w:date="2019-10-29T23:47:00Z">
                <w:rPr>
                  <w:rFonts w:ascii="Cambria Math" w:hAnsi="Cambria Math"/>
                </w:rPr>
              </w:ins>
            </m:ctrlPr>
          </m:sub>
          <m:sup>
            <m:r>
              <w:ins w:id="451" w:author="Aris Papasakellariou" w:date="2019-10-29T23:47:00Z">
                <m:rPr>
                  <m:nor/>
                </m:rPr>
                <w:rPr>
                  <w:rFonts w:ascii="Cambria Math"/>
                </w:rPr>
                <m:t>DL,0</m:t>
              </w:ins>
            </m:r>
            <m:ctrlPr>
              <w:ins w:id="452" w:author="Aris Papasakellariou" w:date="2019-10-29T23:47:00Z">
                <w:rPr>
                  <w:rFonts w:ascii="Cambria Math" w:hAnsi="Cambria Math"/>
                </w:rPr>
              </w:ins>
            </m:ctrlPr>
          </m:sup>
        </m:sSubSup>
      </m:oMath>
      <w:ins w:id="453" w:author="Aris Papasakellariou" w:date="2019-10-29T23:47:00Z">
        <w:r w:rsidR="0060086D">
          <w:t xml:space="preserve"> </w:t>
        </w:r>
      </w:ins>
      <w:ins w:id="454" w:author="Aris Papasakellariou" w:date="2019-10-29T23:46:00Z">
        <w:r>
          <w:t xml:space="preserve">serving cells if </w:t>
        </w:r>
      </w:ins>
      <w:ins w:id="455" w:author="Aris Papasakellariou" w:date="2019-10-29T23:47:00Z">
        <w:r w:rsidR="0060086D">
          <w:t>the serving cell</w:t>
        </w:r>
      </w:ins>
      <w:ins w:id="456" w:author="Aris Papasakellariou" w:date="2019-10-29T23:46:00Z">
        <w:r>
          <w:t xml:space="preserve"> includes a first CORESET, </w:t>
        </w:r>
        <w:r w:rsidR="0060086D">
          <w:t>and</w:t>
        </w:r>
      </w:ins>
    </w:p>
    <w:p w14:paraId="56652800" w14:textId="23650595" w:rsidR="0060086D" w:rsidRDefault="0060086D" w:rsidP="0060086D">
      <w:pPr>
        <w:pStyle w:val="B1"/>
        <w:rPr>
          <w:ins w:id="457" w:author="Aris Papasakellariou" w:date="2019-10-29T23:47:00Z"/>
        </w:rPr>
      </w:pPr>
      <w:ins w:id="458" w:author="Aris Papasakellariou" w:date="2019-10-29T23:47:00Z">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w:t>
        </w:r>
      </w:ins>
      <w:ins w:id="459" w:author="Aris Papasakellariou" w:date="2019-10-29T23:48:00Z">
        <w:r>
          <w:t>second</w:t>
        </w:r>
      </w:ins>
      <w:ins w:id="460" w:author="Aris Papasakellariou" w:date="2019-10-29T23:47:00Z">
        <w:r>
          <w:t xml:space="preserve"> CORESET, and</w:t>
        </w:r>
      </w:ins>
    </w:p>
    <w:p w14:paraId="037AD321" w14:textId="109AC712" w:rsidR="0060086D" w:rsidRDefault="0060086D" w:rsidP="0060086D">
      <w:pPr>
        <w:pStyle w:val="B1"/>
        <w:rPr>
          <w:ins w:id="461" w:author="Aris Papasakellariou" w:date="2019-10-29T23:48:00Z"/>
        </w:rPr>
      </w:pPr>
      <w:ins w:id="462" w:author="Aris Papasakellariou" w:date="2019-10-29T23:48:00Z">
        <w:r>
          <w:t>-</w:t>
        </w:r>
        <w:r>
          <w:tab/>
          <w:t>serving cells are placed in a set according to an ascending order of a serving cell index</w:t>
        </w:r>
      </w:ins>
    </w:p>
    <w:p w14:paraId="0C2EE544" w14:textId="3CB04D95" w:rsidR="00A739B4" w:rsidRDefault="00A739B4" w:rsidP="00A739B4">
      <w:pPr>
        <w:pStyle w:val="B1"/>
        <w:ind w:left="0" w:firstLine="0"/>
        <w:rPr>
          <w:ins w:id="463" w:author="Aris Papasakellariou" w:date="2019-10-29T23:43:00Z"/>
        </w:rPr>
      </w:pPr>
      <w:ins w:id="464" w:author="Aris Papasakellariou" w:date="2019-10-29T23:43:00Z">
        <w:r>
          <w:t xml:space="preserve">the UE generates a Type-1 HARQ-ACK codebook for a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as described in Subclause 9.1.2.1</w:t>
        </w:r>
        <w:commentRangeStart w:id="465"/>
        <w:r>
          <w:t>.</w:t>
        </w:r>
      </w:ins>
      <w:commentRangeEnd w:id="465"/>
      <w:ins w:id="466" w:author="Aris Papasakellariou" w:date="2019-10-29T23:52:00Z">
        <w:r w:rsidR="007F7AA2">
          <w:rPr>
            <w:rStyle w:val="CommentReference"/>
            <w:rFonts w:eastAsia="MS Mincho"/>
          </w:rPr>
          <w:commentReference w:id="465"/>
        </w:r>
      </w:ins>
    </w:p>
    <w:p w14:paraId="2B324362" w14:textId="77777777" w:rsidR="00E87F90" w:rsidRDefault="00E87F90" w:rsidP="00E87F90">
      <w:pPr>
        <w:keepNext/>
        <w:keepLines/>
        <w:spacing w:before="180"/>
        <w:ind w:left="1134" w:hanging="1134"/>
        <w:jc w:val="center"/>
        <w:outlineLvl w:val="1"/>
        <w:rPr>
          <w:rFonts w:eastAsia="SimSun"/>
          <w:noProof/>
          <w:color w:val="FF0000"/>
          <w:sz w:val="24"/>
          <w:lang w:eastAsia="zh-CN"/>
        </w:rPr>
      </w:pPr>
      <w:bookmarkStart w:id="467" w:name="_Ref497329141"/>
      <w:bookmarkStart w:id="468" w:name="_Toc12021472"/>
      <w:bookmarkStart w:id="469" w:name="_Toc20311584"/>
      <w:bookmarkEnd w:id="414"/>
      <w:bookmarkEnd w:id="415"/>
    </w:p>
    <w:p w14:paraId="495C502F" w14:textId="424FC611" w:rsidR="00E87F90" w:rsidRDefault="00E87F90" w:rsidP="00E87F90">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bookmarkEnd w:id="408"/>
    <w:bookmarkEnd w:id="467"/>
    <w:bookmarkEnd w:id="468"/>
    <w:bookmarkEnd w:id="469"/>
    <w:p w14:paraId="44312537" w14:textId="77777777" w:rsidR="00B56D60" w:rsidRPr="00B916EC" w:rsidRDefault="00B56D60" w:rsidP="00B56D60"/>
    <w:p w14:paraId="2C6D97A8" w14:textId="77777777" w:rsidR="00B56D60" w:rsidRPr="00B916EC" w:rsidRDefault="00B56D60" w:rsidP="00B56D60">
      <w:pPr>
        <w:pStyle w:val="Heading2"/>
        <w:ind w:left="1136" w:hanging="1136"/>
      </w:pPr>
      <w:bookmarkStart w:id="470" w:name="_Ref496994961"/>
      <w:bookmarkStart w:id="471" w:name="_Toc12021475"/>
      <w:bookmarkStart w:id="472" w:name="_Toc20311587"/>
      <w:r w:rsidRPr="00B916EC">
        <w:lastRenderedPageBreak/>
        <w:t>9.2</w:t>
      </w:r>
      <w:r w:rsidRPr="00B916EC">
        <w:rPr>
          <w:rFonts w:hint="eastAsia"/>
        </w:rPr>
        <w:tab/>
      </w:r>
      <w:r w:rsidRPr="00B916EC">
        <w:t>UCI reporting in physical uplink control channel</w:t>
      </w:r>
      <w:bookmarkEnd w:id="470"/>
      <w:bookmarkEnd w:id="471"/>
      <w:bookmarkEnd w:id="472"/>
    </w:p>
    <w:p w14:paraId="035FD85C" w14:textId="69DF2754" w:rsidR="00B56D60" w:rsidRDefault="00B56D60" w:rsidP="00B56D60">
      <w:r w:rsidRPr="00B916EC">
        <w:t>UCI types reported in a PUCCH include HARQ-ACK</w:t>
      </w:r>
      <w:r>
        <w:t xml:space="preserve"> information</w:t>
      </w:r>
      <w:r w:rsidRPr="00B916EC">
        <w:t xml:space="preserve">, SR, </w:t>
      </w:r>
      <w:ins w:id="473" w:author="Aris Papasakellariou" w:date="2019-10-27T13:04:00Z">
        <w:r w:rsidR="00172C7D">
          <w:t xml:space="preserve">LRR, </w:t>
        </w:r>
      </w:ins>
      <w:r w:rsidRPr="00B916EC">
        <w:t>and CSI. UCI bits include HARQ-ACK information bits, if any, SR information bit</w:t>
      </w:r>
      <w:r>
        <w:t>s</w:t>
      </w:r>
      <w:r w:rsidRPr="00B916EC">
        <w:t xml:space="preserve">, if any, </w:t>
      </w:r>
      <w:ins w:id="474" w:author="Aris Papasakellariou" w:date="2019-10-27T13:05:00Z">
        <w:r w:rsidR="00172C7D">
          <w:t xml:space="preserve">LRR </w:t>
        </w:r>
      </w:ins>
      <w:ins w:id="475" w:author="Aris Papasakellariou" w:date="2019-10-27T13:06:00Z">
        <w:r w:rsidR="00172C7D">
          <w:t xml:space="preserve">information bit, if any, </w:t>
        </w:r>
      </w:ins>
      <w:r w:rsidRPr="00B916EC">
        <w:t>and CSI bits, if any.</w:t>
      </w:r>
      <w:r>
        <w:t xml:space="preserve"> The HARQ-ACK information bits correspond to a HARQ-ACK codebook as described in Subclause 9.1.</w:t>
      </w:r>
      <w:ins w:id="476" w:author="Aris Papasakellariou" w:date="2019-10-27T13:06:00Z">
        <w:r w:rsidR="00172C7D">
          <w:t xml:space="preserve"> For the remaining of</w:t>
        </w:r>
      </w:ins>
      <w:ins w:id="477" w:author="Aris Papasakellariou" w:date="2019-10-27T13:07:00Z">
        <w:r w:rsidR="00172C7D">
          <w:t xml:space="preserve"> this clause, </w:t>
        </w:r>
      </w:ins>
      <w:ins w:id="478" w:author="Aris Papasakellariou" w:date="2019-10-27T13:11:00Z">
        <w:r w:rsidR="00A438E6">
          <w:t xml:space="preserve">any reference to </w:t>
        </w:r>
      </w:ins>
      <w:ins w:id="479" w:author="Aris Papasakellariou" w:date="2019-10-27T13:07:00Z">
        <w:r w:rsidR="00172C7D">
          <w:t xml:space="preserve">SR </w:t>
        </w:r>
      </w:ins>
      <w:ins w:id="480" w:author="Aris Papasakellariou" w:date="2019-10-27T13:11:00Z">
        <w:r w:rsidR="00A438E6">
          <w:t>is applicable for</w:t>
        </w:r>
      </w:ins>
      <w:ins w:id="481" w:author="Aris Papasakellariou" w:date="2019-10-27T13:07:00Z">
        <w:r w:rsidR="00172C7D">
          <w:t xml:space="preserve"> either S</w:t>
        </w:r>
      </w:ins>
      <w:ins w:id="482" w:author="Aris Papasakellariou" w:date="2019-10-27T13:11:00Z">
        <w:r w:rsidR="00A438E6">
          <w:t>R</w:t>
        </w:r>
      </w:ins>
      <w:ins w:id="483" w:author="Aris Papasakellariou" w:date="2019-10-27T13:07:00Z">
        <w:r w:rsidR="00172C7D">
          <w:t xml:space="preserve"> or </w:t>
        </w:r>
      </w:ins>
      <w:ins w:id="484" w:author="Aris Papasakellariou" w:date="2019-10-27T13:11:00Z">
        <w:r w:rsidR="00A438E6">
          <w:t xml:space="preserve">for </w:t>
        </w:r>
      </w:ins>
      <w:ins w:id="485" w:author="Aris Papasakellariou" w:date="2019-10-27T13:07:00Z">
        <w:r w:rsidR="00172C7D">
          <w:t>LRR</w:t>
        </w:r>
      </w:ins>
      <w:commentRangeStart w:id="486"/>
      <w:ins w:id="487" w:author="Aris Papasakellariou" w:date="2019-10-27T13:08:00Z">
        <w:r w:rsidR="00172C7D">
          <w:t>.</w:t>
        </w:r>
      </w:ins>
      <w:commentRangeEnd w:id="486"/>
      <w:ins w:id="488" w:author="Aris Papasakellariou" w:date="2019-10-27T13:09:00Z">
        <w:r w:rsidR="00A438E6">
          <w:rPr>
            <w:rStyle w:val="CommentReference"/>
            <w:rFonts w:eastAsia="MS Mincho"/>
          </w:rPr>
          <w:commentReference w:id="486"/>
        </w:r>
      </w:ins>
    </w:p>
    <w:p w14:paraId="0EFBEA1C" w14:textId="43D3EC47" w:rsidR="00B56D60" w:rsidRPr="00832E06" w:rsidRDefault="00B56D60" w:rsidP="00B56D60">
      <w:r w:rsidRPr="00832E06">
        <w:t xml:space="preserve">A UE </w:t>
      </w:r>
      <w:ins w:id="489" w:author="Aris Papasakellariou" w:date="2019-10-26T02:39:00Z">
        <w:del w:id="490" w:author="Aris Papasakellariou 5" w:date="2019-11-07T07:02:00Z">
          <w:r w:rsidR="00556164" w:rsidRPr="00832E06" w:rsidDel="00DF6271">
            <w:delText xml:space="preserve">that is not provided </w:delText>
          </w:r>
        </w:del>
      </w:ins>
      <w:ins w:id="491" w:author="Aris Papasakellariou [2]" w:date="2019-10-30T18:53:00Z">
        <w:del w:id="492" w:author="Aris Papasakellariou 5" w:date="2019-11-07T07:02:00Z">
          <w:r w:rsidR="00832E06" w:rsidRPr="00832E06" w:rsidDel="00DF6271">
            <w:rPr>
              <w:rFonts w:cstheme="minorHAnsi"/>
              <w:i/>
            </w:rPr>
            <w:delText>CORESETPoolIndex</w:delText>
          </w:r>
        </w:del>
      </w:ins>
      <w:ins w:id="493" w:author="Aris Papasakellariou" w:date="2019-10-26T22:14:00Z">
        <w:del w:id="494" w:author="Aris Papasakellariou 5" w:date="2019-11-07T07:02:00Z">
          <w:r w:rsidR="00251A03" w:rsidRPr="00832E06" w:rsidDel="00DF6271">
            <w:rPr>
              <w:rFonts w:cstheme="minorHAnsi"/>
            </w:rPr>
            <w:delText xml:space="preserve"> for </w:delText>
          </w:r>
        </w:del>
      </w:ins>
      <w:ins w:id="495" w:author="Aris Papasakellariou" w:date="2019-10-26T22:17:00Z">
        <w:del w:id="496" w:author="Aris Papasakellariou 5" w:date="2019-11-07T07:02:00Z">
          <w:r w:rsidR="00251A03" w:rsidRPr="00832E06" w:rsidDel="00DF6271">
            <w:rPr>
              <w:rFonts w:cstheme="minorHAnsi"/>
            </w:rPr>
            <w:delText xml:space="preserve">CORESETs on an active DL BWP of </w:delText>
          </w:r>
        </w:del>
      </w:ins>
      <w:ins w:id="497" w:author="Aris Papasakellariou" w:date="2019-10-26T22:14:00Z">
        <w:del w:id="498" w:author="Aris Papasakellariou 5" w:date="2019-11-07T07:02:00Z">
          <w:r w:rsidR="00251A03" w:rsidRPr="00832E06" w:rsidDel="00DF6271">
            <w:rPr>
              <w:rFonts w:cstheme="minorHAnsi"/>
            </w:rPr>
            <w:delText>any serving cell</w:delText>
          </w:r>
        </w:del>
      </w:ins>
      <w:ins w:id="499" w:author="Aris Papasakellariou" w:date="2019-10-26T22:17:00Z">
        <w:del w:id="500" w:author="Aris Papasakellariou 5" w:date="2019-11-07T07:02:00Z">
          <w:r w:rsidR="00251A03" w:rsidRPr="00832E06" w:rsidDel="00DF6271">
            <w:rPr>
              <w:rFonts w:cstheme="minorHAnsi"/>
            </w:rPr>
            <w:delText>,</w:delText>
          </w:r>
        </w:del>
      </w:ins>
      <w:ins w:id="501" w:author="Aris Papasakellariou" w:date="2019-10-26T02:39:00Z">
        <w:del w:id="502" w:author="Aris Papasakellariou 5" w:date="2019-11-07T07:02:00Z">
          <w:r w:rsidR="00556164" w:rsidRPr="00832E06" w:rsidDel="00DF6271">
            <w:rPr>
              <w:rFonts w:cstheme="minorHAnsi"/>
            </w:rPr>
            <w:delText xml:space="preserve"> or is </w:delText>
          </w:r>
          <w:r w:rsidR="00556164" w:rsidRPr="00832E06" w:rsidDel="00DF6271">
            <w:delText xml:space="preserve">provided </w:delText>
          </w:r>
        </w:del>
        <w:del w:id="503" w:author="Aris Papasakellariou 5" w:date="2019-11-07T07:04:00Z">
          <w:r w:rsidR="00556164" w:rsidRPr="00832E06" w:rsidDel="00DF6271">
            <w:rPr>
              <w:i/>
              <w:iCs/>
            </w:rPr>
            <w:delText>ACKNACKFeedbackMode</w:delText>
          </w:r>
          <w:r w:rsidR="00556164" w:rsidRPr="00832E06" w:rsidDel="00DF6271">
            <w:delText xml:space="preserve"> = </w:delText>
          </w:r>
          <w:r w:rsidR="00556164" w:rsidRPr="00832E06" w:rsidDel="00DF6271">
            <w:rPr>
              <w:i/>
              <w:iCs/>
            </w:rPr>
            <w:delText>JointFeedback</w:delText>
          </w:r>
        </w:del>
      </w:ins>
      <w:ins w:id="504" w:author="Aris Papasakellariou" w:date="2019-10-26T22:17:00Z">
        <w:del w:id="505" w:author="Aris Papasakellariou 5" w:date="2019-11-07T07:02:00Z">
          <w:r w:rsidR="00251A03" w:rsidRPr="00832E06" w:rsidDel="00DF6271">
            <w:delText>,</w:delText>
          </w:r>
        </w:del>
      </w:ins>
      <w:ins w:id="506" w:author="Aris Papasakellariou" w:date="2019-10-26T11:27:00Z">
        <w:del w:id="507" w:author="Aris Papasakellariou 5" w:date="2019-11-07T07:02:00Z">
          <w:r w:rsidR="00B53089" w:rsidRPr="00832E06" w:rsidDel="00DF6271">
            <w:delText xml:space="preserve"> </w:delText>
          </w:r>
        </w:del>
      </w:ins>
      <w:r w:rsidRPr="00832E06">
        <w:t xml:space="preserve">may transmit one or two PUCCHs </w:t>
      </w:r>
      <w:del w:id="508" w:author="Aris Papasakellariou 5" w:date="2019-11-07T07:26:00Z">
        <w:r w:rsidRPr="00832E06" w:rsidDel="00157B9D">
          <w:delText xml:space="preserve">on a serving cell </w:delText>
        </w:r>
      </w:del>
      <w:r w:rsidRPr="00832E06">
        <w:t xml:space="preserve">in different symbols within a slot of </w:t>
      </w:r>
      <w:r w:rsidRPr="00832E06">
        <w:rPr>
          <w:position w:val="-12"/>
        </w:rPr>
        <w:object w:dxaOrig="480" w:dyaOrig="360" w14:anchorId="4DFF8D7C">
          <v:shape id="_x0000_i1532" type="#_x0000_t75" style="width:22.25pt;height:18.35pt" o:ole="">
            <v:imagedata r:id="rId793" o:title=""/>
          </v:shape>
          <o:OLEObject Type="Embed" ProgID="Equation.3" ShapeID="_x0000_i1532" DrawAspect="Content" ObjectID="_1634934867" r:id="rId794"/>
        </w:object>
      </w:r>
      <w:r w:rsidRPr="00832E06">
        <w:t xml:space="preserve"> symbols as defined in [4, TS 38.211]</w:t>
      </w:r>
      <w:commentRangeStart w:id="509"/>
      <w:r w:rsidRPr="00832E06">
        <w:t>.</w:t>
      </w:r>
      <w:commentRangeEnd w:id="509"/>
      <w:r w:rsidR="00DF6271">
        <w:rPr>
          <w:rStyle w:val="CommentReference"/>
          <w:rFonts w:eastAsia="MS Mincho"/>
        </w:rPr>
        <w:commentReference w:id="509"/>
      </w:r>
      <w:r w:rsidRPr="00832E06">
        <w:t xml:space="preserve"> When the UE transmits two PUCCHs in a slot</w:t>
      </w:r>
      <w:ins w:id="510" w:author="Aris Papasakellariou 5" w:date="2019-11-07T07:02:00Z">
        <w:r w:rsidR="00DF6271">
          <w:t xml:space="preserve"> and the UE is not provided </w:t>
        </w:r>
      </w:ins>
      <w:ins w:id="511" w:author="Aris Papasakellariou 5" w:date="2019-11-07T07:03:00Z">
        <w:r w:rsidR="00DF6271" w:rsidRPr="00832E06">
          <w:rPr>
            <w:i/>
            <w:iCs/>
          </w:rPr>
          <w:t>ACKNACKFeedbackMode</w:t>
        </w:r>
        <w:r w:rsidR="00DF6271" w:rsidRPr="00B12642">
          <w:t xml:space="preserve"> = </w:t>
        </w:r>
        <w:r w:rsidR="00DF6271">
          <w:rPr>
            <w:i/>
            <w:iCs/>
          </w:rPr>
          <w:t>Separate</w:t>
        </w:r>
        <w:r w:rsidR="00DF6271" w:rsidRPr="00B12642">
          <w:rPr>
            <w:i/>
            <w:iCs/>
          </w:rPr>
          <w:t>Feedback</w:t>
        </w:r>
      </w:ins>
      <w:r w:rsidRPr="00832E06">
        <w:t>, at least one of the two PUCCHs uses PUCCH format 0 or PUCCH format 2</w:t>
      </w:r>
      <w:commentRangeStart w:id="512"/>
      <w:r w:rsidRPr="00832E06">
        <w:t>.</w:t>
      </w:r>
      <w:commentRangeEnd w:id="512"/>
      <w:r w:rsidR="00DF6271">
        <w:rPr>
          <w:rStyle w:val="CommentReference"/>
          <w:rFonts w:eastAsia="MS Mincho"/>
        </w:rPr>
        <w:commentReference w:id="512"/>
      </w:r>
    </w:p>
    <w:p w14:paraId="60E2C22C" w14:textId="341C3E81" w:rsidR="00BE7C1D" w:rsidRPr="0090565D" w:rsidRDefault="00556164" w:rsidP="00556164">
      <w:pPr>
        <w:rPr>
          <w:ins w:id="513" w:author="Aris Papasakellariou" w:date="2019-10-26T22:23:00Z"/>
        </w:rPr>
      </w:pPr>
      <w:ins w:id="514" w:author="Aris Papasakellariou" w:date="2019-10-26T02:39:00Z">
        <w:r>
          <w:t xml:space="preserve">A UE that </w:t>
        </w:r>
      </w:ins>
      <w:ins w:id="515" w:author="Aris Papasakellariou 5" w:date="2019-11-07T07:23:00Z">
        <w:r w:rsidR="0090565D">
          <w:t xml:space="preserve">is </w:t>
        </w:r>
        <w:r w:rsidR="0090565D" w:rsidRPr="00832E06">
          <w:rPr>
            <w:lang w:eastAsia="ko-KR"/>
          </w:rPr>
          <w:t xml:space="preserve">provided </w:t>
        </w:r>
        <w:r w:rsidR="0090565D" w:rsidRPr="00832E06">
          <w:rPr>
            <w:i/>
            <w:iCs/>
          </w:rPr>
          <w:t>ACKNACKFeedbackMode</w:t>
        </w:r>
        <w:r w:rsidR="0090565D" w:rsidRPr="00B12642">
          <w:t xml:space="preserve"> = </w:t>
        </w:r>
        <w:r w:rsidR="0090565D">
          <w:rPr>
            <w:i/>
            <w:iCs/>
          </w:rPr>
          <w:t>Separate</w:t>
        </w:r>
        <w:r w:rsidR="0090565D" w:rsidRPr="00B12642">
          <w:rPr>
            <w:i/>
            <w:iCs/>
          </w:rPr>
          <w:t>Feedback</w:t>
        </w:r>
        <w:r w:rsidR="0090565D">
          <w:rPr>
            <w:iCs/>
          </w:rPr>
          <w:t xml:space="preserve"> </w:t>
        </w:r>
        <w:r w:rsidR="0090565D" w:rsidRPr="00F548CF">
          <w:t xml:space="preserve">may transmit </w:t>
        </w:r>
        <w:r w:rsidR="0090565D">
          <w:t>up to two</w:t>
        </w:r>
        <w:r w:rsidR="0090565D" w:rsidRPr="00F548CF">
          <w:t xml:space="preserve"> PUCCHs </w:t>
        </w:r>
        <w:r w:rsidR="0090565D">
          <w:t xml:space="preserve">with HARQ-ACK information </w:t>
        </w:r>
        <w:r w:rsidR="0090565D" w:rsidRPr="00F548CF">
          <w:t>in different symbols within a slot</w:t>
        </w:r>
        <w:commentRangeStart w:id="516"/>
        <w:r w:rsidR="0090565D" w:rsidRPr="00F548CF">
          <w:t>.</w:t>
        </w:r>
        <w:commentRangeEnd w:id="516"/>
        <w:r w:rsidR="0090565D">
          <w:rPr>
            <w:rStyle w:val="CommentReference"/>
            <w:rFonts w:eastAsia="MS Mincho"/>
          </w:rPr>
          <w:commentReference w:id="516"/>
        </w:r>
      </w:ins>
    </w:p>
    <w:p w14:paraId="5A0D3ED1" w14:textId="4165E534" w:rsidR="00BE7C1D" w:rsidRPr="00832E06" w:rsidDel="0090565D" w:rsidRDefault="00BE7C1D" w:rsidP="00BE7C1D">
      <w:pPr>
        <w:pStyle w:val="B1"/>
        <w:rPr>
          <w:ins w:id="517" w:author="Aris Papasakellariou" w:date="2019-10-26T22:24:00Z"/>
          <w:del w:id="518" w:author="Aris Papasakellariou 5" w:date="2019-11-07T07:23:00Z"/>
          <w:rFonts w:cstheme="minorHAnsi"/>
        </w:rPr>
      </w:pPr>
      <w:commentRangeStart w:id="519"/>
      <w:ins w:id="520" w:author="Aris Papasakellariou" w:date="2019-10-26T22:23:00Z">
        <w:del w:id="521" w:author="Aris Papasakellariou 5" w:date="2019-11-07T07:23:00Z">
          <w:r w:rsidDel="0090565D">
            <w:delText>-</w:delText>
          </w:r>
          <w:r w:rsidDel="0090565D">
            <w:tab/>
          </w:r>
          <w:r w:rsidRPr="00832E06" w:rsidDel="0090565D">
            <w:rPr>
              <w:lang w:eastAsia="ko-KR"/>
            </w:rPr>
            <w:delText xml:space="preserve">is not provided </w:delText>
          </w:r>
        </w:del>
      </w:ins>
      <w:ins w:id="522" w:author="Aris Papasakellariou [2]" w:date="2019-10-30T18:54:00Z">
        <w:del w:id="523" w:author="Aris Papasakellariou 5" w:date="2019-11-07T07:23:00Z">
          <w:r w:rsidR="00832E06" w:rsidRPr="00832E06" w:rsidDel="0090565D">
            <w:rPr>
              <w:rFonts w:cstheme="minorHAnsi"/>
              <w:i/>
            </w:rPr>
            <w:delText>CORESETPoolIndex</w:delText>
          </w:r>
        </w:del>
      </w:ins>
      <w:ins w:id="524" w:author="Aris Papasakellariou" w:date="2019-10-26T22:23:00Z">
        <w:del w:id="525" w:author="Aris Papasakellariou 5" w:date="2019-11-07T07:23:00Z">
          <w:r w:rsidRPr="00832E06" w:rsidDel="0090565D">
            <w:rPr>
              <w:rFonts w:cstheme="minorHAnsi"/>
            </w:rPr>
            <w:delText xml:space="preserve"> or is provided </w:delText>
          </w:r>
        </w:del>
      </w:ins>
      <w:ins w:id="526" w:author="Aris Papasakellariou [2]" w:date="2019-10-30T18:54:00Z">
        <w:del w:id="527" w:author="Aris Papasakellariou 5" w:date="2019-11-07T07:23:00Z">
          <w:r w:rsidR="00832E06" w:rsidRPr="00832E06" w:rsidDel="0090565D">
            <w:rPr>
              <w:rFonts w:cstheme="minorHAnsi"/>
              <w:i/>
            </w:rPr>
            <w:delText>CORESETPoolIndex</w:delText>
          </w:r>
        </w:del>
      </w:ins>
      <w:ins w:id="528" w:author="Aris Papasakellariou" w:date="2019-10-26T22:23:00Z">
        <w:del w:id="529" w:author="Aris Papasakellariou 5" w:date="2019-11-07T07:23:00Z">
          <w:r w:rsidRPr="00832E06" w:rsidDel="0090565D">
            <w:rPr>
              <w:rFonts w:cstheme="minorHAnsi"/>
            </w:rPr>
            <w:delText xml:space="preserve"> with a value of 0 for </w:delText>
          </w:r>
        </w:del>
      </w:ins>
      <w:ins w:id="530" w:author="Aris Papasakellariou" w:date="2019-10-26T22:34:00Z">
        <w:del w:id="531" w:author="Aris Papasakellariou 5" w:date="2019-11-07T07:23:00Z">
          <w:r w:rsidR="00356DEE" w:rsidRPr="00832E06" w:rsidDel="0090565D">
            <w:rPr>
              <w:rFonts w:cstheme="minorHAnsi"/>
            </w:rPr>
            <w:delText>first CORESETs on active DL BWPs of serving cells</w:delText>
          </w:r>
        </w:del>
      </w:ins>
      <w:ins w:id="532" w:author="Aris Papasakellariou" w:date="2019-10-26T22:23:00Z">
        <w:del w:id="533" w:author="Aris Papasakellariou 5" w:date="2019-11-07T07:23:00Z">
          <w:r w:rsidRPr="00832E06" w:rsidDel="0090565D">
            <w:rPr>
              <w:rFonts w:cstheme="minorHAnsi"/>
            </w:rPr>
            <w:delText>, and</w:delText>
          </w:r>
        </w:del>
      </w:ins>
    </w:p>
    <w:p w14:paraId="0C20970A" w14:textId="06565F29" w:rsidR="00BE7C1D" w:rsidRPr="00832E06" w:rsidDel="0090565D" w:rsidRDefault="00BE7C1D" w:rsidP="00BE7C1D">
      <w:pPr>
        <w:pStyle w:val="B1"/>
        <w:rPr>
          <w:ins w:id="534" w:author="Aris Papasakellariou" w:date="2019-10-26T22:24:00Z"/>
          <w:del w:id="535" w:author="Aris Papasakellariou 5" w:date="2019-11-07T07:23:00Z"/>
          <w:rFonts w:cstheme="minorHAnsi"/>
        </w:rPr>
      </w:pPr>
      <w:ins w:id="536" w:author="Aris Papasakellariou" w:date="2019-10-26T22:24:00Z">
        <w:del w:id="537" w:author="Aris Papasakellariou 5" w:date="2019-11-07T07:23:00Z">
          <w:r w:rsidRPr="00832E06" w:rsidDel="0090565D">
            <w:delText>-</w:delText>
          </w:r>
          <w:r w:rsidRPr="00832E06" w:rsidDel="0090565D">
            <w:tab/>
          </w:r>
          <w:r w:rsidRPr="00832E06" w:rsidDel="0090565D">
            <w:rPr>
              <w:lang w:eastAsia="ko-KR"/>
            </w:rPr>
            <w:delText xml:space="preserve">is provided </w:delText>
          </w:r>
        </w:del>
      </w:ins>
      <w:ins w:id="538" w:author="Aris Papasakellariou [2]" w:date="2019-10-30T18:54:00Z">
        <w:del w:id="539" w:author="Aris Papasakellariou 5" w:date="2019-11-07T07:23:00Z">
          <w:r w:rsidR="00832E06" w:rsidRPr="00832E06" w:rsidDel="0090565D">
            <w:rPr>
              <w:rFonts w:cstheme="minorHAnsi"/>
              <w:i/>
            </w:rPr>
            <w:delText>CORESETPoolIndex</w:delText>
          </w:r>
        </w:del>
      </w:ins>
      <w:ins w:id="540" w:author="Aris Papasakellariou" w:date="2019-10-26T22:24:00Z">
        <w:del w:id="541" w:author="Aris Papasakellariou 5" w:date="2019-11-07T07:23:00Z">
          <w:r w:rsidRPr="00832E06" w:rsidDel="0090565D">
            <w:rPr>
              <w:rFonts w:cstheme="minorHAnsi"/>
            </w:rPr>
            <w:delText xml:space="preserve"> with a value of 1 for </w:delText>
          </w:r>
        </w:del>
      </w:ins>
      <w:ins w:id="542" w:author="Aris Papasakellariou" w:date="2019-10-26T22:34:00Z">
        <w:del w:id="543" w:author="Aris Papasakellariou 5" w:date="2019-11-07T07:23:00Z">
          <w:r w:rsidR="00356DEE" w:rsidRPr="00832E06" w:rsidDel="0090565D">
            <w:rPr>
              <w:rFonts w:cstheme="minorHAnsi"/>
            </w:rPr>
            <w:delText>second</w:delText>
          </w:r>
        </w:del>
      </w:ins>
      <w:ins w:id="544" w:author="Aris Papasakellariou" w:date="2019-10-26T22:24:00Z">
        <w:del w:id="545" w:author="Aris Papasakellariou 5" w:date="2019-11-07T07:23:00Z">
          <w:r w:rsidRPr="00832E06" w:rsidDel="0090565D">
            <w:rPr>
              <w:rFonts w:cstheme="minorHAnsi"/>
            </w:rPr>
            <w:delText xml:space="preserve"> CORESET</w:delText>
          </w:r>
        </w:del>
      </w:ins>
      <w:ins w:id="546" w:author="Aris Papasakellariou" w:date="2019-10-26T22:34:00Z">
        <w:del w:id="547" w:author="Aris Papasakellariou 5" w:date="2019-11-07T07:23:00Z">
          <w:r w:rsidR="00356DEE" w:rsidRPr="00832E06" w:rsidDel="0090565D">
            <w:rPr>
              <w:rFonts w:cstheme="minorHAnsi"/>
            </w:rPr>
            <w:delText>s</w:delText>
          </w:r>
        </w:del>
      </w:ins>
      <w:ins w:id="548" w:author="Aris Papasakellariou" w:date="2019-10-26T22:24:00Z">
        <w:del w:id="549" w:author="Aris Papasakellariou 5" w:date="2019-11-07T07:23:00Z">
          <w:r w:rsidRPr="00832E06" w:rsidDel="0090565D">
            <w:rPr>
              <w:rFonts w:cstheme="minorHAnsi"/>
            </w:rPr>
            <w:delText xml:space="preserve"> on active DL BWPs of </w:delText>
          </w:r>
        </w:del>
      </w:ins>
      <w:ins w:id="550" w:author="Aris Papasakellariou" w:date="2019-10-29T23:37:00Z">
        <w:del w:id="551" w:author="Aris Papasakellariou 5" w:date="2019-11-07T07:23:00Z">
          <w:r w:rsidR="00D22F1B" w:rsidRPr="00832E06" w:rsidDel="0090565D">
            <w:rPr>
              <w:rFonts w:cstheme="minorHAnsi"/>
            </w:rPr>
            <w:delText xml:space="preserve">the </w:delText>
          </w:r>
        </w:del>
      </w:ins>
      <w:ins w:id="552" w:author="Aris Papasakellariou" w:date="2019-10-26T22:24:00Z">
        <w:del w:id="553" w:author="Aris Papasakellariou 5" w:date="2019-11-07T07:23:00Z">
          <w:r w:rsidRPr="00832E06" w:rsidDel="0090565D">
            <w:rPr>
              <w:rFonts w:cstheme="minorHAnsi"/>
            </w:rPr>
            <w:delText>serving cell</w:delText>
          </w:r>
        </w:del>
      </w:ins>
      <w:ins w:id="554" w:author="Aris Papasakellariou" w:date="2019-10-26T22:34:00Z">
        <w:del w:id="555" w:author="Aris Papasakellariou 5" w:date="2019-11-07T07:23:00Z">
          <w:r w:rsidR="00356DEE" w:rsidRPr="00832E06" w:rsidDel="0090565D">
            <w:rPr>
              <w:rFonts w:cstheme="minorHAnsi"/>
            </w:rPr>
            <w:delText>s</w:delText>
          </w:r>
        </w:del>
      </w:ins>
      <w:ins w:id="556" w:author="Aris Papasakellariou" w:date="2019-10-26T22:24:00Z">
        <w:del w:id="557" w:author="Aris Papasakellariou 5" w:date="2019-11-07T07:23:00Z">
          <w:r w:rsidRPr="00832E06" w:rsidDel="0090565D">
            <w:rPr>
              <w:rFonts w:cstheme="minorHAnsi"/>
            </w:rPr>
            <w:delText>, and</w:delText>
          </w:r>
        </w:del>
      </w:ins>
      <w:commentRangeEnd w:id="519"/>
      <w:r w:rsidR="0090565D">
        <w:rPr>
          <w:rStyle w:val="CommentReference"/>
          <w:rFonts w:eastAsia="MS Mincho"/>
        </w:rPr>
        <w:commentReference w:id="519"/>
      </w:r>
    </w:p>
    <w:p w14:paraId="2C80612E" w14:textId="3ED0061E" w:rsidR="00BE7C1D" w:rsidDel="0090565D" w:rsidRDefault="00BE7C1D" w:rsidP="00BE7C1D">
      <w:pPr>
        <w:pStyle w:val="B1"/>
        <w:rPr>
          <w:ins w:id="558" w:author="Aris Papasakellariou" w:date="2019-10-26T22:24:00Z"/>
          <w:del w:id="559" w:author="Aris Papasakellariou 5" w:date="2019-11-07T07:23:00Z"/>
          <w:rFonts w:cstheme="minorHAnsi"/>
        </w:rPr>
      </w:pPr>
      <w:ins w:id="560" w:author="Aris Papasakellariou" w:date="2019-10-26T22:24:00Z">
        <w:del w:id="561" w:author="Aris Papasakellariou 5" w:date="2019-11-07T07:23:00Z">
          <w:r w:rsidRPr="00832E06" w:rsidDel="0090565D">
            <w:delText>-</w:delText>
          </w:r>
          <w:r w:rsidRPr="00832E06" w:rsidDel="0090565D">
            <w:tab/>
          </w:r>
          <w:r w:rsidRPr="00832E06" w:rsidDel="0090565D">
            <w:rPr>
              <w:lang w:eastAsia="ko-KR"/>
            </w:rPr>
            <w:delText xml:space="preserve">is provided </w:delText>
          </w:r>
          <w:r w:rsidRPr="00832E06" w:rsidDel="0090565D">
            <w:rPr>
              <w:i/>
              <w:iCs/>
            </w:rPr>
            <w:delText>ACKNACKFeedbackMode</w:delText>
          </w:r>
          <w:r w:rsidRPr="00B12642" w:rsidDel="0090565D">
            <w:delText xml:space="preserve"> = </w:delText>
          </w:r>
          <w:r w:rsidDel="0090565D">
            <w:rPr>
              <w:i/>
              <w:iCs/>
            </w:rPr>
            <w:delText>Separate</w:delText>
          </w:r>
          <w:r w:rsidRPr="00B12642" w:rsidDel="0090565D">
            <w:rPr>
              <w:i/>
              <w:iCs/>
            </w:rPr>
            <w:delText>Feedback</w:delText>
          </w:r>
        </w:del>
      </w:ins>
    </w:p>
    <w:p w14:paraId="4B741334" w14:textId="40EE1AB9" w:rsidR="00B56D60" w:rsidRDefault="00556164" w:rsidP="00B56D60">
      <w:ins w:id="562" w:author="Aris Papasakellariou" w:date="2019-10-26T02:39:00Z">
        <w:del w:id="563" w:author="Aris Papasakellariou 5" w:date="2019-11-07T07:23:00Z">
          <w:r w:rsidRPr="00F548CF" w:rsidDel="0090565D">
            <w:delText xml:space="preserve">may transmit </w:delText>
          </w:r>
        </w:del>
      </w:ins>
      <w:ins w:id="564" w:author="Aris Papasakellariou" w:date="2019-10-26T11:28:00Z">
        <w:del w:id="565" w:author="Aris Papasakellariou 5" w:date="2019-11-07T07:23:00Z">
          <w:r w:rsidR="003E5187" w:rsidDel="0090565D">
            <w:delText>up to</w:delText>
          </w:r>
        </w:del>
      </w:ins>
      <w:ins w:id="566" w:author="Aris Papasakellariou" w:date="2019-10-26T02:39:00Z">
        <w:del w:id="567" w:author="Aris Papasakellariou 5" w:date="2019-11-07T07:23:00Z">
          <w:r w:rsidDel="0090565D">
            <w:delText xml:space="preserve"> </w:delText>
          </w:r>
        </w:del>
        <w:del w:id="568" w:author="Aris Papasakellariou 5" w:date="2019-11-07T07:00:00Z">
          <w:r w:rsidDel="00DF6271">
            <w:delText>three</w:delText>
          </w:r>
        </w:del>
        <w:del w:id="569" w:author="Aris Papasakellariou 5" w:date="2019-11-07T07:23:00Z">
          <w:r w:rsidRPr="00F548CF" w:rsidDel="0090565D">
            <w:delText xml:space="preserve"> PUCCHs on a serving cell in different symbols within a slot. </w:delText>
          </w:r>
        </w:del>
        <w:del w:id="570" w:author="Aris Papasakellariou 5" w:date="2019-11-07T07:03:00Z">
          <w:r w:rsidRPr="00F548CF" w:rsidDel="00DF6271">
            <w:delText>When the UE transmits t</w:delText>
          </w:r>
          <w:r w:rsidDel="00DF6271">
            <w:delText>hree</w:delText>
          </w:r>
          <w:r w:rsidRPr="00F548CF" w:rsidDel="00DF6271">
            <w:delText xml:space="preserve"> PUCCHs in a slot, one </w:delText>
          </w:r>
          <w:r w:rsidDel="00DF6271">
            <w:delText xml:space="preserve">or two </w:delText>
          </w:r>
          <w:r w:rsidRPr="00F548CF" w:rsidDel="00DF6271">
            <w:delText>of the t</w:delText>
          </w:r>
          <w:r w:rsidDel="00DF6271">
            <w:delText>hree</w:delText>
          </w:r>
          <w:r w:rsidRPr="00F548CF" w:rsidDel="00DF6271">
            <w:delText xml:space="preserve"> PUCCHs </w:delText>
          </w:r>
          <w:r w:rsidDel="00DF6271">
            <w:delText xml:space="preserve">include HARQ-ACK information and at least one of the three PUCCHs </w:delText>
          </w:r>
          <w:r w:rsidRPr="00F548CF" w:rsidDel="00DF6271">
            <w:delText>uses PUCCH format 0 or PUCCH format 2.</w:delText>
          </w:r>
        </w:del>
      </w:ins>
      <w:r w:rsidR="00B56D60">
        <w:t>In</w:t>
      </w:r>
      <w:r w:rsidR="00B56D60" w:rsidRPr="00941BEA">
        <w:t xml:space="preserve"> </w:t>
      </w:r>
      <w:r w:rsidR="00B56D60">
        <w:rPr>
          <w:lang w:eastAsia="zh-CN"/>
        </w:rPr>
        <w:t>Subclauses 9.2.3, 9.2.5.1 and 9.2.5.2</w:t>
      </w:r>
      <w:r w:rsidR="00B56D60" w:rsidRPr="00941BEA">
        <w:t xml:space="preserve">, </w:t>
      </w:r>
      <w:r w:rsidR="00B56D60">
        <w:t>a UE assumes 11 CRC bits if a</w:t>
      </w:r>
      <w:r w:rsidR="00B56D60" w:rsidRPr="00941BEA">
        <w:t xml:space="preserve"> number of </w:t>
      </w:r>
      <w:r w:rsidR="00B56D60">
        <w:t xml:space="preserve">respective </w:t>
      </w:r>
      <w:r w:rsidR="00B56D60" w:rsidRPr="00941BEA">
        <w:t>UCI bits is larger than or equal to 360; otherwise</w:t>
      </w:r>
      <w:r w:rsidR="00B56D60">
        <w:t>,</w:t>
      </w:r>
      <w:r w:rsidR="00B56D60" w:rsidRPr="00941BEA">
        <w:t xml:space="preserve"> </w:t>
      </w:r>
      <w:r w:rsidR="00B56D60">
        <w:t>the UE determines a number of CRC bits</w:t>
      </w:r>
      <w:r w:rsidR="00B56D60" w:rsidRPr="00941BEA">
        <w:t xml:space="preserve"> </w:t>
      </w:r>
      <w:r w:rsidR="00B56D60">
        <w:t>based on the number of respective UCI bits as describ</w:t>
      </w:r>
      <w:r w:rsidR="00B56D60" w:rsidRPr="00941BEA">
        <w:t xml:space="preserve">ed in </w:t>
      </w:r>
      <w:r w:rsidR="00B56D60">
        <w:rPr>
          <w:lang w:eastAsia="zh-CN"/>
        </w:rPr>
        <w:t>[5, TS 38.212]</w:t>
      </w:r>
      <w:r w:rsidR="00B56D60">
        <w:t>.</w:t>
      </w:r>
    </w:p>
    <w:p w14:paraId="4526070F" w14:textId="77777777" w:rsidR="00A7199A" w:rsidRDefault="00A7199A" w:rsidP="00B56D60"/>
    <w:p w14:paraId="26330CEC" w14:textId="77777777" w:rsidR="00A7199A" w:rsidRDefault="00A7199A" w:rsidP="00A7199A">
      <w:pPr>
        <w:keepNext/>
        <w:keepLines/>
        <w:spacing w:before="180"/>
        <w:ind w:left="1134" w:hanging="1134"/>
        <w:jc w:val="center"/>
        <w:outlineLvl w:val="1"/>
        <w:rPr>
          <w:rFonts w:eastAsia="SimSun"/>
          <w:noProof/>
          <w:color w:val="FF0000"/>
          <w:sz w:val="24"/>
          <w:lang w:eastAsia="zh-CN"/>
        </w:rPr>
      </w:pPr>
      <w:r>
        <w:rPr>
          <w:rFonts w:eastAsia="SimSun"/>
          <w:noProof/>
          <w:color w:val="FF0000"/>
          <w:sz w:val="24"/>
          <w:lang w:eastAsia="zh-CN"/>
        </w:rPr>
        <w:t>*** Unchanged text is omitted ***</w:t>
      </w:r>
    </w:p>
    <w:p w14:paraId="5F1FD183" w14:textId="77777777" w:rsidR="00A7199A" w:rsidRPr="00B916EC" w:rsidRDefault="00A7199A" w:rsidP="00A7199A">
      <w:pPr>
        <w:pStyle w:val="Heading3"/>
      </w:pPr>
      <w:bookmarkStart w:id="571" w:name="_Toc12021477"/>
      <w:bookmarkStart w:id="572" w:name="_Toc20311589"/>
      <w:r w:rsidRPr="00B916EC">
        <w:t>9.2.2</w:t>
      </w:r>
      <w:r w:rsidRPr="00B916EC">
        <w:tab/>
        <w:t>PUCCH Formats for UCI transmission</w:t>
      </w:r>
      <w:bookmarkEnd w:id="571"/>
      <w:bookmarkEnd w:id="572"/>
    </w:p>
    <w:p w14:paraId="62B57D42" w14:textId="77777777" w:rsidR="00A7199A" w:rsidRPr="00B916EC" w:rsidRDefault="00A7199A" w:rsidP="00A7199A">
      <w:r w:rsidRPr="00B916EC">
        <w:t>If a UE is not transmitting PUSCH, and the UE is transmitting UCI, the UE transmit</w:t>
      </w:r>
      <w:r>
        <w:t>s</w:t>
      </w:r>
      <w:r w:rsidRPr="00B916EC">
        <w:t xml:space="preserve"> UCI </w:t>
      </w:r>
      <w:r>
        <w:t>in a PUCCH using</w:t>
      </w:r>
    </w:p>
    <w:p w14:paraId="679331AE" w14:textId="77777777" w:rsidR="00A7199A" w:rsidRPr="00B916EC" w:rsidRDefault="00A7199A" w:rsidP="00A7199A">
      <w:pPr>
        <w:pStyle w:val="B1"/>
      </w:pPr>
      <w:r>
        <w:t>-</w:t>
      </w:r>
      <w:r>
        <w:tab/>
      </w:r>
      <w:r w:rsidRPr="00B916EC">
        <w:t xml:space="preserve">PUCCH format </w:t>
      </w:r>
      <w:r w:rsidRPr="00B916EC">
        <w:rPr>
          <w:lang w:val="en-US"/>
        </w:rPr>
        <w:t xml:space="preserve">0 if </w:t>
      </w:r>
    </w:p>
    <w:p w14:paraId="14E5BED9" w14:textId="77777777" w:rsidR="00A7199A" w:rsidRPr="00B916EC" w:rsidRDefault="00A7199A" w:rsidP="00A7199A">
      <w:pPr>
        <w:pStyle w:val="B2"/>
      </w:pPr>
      <w:r>
        <w:t>-</w:t>
      </w:r>
      <w:r>
        <w:tab/>
      </w:r>
      <w:r w:rsidRPr="00B916EC">
        <w:t>the transmission is over 1 symbol or 2 symbols,</w:t>
      </w:r>
    </w:p>
    <w:p w14:paraId="4CD74E1E" w14:textId="77777777" w:rsidR="00A7199A" w:rsidRPr="00B916EC" w:rsidRDefault="00A7199A" w:rsidP="00A7199A">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7ADCB314" w14:textId="77777777" w:rsidR="00A7199A" w:rsidRPr="00B916EC" w:rsidRDefault="00A7199A" w:rsidP="00A7199A">
      <w:pPr>
        <w:pStyle w:val="B1"/>
      </w:pPr>
      <w:r>
        <w:t>-</w:t>
      </w:r>
      <w:r>
        <w:tab/>
      </w:r>
      <w:r w:rsidRPr="00B916EC">
        <w:t xml:space="preserve">PUCCH format </w:t>
      </w:r>
      <w:r w:rsidRPr="00B916EC">
        <w:rPr>
          <w:lang w:val="en-US"/>
        </w:rPr>
        <w:t xml:space="preserve">1 if </w:t>
      </w:r>
    </w:p>
    <w:p w14:paraId="7FCF12D4" w14:textId="77777777" w:rsidR="00A7199A" w:rsidRPr="00B916EC" w:rsidRDefault="00A7199A" w:rsidP="00A7199A">
      <w:pPr>
        <w:pStyle w:val="B2"/>
      </w:pPr>
      <w:r>
        <w:t>-</w:t>
      </w:r>
      <w:r>
        <w:tab/>
      </w:r>
      <w:r w:rsidRPr="00B916EC">
        <w:t>the transmission is over 4 or more symbols,</w:t>
      </w:r>
    </w:p>
    <w:p w14:paraId="461245ED" w14:textId="77777777" w:rsidR="00A7199A" w:rsidRPr="00B916EC" w:rsidRDefault="00A7199A" w:rsidP="00A7199A">
      <w:pPr>
        <w:pStyle w:val="B2"/>
      </w:pPr>
      <w:r>
        <w:t>-</w:t>
      </w:r>
      <w:r>
        <w:tab/>
      </w:r>
      <w:r w:rsidRPr="00B916EC">
        <w:t xml:space="preserve">the number of </w:t>
      </w:r>
      <w:r>
        <w:rPr>
          <w:lang w:val="en-US"/>
        </w:rPr>
        <w:t>HARQ-ACK/SR</w:t>
      </w:r>
      <w:r w:rsidRPr="00B916EC">
        <w:t xml:space="preserve"> bits is 1 or 2</w:t>
      </w:r>
      <w:r>
        <w:t xml:space="preserve"> </w:t>
      </w:r>
    </w:p>
    <w:p w14:paraId="46117920" w14:textId="77777777" w:rsidR="00A7199A" w:rsidRPr="00B916EC" w:rsidRDefault="00A7199A" w:rsidP="00A7199A">
      <w:pPr>
        <w:pStyle w:val="B1"/>
      </w:pPr>
      <w:r>
        <w:t>-</w:t>
      </w:r>
      <w:r>
        <w:tab/>
      </w:r>
      <w:r w:rsidRPr="00B916EC">
        <w:t xml:space="preserve">PUCCH format </w:t>
      </w:r>
      <w:r w:rsidRPr="00B916EC">
        <w:rPr>
          <w:lang w:val="en-US"/>
        </w:rPr>
        <w:t xml:space="preserve">2 if </w:t>
      </w:r>
    </w:p>
    <w:p w14:paraId="2760AD46" w14:textId="77777777" w:rsidR="00A7199A" w:rsidRPr="00B916EC" w:rsidRDefault="00A7199A" w:rsidP="00A7199A">
      <w:pPr>
        <w:pStyle w:val="B2"/>
      </w:pPr>
      <w:r>
        <w:t>-</w:t>
      </w:r>
      <w:r>
        <w:tab/>
      </w:r>
      <w:r w:rsidRPr="00B916EC">
        <w:t>the transmission is over 1 symbol or 2 symbols,</w:t>
      </w:r>
    </w:p>
    <w:p w14:paraId="42E41871" w14:textId="77777777" w:rsidR="00A7199A" w:rsidRPr="00B916EC" w:rsidRDefault="00A7199A" w:rsidP="00A7199A">
      <w:pPr>
        <w:pStyle w:val="B2"/>
      </w:pPr>
      <w:r>
        <w:t>-</w:t>
      </w:r>
      <w:r>
        <w:tab/>
      </w:r>
      <w:r w:rsidRPr="00B916EC">
        <w:t>the number of UCI bits is more than 2</w:t>
      </w:r>
      <w:r>
        <w:t xml:space="preserve"> </w:t>
      </w:r>
    </w:p>
    <w:p w14:paraId="438A81DD" w14:textId="77777777" w:rsidR="00A7199A" w:rsidRPr="00B916EC" w:rsidRDefault="00A7199A" w:rsidP="00A7199A">
      <w:pPr>
        <w:pStyle w:val="B1"/>
      </w:pPr>
      <w:r>
        <w:t>-</w:t>
      </w:r>
      <w:r>
        <w:tab/>
      </w:r>
      <w:r w:rsidRPr="00B916EC">
        <w:t xml:space="preserve">PUCCH format </w:t>
      </w:r>
      <w:r w:rsidRPr="00B916EC">
        <w:rPr>
          <w:lang w:val="en-US"/>
        </w:rPr>
        <w:t xml:space="preserve">3 if </w:t>
      </w:r>
    </w:p>
    <w:p w14:paraId="33A4DAD2" w14:textId="77777777" w:rsidR="00A7199A" w:rsidRPr="00B916EC" w:rsidRDefault="00A7199A" w:rsidP="00A7199A">
      <w:pPr>
        <w:pStyle w:val="B2"/>
      </w:pPr>
      <w:r>
        <w:t>-</w:t>
      </w:r>
      <w:r>
        <w:tab/>
      </w:r>
      <w:r w:rsidRPr="00B916EC">
        <w:t>the transmission is over 4 or more symbols,</w:t>
      </w:r>
    </w:p>
    <w:p w14:paraId="566B7478" w14:textId="77777777" w:rsidR="00A7199A" w:rsidRDefault="00A7199A" w:rsidP="00A7199A">
      <w:pPr>
        <w:pStyle w:val="B2"/>
      </w:pPr>
      <w:r>
        <w:t>-</w:t>
      </w:r>
      <w:r>
        <w:tab/>
      </w:r>
      <w:r w:rsidRPr="00B916EC">
        <w:t>the number of UCI bits is more than 2</w:t>
      </w:r>
      <w:r>
        <w:rPr>
          <w:lang w:val="en-US"/>
        </w:rPr>
        <w:t>,</w:t>
      </w:r>
      <w:r w:rsidRPr="00B916EC">
        <w:t xml:space="preserve"> </w:t>
      </w:r>
    </w:p>
    <w:p w14:paraId="735FF2B0" w14:textId="77777777" w:rsidR="00A7199A" w:rsidRPr="00B916EC" w:rsidRDefault="00A7199A" w:rsidP="00A7199A">
      <w:pPr>
        <w:pStyle w:val="B2"/>
      </w:pPr>
      <w:r>
        <w:t>-</w:t>
      </w:r>
      <w:r>
        <w:tab/>
      </w:r>
      <w:r>
        <w:rPr>
          <w:lang w:val="en-US"/>
        </w:rPr>
        <w:t>the</w:t>
      </w:r>
      <w:r w:rsidRPr="00B916EC">
        <w:t xml:space="preserve"> PUCCH resource </w:t>
      </w:r>
      <w:r>
        <w:rPr>
          <w:lang w:val="en-US"/>
        </w:rPr>
        <w:t xml:space="preserve">does not </w:t>
      </w:r>
      <w:r>
        <w:t>include</w:t>
      </w:r>
      <w:r w:rsidRPr="00B916EC">
        <w:t xml:space="preserve"> an orthogonal cover code </w:t>
      </w:r>
    </w:p>
    <w:p w14:paraId="42EE34A3" w14:textId="77777777" w:rsidR="00A7199A" w:rsidRPr="00B916EC" w:rsidRDefault="00A7199A" w:rsidP="00A7199A">
      <w:pPr>
        <w:pStyle w:val="B1"/>
      </w:pPr>
      <w:r>
        <w:t>-</w:t>
      </w:r>
      <w:r>
        <w:tab/>
      </w:r>
      <w:r w:rsidRPr="00B916EC">
        <w:t xml:space="preserve">PUCCH format </w:t>
      </w:r>
      <w:r w:rsidRPr="00B916EC">
        <w:rPr>
          <w:lang w:val="en-US"/>
        </w:rPr>
        <w:t xml:space="preserve">4 if </w:t>
      </w:r>
    </w:p>
    <w:p w14:paraId="47661DDE" w14:textId="77777777" w:rsidR="00A7199A" w:rsidRPr="00B916EC" w:rsidRDefault="00A7199A" w:rsidP="00A7199A">
      <w:pPr>
        <w:pStyle w:val="B2"/>
      </w:pPr>
      <w:r>
        <w:lastRenderedPageBreak/>
        <w:t>-</w:t>
      </w:r>
      <w:r>
        <w:tab/>
      </w:r>
      <w:r w:rsidRPr="00B916EC">
        <w:t>the transmission is over 4 or more symbols,</w:t>
      </w:r>
    </w:p>
    <w:p w14:paraId="3394A085" w14:textId="77777777" w:rsidR="00A7199A" w:rsidRPr="00B916EC" w:rsidRDefault="00A7199A" w:rsidP="00A7199A">
      <w:pPr>
        <w:pStyle w:val="B2"/>
      </w:pPr>
      <w:r>
        <w:t>-</w:t>
      </w:r>
      <w:r>
        <w:tab/>
      </w:r>
      <w:r w:rsidRPr="00B916EC">
        <w:t>the number of UCI bits is more than 2,</w:t>
      </w:r>
    </w:p>
    <w:p w14:paraId="67DEE41B" w14:textId="77777777" w:rsidR="00A7199A" w:rsidRDefault="00A7199A" w:rsidP="00A7199A">
      <w:pPr>
        <w:pStyle w:val="B2"/>
      </w:pPr>
      <w:r>
        <w:t>-</w:t>
      </w:r>
      <w:r>
        <w:tab/>
      </w:r>
      <w:r>
        <w:rPr>
          <w:lang w:val="en-US"/>
        </w:rPr>
        <w:t>the</w:t>
      </w:r>
      <w:r w:rsidRPr="00B916EC">
        <w:t xml:space="preserve"> PUCCH resource includes an orthogonal cover code </w:t>
      </w:r>
    </w:p>
    <w:p w14:paraId="6CE1DF2F" w14:textId="77777777" w:rsidR="00A7199A" w:rsidRPr="00FA7D94" w:rsidRDefault="00A7199A" w:rsidP="00A7199A">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commentRangeStart w:id="573"/>
      <w:r w:rsidRPr="00FA7D94">
        <w:rPr>
          <w:lang w:val="en-US"/>
        </w:rPr>
        <w:t>.</w:t>
      </w:r>
      <w:commentRangeEnd w:id="573"/>
      <w:r w:rsidR="00684137">
        <w:rPr>
          <w:rStyle w:val="CommentReference"/>
          <w:rFonts w:eastAsia="MS Mincho"/>
        </w:rPr>
        <w:commentReference w:id="573"/>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56579D5A">
          <v:shape id="_x0000_i1533" type="#_x0000_t75" style="width:64.95pt;height:16.95pt" o:ole="">
            <v:imagedata r:id="rId795" o:title=""/>
          </v:shape>
          <o:OLEObject Type="Embed" ProgID="Equation.3" ShapeID="_x0000_i1533" DrawAspect="Content" ObjectID="_1634934868" r:id="rId796"/>
        </w:object>
      </w:r>
      <w:r>
        <w:t xml:space="preserve"> where </w:t>
      </w:r>
      <w:r w:rsidRPr="001C5012">
        <w:rPr>
          <w:position w:val="-6"/>
        </w:rPr>
        <w:object w:dxaOrig="180" w:dyaOrig="240" w14:anchorId="7A3C7BA1">
          <v:shape id="_x0000_i1534" type="#_x0000_t75" style="width:9.2pt;height:12pt" o:ole="">
            <v:imagedata r:id="rId797" o:title=""/>
          </v:shape>
          <o:OLEObject Type="Embed" ProgID="Equation.3" ShapeID="_x0000_i1534" DrawAspect="Content" ObjectID="_1634934869" r:id="rId798"/>
        </w:object>
      </w:r>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Pr>
          <w:bCs/>
          <w:i/>
          <w:iCs/>
        </w:rPr>
        <w:t xml:space="preserve"> </w:t>
      </w:r>
      <w:r>
        <w:rPr>
          <w:lang w:val="en-US"/>
        </w:rPr>
        <w:t xml:space="preserve">and </w:t>
      </w:r>
      <w:r w:rsidRPr="001C5012">
        <w:rPr>
          <w:position w:val="-10"/>
        </w:rPr>
        <w:object w:dxaOrig="220" w:dyaOrig="240" w14:anchorId="7D5FCBF1">
          <v:shape id="_x0000_i1535" type="#_x0000_t75" style="width:12pt;height:12pt" o:ole="">
            <v:imagedata r:id="rId799" o:title=""/>
          </v:shape>
          <o:OLEObject Type="Embed" ProgID="Equation.3" ShapeID="_x0000_i1535" DrawAspect="Content" ObjectID="_1634934870" r:id="rId800"/>
        </w:object>
      </w:r>
      <w:r w:rsidRPr="0014499E">
        <w:t xml:space="preserve"> </w:t>
      </w:r>
      <w:r>
        <w:t xml:space="preserve">is the SCS configuration for </w:t>
      </w:r>
      <w:r>
        <w:rPr>
          <w:lang w:val="en-US"/>
        </w:rPr>
        <w:t xml:space="preserve">the </w:t>
      </w:r>
      <w:r>
        <w:t>PUCCH</w:t>
      </w:r>
    </w:p>
    <w:p w14:paraId="303C0630" w14:textId="77777777" w:rsidR="00A7199A" w:rsidRPr="00152826" w:rsidRDefault="00A7199A" w:rsidP="00A7199A">
      <w:pPr>
        <w:pStyle w:val="B1"/>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09C61983" w14:textId="77777777" w:rsidR="00A7199A" w:rsidRDefault="00A7199A" w:rsidP="00A7199A">
      <w:pPr>
        <w:pStyle w:val="B1"/>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p>
    <w:p w14:paraId="0FCD614D" w14:textId="77777777" w:rsidR="00A7199A" w:rsidRPr="00F15C80" w:rsidRDefault="00A7199A" w:rsidP="00A7199A">
      <w:pPr>
        <w:pStyle w:val="B1"/>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1C2B6B8A" w14:textId="56E36428" w:rsidR="0079269C" w:rsidRPr="00E87085" w:rsidRDefault="00D608B5" w:rsidP="0079269C">
      <w:pPr>
        <w:rPr>
          <w:ins w:id="574" w:author="Aris Papasakellariou 2" w:date="2019-11-05T09:58:00Z"/>
        </w:rPr>
      </w:pPr>
      <w:ins w:id="575" w:author="Aris Papasakellariou" w:date="2019-10-27T17:18:00Z">
        <w:r w:rsidRPr="00E87085">
          <w:rPr>
            <w:rFonts w:eastAsia="SimSun"/>
            <w:lang w:eastAsia="zh-CN"/>
          </w:rPr>
          <w:t xml:space="preserve">If the </w:t>
        </w:r>
        <w:commentRangeStart w:id="576"/>
        <w:r w:rsidRPr="00E87085">
          <w:rPr>
            <w:rFonts w:eastAsia="SimSun"/>
            <w:lang w:eastAsia="zh-CN"/>
          </w:rPr>
          <w:t xml:space="preserve">UE </w:t>
        </w:r>
      </w:ins>
      <w:ins w:id="577" w:author="Aris Papasakellariou 1" w:date="2019-10-31T10:34:00Z">
        <w:r w:rsidR="00E828A0" w:rsidRPr="00E87085">
          <w:rPr>
            <w:rFonts w:eastAsia="SimSun"/>
            <w:lang w:eastAsia="zh-CN"/>
          </w:rPr>
          <w:t xml:space="preserve">reports </w:t>
        </w:r>
        <w:r w:rsidR="00E828A0" w:rsidRPr="00E87085">
          <w:rPr>
            <w:i/>
            <w:iCs/>
          </w:rPr>
          <w:t>beamCorrespondenceWithoutUL-BeamSweeping</w:t>
        </w:r>
      </w:ins>
      <w:ins w:id="578" w:author="Aris Papasakellariou 2" w:date="2019-11-05T09:56:00Z">
        <w:r w:rsidR="0079269C" w:rsidRPr="00E87085">
          <w:rPr>
            <w:rFonts w:eastAsia="SimSun"/>
            <w:lang w:eastAsia="zh-CN"/>
          </w:rPr>
          <w:t>,</w:t>
        </w:r>
      </w:ins>
      <w:ins w:id="579" w:author="Aris Papasakellariou 1" w:date="2019-10-31T10:34:00Z">
        <w:del w:id="580" w:author="Aris Papasakellariou 2" w:date="2019-11-05T09:56:00Z">
          <w:r w:rsidR="00E828A0" w:rsidRPr="00E87085" w:rsidDel="0079269C">
            <w:rPr>
              <w:rFonts w:eastAsia="SimSun"/>
              <w:lang w:eastAsia="zh-CN"/>
            </w:rPr>
            <w:delText>and</w:delText>
          </w:r>
        </w:del>
        <w:r w:rsidR="00E828A0" w:rsidRPr="00E87085">
          <w:rPr>
            <w:rFonts w:eastAsia="SimSun"/>
            <w:lang w:eastAsia="zh-CN"/>
          </w:rPr>
          <w:t xml:space="preserve"> </w:t>
        </w:r>
      </w:ins>
      <w:ins w:id="581" w:author="Aris Papasakellariou" w:date="2019-10-27T17:18:00Z">
        <w:r w:rsidRPr="00E87085">
          <w:rPr>
            <w:rFonts w:eastAsia="SimSun"/>
            <w:lang w:eastAsia="zh-CN"/>
          </w:rPr>
          <w:t xml:space="preserve">is </w:t>
        </w:r>
      </w:ins>
      <w:ins w:id="582" w:author="Aris Papasakellariou" w:date="2019-10-27T17:20:00Z">
        <w:r w:rsidR="00166E04" w:rsidRPr="00E87085">
          <w:rPr>
            <w:rFonts w:eastAsia="SimSun"/>
            <w:lang w:eastAsia="zh-CN"/>
          </w:rPr>
          <w:t xml:space="preserve">not </w:t>
        </w:r>
      </w:ins>
      <w:ins w:id="583" w:author="Aris Papasakellariou" w:date="2019-10-27T17:18:00Z">
        <w:r w:rsidRPr="00E87085">
          <w:rPr>
            <w:rFonts w:eastAsia="SimSun"/>
            <w:lang w:eastAsia="zh-CN"/>
          </w:rPr>
          <w:t>provided</w:t>
        </w:r>
        <w:r w:rsidRPr="00E87085">
          <w:rPr>
            <w:rFonts w:eastAsia="SimSun"/>
            <w:lang w:val="en-US" w:eastAsia="zh-CN"/>
          </w:rPr>
          <w:t xml:space="preserve"> </w:t>
        </w:r>
        <w:r w:rsidRPr="00E87085">
          <w:rPr>
            <w:i/>
          </w:rPr>
          <w:t>pathlossReferenceRSs</w:t>
        </w:r>
        <w:r w:rsidRPr="00E87085">
          <w:t xml:space="preserve"> </w:t>
        </w:r>
      </w:ins>
      <w:commentRangeEnd w:id="576"/>
      <w:ins w:id="584" w:author="Aris Papasakellariou" w:date="2019-10-27T17:29:00Z">
        <w:r w:rsidR="00C12FE1" w:rsidRPr="00E87085">
          <w:rPr>
            <w:rStyle w:val="CommentReference"/>
            <w:rFonts w:eastAsia="MS Mincho"/>
            <w:sz w:val="20"/>
          </w:rPr>
          <w:commentReference w:id="576"/>
        </w:r>
        <w:r w:rsidR="00C12FE1" w:rsidRPr="00E87085">
          <w:rPr>
            <w:lang w:val="en-US"/>
          </w:rPr>
          <w:t>in</w:t>
        </w:r>
      </w:ins>
      <w:ins w:id="585" w:author="Aris Papasakellariou" w:date="2019-10-27T17:18:00Z">
        <w:r w:rsidRPr="00E87085">
          <w:rPr>
            <w:rFonts w:eastAsia="SimSun"/>
            <w:lang w:eastAsia="zh-CN"/>
          </w:rPr>
          <w:t xml:space="preserve"> </w:t>
        </w:r>
      </w:ins>
      <w:ins w:id="586" w:author="Aris Papasakellariou 1" w:date="2019-10-31T10:37:00Z">
        <w:r w:rsidR="00E828A0" w:rsidRPr="00E87085">
          <w:rPr>
            <w:rFonts w:eastAsia="SimSun"/>
            <w:i/>
            <w:iCs/>
            <w:lang w:eastAsia="zh-CN"/>
          </w:rPr>
          <w:t>PUCCH-PowerControl</w:t>
        </w:r>
      </w:ins>
      <w:ins w:id="587" w:author="Aris Papasakellariou 2" w:date="2019-11-05T09:56:00Z">
        <w:r w:rsidR="0079269C" w:rsidRPr="00E87085">
          <w:rPr>
            <w:rFonts w:eastAsia="SimSun"/>
            <w:iCs/>
            <w:lang w:eastAsia="zh-CN"/>
          </w:rPr>
          <w:t>,</w:t>
        </w:r>
      </w:ins>
      <w:ins w:id="588" w:author="Aris Papasakellariou 1" w:date="2019-10-31T10:37:00Z">
        <w:r w:rsidR="00E828A0" w:rsidRPr="00E87085">
          <w:rPr>
            <w:rFonts w:eastAsia="SimSun"/>
            <w:lang w:eastAsia="zh-CN"/>
          </w:rPr>
          <w:t xml:space="preserve"> and is not provided</w:t>
        </w:r>
        <w:r w:rsidR="00E828A0" w:rsidRPr="00E87085">
          <w:rPr>
            <w:i/>
          </w:rPr>
          <w:t xml:space="preserve"> </w:t>
        </w:r>
      </w:ins>
      <w:ins w:id="589" w:author="Aris Papasakellariou" w:date="2019-10-27T17:18:00Z">
        <w:r w:rsidRPr="00E87085">
          <w:rPr>
            <w:i/>
          </w:rPr>
          <w:t>PUCCH-SpatialRelationInfo</w:t>
        </w:r>
      </w:ins>
      <w:ins w:id="590" w:author="Aris Papasakellariou" w:date="2019-10-27T17:30:00Z">
        <w:r w:rsidR="00616DEE" w:rsidRPr="00E87085">
          <w:rPr>
            <w:rFonts w:cstheme="minorHAnsi"/>
          </w:rPr>
          <w:t>,</w:t>
        </w:r>
      </w:ins>
      <w:ins w:id="591" w:author="Aris Papasakellariou" w:date="2019-10-27T17:18:00Z">
        <w:r w:rsidRPr="00E87085">
          <w:rPr>
            <w:iCs/>
          </w:rPr>
          <w:t xml:space="preserve"> </w:t>
        </w:r>
      </w:ins>
      <w:ins w:id="592" w:author="Aris Papasakellariou 2" w:date="2019-11-05T09:49:00Z">
        <w:r w:rsidR="0079269C" w:rsidRPr="00E87085">
          <w:rPr>
            <w:iCs/>
          </w:rPr>
          <w:t>a spatial setting for a PUCCH transmission is</w:t>
        </w:r>
      </w:ins>
      <w:ins w:id="593" w:author="Aris Papasakellariou 2" w:date="2019-11-05T09:52:00Z">
        <w:r w:rsidR="0079269C" w:rsidRPr="00E87085">
          <w:rPr>
            <w:iCs/>
          </w:rPr>
          <w:t xml:space="preserve"> same as</w:t>
        </w:r>
      </w:ins>
      <w:ins w:id="594" w:author="Aris Papasakellariou 2" w:date="2019-11-05T09:49:00Z">
        <w:r w:rsidR="0079269C" w:rsidRPr="00E87085">
          <w:rPr>
            <w:iCs/>
          </w:rPr>
          <w:t xml:space="preserve"> </w:t>
        </w:r>
      </w:ins>
      <w:ins w:id="595" w:author="Aris Papasakellariou" w:date="2019-10-27T17:20:00Z">
        <w:r w:rsidR="00166E04" w:rsidRPr="00E87085">
          <w:rPr>
            <w:iCs/>
          </w:rPr>
          <w:t xml:space="preserve">a </w:t>
        </w:r>
        <w:r w:rsidR="00166E04" w:rsidRPr="00E87085">
          <w:t xml:space="preserve">spatial setting </w:t>
        </w:r>
        <w:r w:rsidR="00166E04" w:rsidRPr="00E87085">
          <w:rPr>
            <w:lang w:val="en-US"/>
          </w:rPr>
          <w:t xml:space="preserve">for </w:t>
        </w:r>
      </w:ins>
      <w:ins w:id="596" w:author="Aris Papasakellariou 2" w:date="2019-11-05T09:58:00Z">
        <w:r w:rsidR="0079269C" w:rsidRPr="00E87085">
          <w:rPr>
            <w:lang w:eastAsia="zh-CN"/>
          </w:rPr>
          <w:t xml:space="preserve">PDCCH receptions </w:t>
        </w:r>
        <w:r w:rsidR="00062217" w:rsidRPr="00E87085">
          <w:rPr>
            <w:lang w:eastAsia="zh-CN"/>
          </w:rPr>
          <w:t xml:space="preserve">in the most recent slot </w:t>
        </w:r>
      </w:ins>
      <w:ins w:id="597" w:author="Aris Papasakellariou 2" w:date="2019-11-05T09:59:00Z">
        <w:r w:rsidR="0079269C" w:rsidRPr="00E87085">
          <w:rPr>
            <w:lang w:eastAsia="zh-CN"/>
          </w:rPr>
          <w:t>i</w:t>
        </w:r>
      </w:ins>
      <w:ins w:id="598" w:author="Aris Papasakellariou 2" w:date="2019-11-05T09:58:00Z">
        <w:r w:rsidR="0079269C" w:rsidRPr="00E87085">
          <w:rPr>
            <w:lang w:eastAsia="zh-CN"/>
          </w:rPr>
          <w:t>n</w:t>
        </w:r>
      </w:ins>
      <w:ins w:id="599" w:author="Aris Papasakellariou 2" w:date="2019-11-05T09:59:00Z">
        <w:r w:rsidR="0079269C" w:rsidRPr="00E87085">
          <w:rPr>
            <w:lang w:eastAsia="zh-CN"/>
          </w:rPr>
          <w:t xml:space="preserve"> the</w:t>
        </w:r>
      </w:ins>
      <w:ins w:id="600" w:author="Aris Papasakellariou 2" w:date="2019-11-05T09:58:00Z">
        <w:r w:rsidR="0079269C" w:rsidRPr="00E87085">
          <w:rPr>
            <w:lang w:eastAsia="zh-CN"/>
          </w:rPr>
          <w:t xml:space="preserve"> CORESET with the lowest ID on the PCell</w:t>
        </w:r>
        <w:r w:rsidR="0079269C" w:rsidRPr="00E87085" w:rsidDel="0079269C">
          <w:rPr>
            <w:lang w:val="en-US"/>
          </w:rPr>
          <w:t xml:space="preserve"> </w:t>
        </w:r>
      </w:ins>
      <w:ins w:id="601" w:author="Aris Papasakellariou" w:date="2019-10-27T17:20:00Z">
        <w:del w:id="602" w:author="Aris Papasakellariou 2" w:date="2019-11-05T09:49:00Z">
          <w:r w:rsidR="00166E04" w:rsidRPr="00E87085" w:rsidDel="0079269C">
            <w:rPr>
              <w:lang w:val="en-US"/>
            </w:rPr>
            <w:delText>a PUCCH transmission</w:delText>
          </w:r>
        </w:del>
      </w:ins>
      <w:ins w:id="603" w:author="Aris Papasakellariou" w:date="2019-10-27T17:24:00Z">
        <w:del w:id="604" w:author="Aris Papasakellariou 2" w:date="2019-11-05T09:49:00Z">
          <w:r w:rsidR="00C12FE1" w:rsidRPr="00E87085" w:rsidDel="0079269C">
            <w:rPr>
              <w:lang w:val="en-US"/>
            </w:rPr>
            <w:delText xml:space="preserve"> in</w:delText>
          </w:r>
        </w:del>
      </w:ins>
      <w:ins w:id="605" w:author="Aris Papasakellariou" w:date="2019-10-27T17:25:00Z">
        <w:del w:id="606" w:author="Aris Papasakellariou 2" w:date="2019-11-05T09:49:00Z">
          <w:r w:rsidR="00C12FE1" w:rsidRPr="00E87085" w:rsidDel="0079269C">
            <w:rPr>
              <w:lang w:val="en-US"/>
            </w:rPr>
            <w:delText xml:space="preserve"> FR2</w:delText>
          </w:r>
        </w:del>
      </w:ins>
      <w:ins w:id="607" w:author="Aris Papasakellariou" w:date="2019-10-27T17:22:00Z">
        <w:del w:id="608" w:author="Aris Papasakellariou 2" w:date="2019-11-05T09:49:00Z">
          <w:r w:rsidR="00166E04" w:rsidRPr="00E87085" w:rsidDel="0079269C">
            <w:rPr>
              <w:lang w:val="en-US"/>
            </w:rPr>
            <w:delText xml:space="preserve"> is </w:delText>
          </w:r>
        </w:del>
      </w:ins>
      <w:ins w:id="609" w:author="Aris Papasakellariou 1" w:date="2019-11-02T22:34:00Z">
        <w:del w:id="610" w:author="Aris Papasakellariou 2" w:date="2019-11-05T09:49:00Z">
          <w:r w:rsidR="001F4CF3" w:rsidRPr="00E87085" w:rsidDel="0079269C">
            <w:rPr>
              <w:lang w:val="en-US"/>
            </w:rPr>
            <w:delText>provided by an RS in</w:delText>
          </w:r>
        </w:del>
      </w:ins>
      <w:ins w:id="611" w:author="Aris Papasakellariou" w:date="2019-10-27T17:22:00Z">
        <w:del w:id="612" w:author="Aris Papasakellariou 2" w:date="2019-11-05T09:49:00Z">
          <w:r w:rsidR="00166E04" w:rsidRPr="00E87085" w:rsidDel="0079269C">
            <w:rPr>
              <w:lang w:val="en-US"/>
            </w:rPr>
            <w:delText xml:space="preserve">same as a TCI state or a </w:delText>
          </w:r>
          <w:r w:rsidR="00166E04" w:rsidRPr="00E87085" w:rsidDel="0079269C">
            <w:rPr>
              <w:bCs/>
            </w:rPr>
            <w:delText xml:space="preserve">QCL assumption for a PDSCH reception </w:delText>
          </w:r>
        </w:del>
      </w:ins>
      <w:ins w:id="613" w:author="Aris Papasakellariou" w:date="2019-10-27T17:23:00Z">
        <w:del w:id="614" w:author="Aris Papasakellariou 2" w:date="2019-11-05T09:49:00Z">
          <w:r w:rsidR="00166E04" w:rsidRPr="00E87085" w:rsidDel="0079269C">
            <w:rPr>
              <w:bCs/>
            </w:rPr>
            <w:delText>[6, TS 38.214].</w:delText>
          </w:r>
        </w:del>
      </w:ins>
    </w:p>
    <w:p w14:paraId="551A8EFA" w14:textId="4337FFFE" w:rsidR="00A7199A" w:rsidRPr="00FA7D94" w:rsidRDefault="00A7199A" w:rsidP="00A7199A">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315CA9B9" w14:textId="33785914" w:rsidR="00BE7C1D" w:rsidRDefault="00A7199A" w:rsidP="00B56D60">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p>
    <w:p w14:paraId="7BAB1117" w14:textId="77777777" w:rsidR="002017B5" w:rsidRPr="00B916EC" w:rsidRDefault="002017B5" w:rsidP="002017B5">
      <w:pPr>
        <w:pStyle w:val="Heading3"/>
      </w:pPr>
      <w:bookmarkStart w:id="615" w:name="_Ref500241945"/>
      <w:bookmarkStart w:id="616" w:name="_Toc12021478"/>
      <w:bookmarkStart w:id="617" w:name="_Toc20311590"/>
      <w:r w:rsidRPr="00B916EC">
        <w:t>9.2.3</w:t>
      </w:r>
      <w:r w:rsidRPr="00B916EC">
        <w:tab/>
        <w:t>UE procedure for reporting HARQ-ACK</w:t>
      </w:r>
      <w:bookmarkEnd w:id="615"/>
      <w:bookmarkEnd w:id="616"/>
      <w:bookmarkEnd w:id="617"/>
    </w:p>
    <w:p w14:paraId="6CBBA03B" w14:textId="77777777" w:rsidR="002017B5" w:rsidRPr="0028350D" w:rsidRDefault="002017B5" w:rsidP="002017B5">
      <w:r w:rsidRPr="0028350D">
        <w:t xml:space="preserve">A </w:t>
      </w:r>
      <w:r>
        <w:t>UE does not expect</w:t>
      </w:r>
      <w:r w:rsidRPr="0028350D">
        <w:t xml:space="preserve"> to transmit more than one PUCCH with HARQ-ACK</w:t>
      </w:r>
      <w:r>
        <w:t xml:space="preserve"> information in a slot</w:t>
      </w:r>
      <w:r w:rsidRPr="0028350D">
        <w:t xml:space="preserve">. </w:t>
      </w:r>
    </w:p>
    <w:p w14:paraId="74FEE174" w14:textId="77777777" w:rsidR="002017B5" w:rsidRDefault="002017B5" w:rsidP="002017B5">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711C203D" w14:textId="77777777" w:rsidR="002017B5" w:rsidRDefault="002017B5" w:rsidP="002017B5">
      <w:r>
        <w:t xml:space="preserve">For a SPS PDSCH reception ending in slot </w:t>
      </w:r>
      <w:r w:rsidRPr="00B916EC">
        <w:rPr>
          <w:position w:val="-6"/>
        </w:rPr>
        <w:object w:dxaOrig="180" w:dyaOrig="200" w14:anchorId="69E0D9B3">
          <v:shape id="_x0000_i1536" type="#_x0000_t75" style="width:8.45pt;height:10.95pt" o:ole="">
            <v:imagedata r:id="rId801" o:title=""/>
          </v:shape>
          <o:OLEObject Type="Embed" ProgID="Equation.3" ShapeID="_x0000_i1536" DrawAspect="Content" ObjectID="_1634934871" r:id="rId802"/>
        </w:object>
      </w:r>
      <w:r>
        <w:t xml:space="preserve">, the UE transmits the PUCCH in slot </w:t>
      </w:r>
      <w:r w:rsidRPr="00B916EC">
        <w:rPr>
          <w:position w:val="-6"/>
        </w:rPr>
        <w:object w:dxaOrig="480" w:dyaOrig="260" w14:anchorId="720C9113">
          <v:shape id="_x0000_i1537" type="#_x0000_t75" style="width:21.55pt;height:14.1pt" o:ole="">
            <v:imagedata r:id="rId803" o:title=""/>
          </v:shape>
          <o:OLEObject Type="Embed" ProgID="Equation.3" ShapeID="_x0000_i1537" DrawAspect="Content" ObjectID="_1634934872" r:id="rId804"/>
        </w:object>
      </w:r>
      <w:r>
        <w:rPr>
          <w:rFonts w:ascii="Times" w:hAnsi="Times" w:cs="Times"/>
        </w:rPr>
        <w:t xml:space="preserve">where </w:t>
      </w:r>
      <w:r w:rsidRPr="00B916EC">
        <w:rPr>
          <w:position w:val="-6"/>
        </w:rPr>
        <w:object w:dxaOrig="180" w:dyaOrig="260" w14:anchorId="67267911">
          <v:shape id="_x0000_i1538" type="#_x0000_t75" style="width:14.1pt;height:14.1pt" o:ole="">
            <v:imagedata r:id="rId805" o:title=""/>
          </v:shape>
          <o:OLEObject Type="Embed" ProgID="Equation.3" ShapeID="_x0000_i1538" DrawAspect="Content" ObjectID="_1634934873" r:id="rId806"/>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5F0DC329" w14:textId="77777777" w:rsidR="002017B5" w:rsidRDefault="002017B5" w:rsidP="002017B5">
      <w:r w:rsidRPr="00B916EC">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49FF620F">
          <v:shape id="_x0000_i1539" type="#_x0000_t75" style="width:8.45pt;height:10.95pt" o:ole="">
            <v:imagedata r:id="rId807" o:title=""/>
          </v:shape>
          <o:OLEObject Type="Embed" ProgID="Equation.3" ShapeID="_x0000_i1539" DrawAspect="Content" ObjectID="_1634934874" r:id="rId808"/>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6561ADF7">
          <v:shape id="_x0000_i1540" type="#_x0000_t75" style="width:21.55pt;height:14.1pt" o:ole="">
            <v:imagedata r:id="rId803" o:title=""/>
          </v:shape>
          <o:OLEObject Type="Embed" ProgID="Equation.3" ShapeID="_x0000_i1540" DrawAspect="Content" ObjectID="_1634934875" r:id="rId809"/>
        </w:object>
      </w:r>
      <w:r>
        <w:t xml:space="preserve"> where </w:t>
      </w:r>
      <w:r w:rsidRPr="00B916EC">
        <w:rPr>
          <w:position w:val="-6"/>
        </w:rPr>
        <w:object w:dxaOrig="180" w:dyaOrig="260" w14:anchorId="6F5BD8BC">
          <v:shape id="_x0000_i1541" type="#_x0000_t75" style="width:14.1pt;height:14.1pt" o:ole="">
            <v:imagedata r:id="rId810" o:title=""/>
          </v:shape>
          <o:OLEObject Type="Embed" ProgID="Equation.3" ShapeID="_x0000_i1541" DrawAspect="Content" ObjectID="_1634934876" r:id="rId811"/>
        </w:object>
      </w:r>
      <w:r>
        <w:t xml:space="preserve"> is provided by </w:t>
      </w:r>
      <w:r w:rsidRPr="000D579D">
        <w:rPr>
          <w:i/>
        </w:rPr>
        <w:t>dl-DataToUL-ACK</w:t>
      </w:r>
      <w:r w:rsidRPr="00B916EC">
        <w:t>.</w:t>
      </w:r>
    </w:p>
    <w:p w14:paraId="2E04F79A" w14:textId="77777777" w:rsidR="002017B5" w:rsidRDefault="002017B5" w:rsidP="002017B5">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319695BD">
          <v:shape id="_x0000_i1542" type="#_x0000_t75" style="width:8.45pt;height:10.95pt" o:ole="">
            <v:imagedata r:id="rId807" o:title=""/>
          </v:shape>
          <o:OLEObject Type="Embed" ProgID="Equation.3" ShapeID="_x0000_i1542" DrawAspect="Content" ObjectID="_1634934877" r:id="rId812"/>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78FB4DCC">
          <v:shape id="_x0000_i1543" type="#_x0000_t75" style="width:8.45pt;height:10.95pt" o:ole="">
            <v:imagedata r:id="rId807" o:title=""/>
          </v:shape>
          <o:OLEObject Type="Embed" ProgID="Equation.3" ShapeID="_x0000_i1543" DrawAspect="Content" ObjectID="_1634934878" r:id="rId813"/>
        </w:object>
      </w:r>
      <w:r w:rsidRPr="00B916EC">
        <w:t>, the UE provide</w:t>
      </w:r>
      <w:r>
        <w:t>s</w:t>
      </w:r>
      <w:r w:rsidRPr="00B916EC">
        <w:t xml:space="preserve"> corresponding HARQ-ACK information in a PUCCH transmission within slot </w:t>
      </w:r>
      <w:r w:rsidRPr="00B916EC">
        <w:rPr>
          <w:position w:val="-6"/>
        </w:rPr>
        <w:object w:dxaOrig="480" w:dyaOrig="260" w14:anchorId="5BE478A7">
          <v:shape id="_x0000_i1544" type="#_x0000_t75" style="width:21.55pt;height:14.1pt" o:ole="">
            <v:imagedata r:id="rId803" o:title=""/>
          </v:shape>
          <o:OLEObject Type="Embed" ProgID="Equation.3" ShapeID="_x0000_i1544" DrawAspect="Content" ObjectID="_1634934879" r:id="rId814"/>
        </w:object>
      </w:r>
      <w:r w:rsidRPr="00B916EC">
        <w:t xml:space="preserve">, where </w:t>
      </w:r>
      <w:r w:rsidRPr="00B916EC">
        <w:rPr>
          <w:position w:val="-6"/>
        </w:rPr>
        <w:object w:dxaOrig="180" w:dyaOrig="260" w14:anchorId="66F58E16">
          <v:shape id="_x0000_i1545" type="#_x0000_t75" style="width:14.1pt;height:14.1pt" o:ole="">
            <v:imagedata r:id="rId810" o:title=""/>
          </v:shape>
          <o:OLEObject Type="Embed" ProgID="Equation.3" ShapeID="_x0000_i1545" DrawAspect="Content" ObjectID="_1634934880" r:id="rId815"/>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7558BFA6">
          <v:shape id="_x0000_i1546" type="#_x0000_t75" style="width:21.55pt;height:14.1pt" o:ole="">
            <v:imagedata r:id="rId816" o:title=""/>
          </v:shape>
          <o:OLEObject Type="Embed" ProgID="Equation.3" ShapeID="_x0000_i1546" DrawAspect="Content" ObjectID="_1634934881" r:id="rId817"/>
        </w:object>
      </w:r>
      <w:r>
        <w:t xml:space="preserve"> corresponds to the last slot of the PUCCH transmission that overlaps with the PDSCH reception or with the PDCCH reception in case of SPS PDSCH release. </w:t>
      </w:r>
    </w:p>
    <w:p w14:paraId="0F9BA484" w14:textId="77777777" w:rsidR="002017B5" w:rsidRPr="008E26E3" w:rsidRDefault="002017B5" w:rsidP="002017B5">
      <w:r>
        <w:rPr>
          <w:lang w:val="en-US"/>
        </w:rPr>
        <w:t>A PUCCH transmission with HARQ-ACK</w:t>
      </w:r>
      <w:r>
        <w:t xml:space="preserve"> information is subject to the limitations for UE transmissions described in Subclause 11.1 and Subclause 11.1.1. </w:t>
      </w:r>
    </w:p>
    <w:p w14:paraId="61032010" w14:textId="77777777" w:rsidR="002017B5" w:rsidRPr="00B916EC" w:rsidRDefault="002017B5" w:rsidP="002017B5">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2017B5" w:rsidRPr="0028542D" w14:paraId="5B2205C3" w14:textId="77777777" w:rsidTr="006937AC">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FF1E3EC" w14:textId="77777777" w:rsidR="002017B5" w:rsidRPr="0028542D" w:rsidRDefault="002017B5" w:rsidP="006937AC">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0DC1B3F9" w14:textId="77777777" w:rsidR="002017B5" w:rsidRPr="0028542D" w:rsidRDefault="002017B5" w:rsidP="006937AC">
            <w:pPr>
              <w:pStyle w:val="TAH"/>
            </w:pPr>
            <w:r w:rsidRPr="00B916EC">
              <w:t>Number of slots</w:t>
            </w:r>
            <w:r w:rsidRPr="0028542D">
              <w:t xml:space="preserve"> </w:t>
            </w:r>
            <w:r w:rsidRPr="00906C6C">
              <w:rPr>
                <w:position w:val="-6"/>
              </w:rPr>
              <w:object w:dxaOrig="180" w:dyaOrig="260" w14:anchorId="68BD4574">
                <v:shape id="_x0000_i1547" type="#_x0000_t75" style="width:7.4pt;height:14.1pt" o:ole="">
                  <v:imagedata r:id="rId818" o:title=""/>
                </v:shape>
                <o:OLEObject Type="Embed" ProgID="Equation.3" ShapeID="_x0000_i1547" DrawAspect="Content" ObjectID="_1634934882" r:id="rId819"/>
              </w:object>
            </w:r>
          </w:p>
        </w:tc>
      </w:tr>
      <w:tr w:rsidR="002017B5" w:rsidRPr="00B916EC" w14:paraId="55C98FB9" w14:textId="77777777" w:rsidTr="006937AC">
        <w:trPr>
          <w:cantSplit/>
          <w:jc w:val="center"/>
        </w:trPr>
        <w:tc>
          <w:tcPr>
            <w:tcW w:w="1952" w:type="dxa"/>
          </w:tcPr>
          <w:p w14:paraId="4343ED6B" w14:textId="77777777" w:rsidR="002017B5" w:rsidRPr="00B916EC" w:rsidRDefault="002017B5" w:rsidP="006937AC">
            <w:pPr>
              <w:pStyle w:val="TAC"/>
            </w:pPr>
            <w:r>
              <w:t>1 bit</w:t>
            </w:r>
          </w:p>
        </w:tc>
        <w:tc>
          <w:tcPr>
            <w:tcW w:w="2103" w:type="dxa"/>
          </w:tcPr>
          <w:p w14:paraId="1FF80B13" w14:textId="77777777" w:rsidR="002017B5" w:rsidRPr="00B916EC" w:rsidRDefault="002017B5" w:rsidP="006937AC">
            <w:pPr>
              <w:pStyle w:val="TAC"/>
            </w:pPr>
            <w:r>
              <w:t>2 bits</w:t>
            </w:r>
          </w:p>
        </w:tc>
        <w:tc>
          <w:tcPr>
            <w:tcW w:w="2055" w:type="dxa"/>
            <w:vAlign w:val="center"/>
          </w:tcPr>
          <w:p w14:paraId="09CD8C48" w14:textId="77777777" w:rsidR="002017B5" w:rsidRPr="00B916EC" w:rsidRDefault="002017B5" w:rsidP="006937AC">
            <w:pPr>
              <w:pStyle w:val="TAC"/>
            </w:pPr>
            <w:r>
              <w:t>3 bits</w:t>
            </w:r>
          </w:p>
        </w:tc>
        <w:tc>
          <w:tcPr>
            <w:tcW w:w="3511" w:type="dxa"/>
            <w:gridSpan w:val="2"/>
            <w:vAlign w:val="center"/>
          </w:tcPr>
          <w:p w14:paraId="2D8B585C" w14:textId="77777777" w:rsidR="002017B5" w:rsidRPr="00B916EC" w:rsidRDefault="002017B5" w:rsidP="006937AC">
            <w:pPr>
              <w:pStyle w:val="TAL"/>
              <w:jc w:val="center"/>
            </w:pPr>
          </w:p>
        </w:tc>
      </w:tr>
      <w:tr w:rsidR="002017B5" w:rsidRPr="00B916EC" w14:paraId="540BA670" w14:textId="77777777" w:rsidTr="006937AC">
        <w:trPr>
          <w:cantSplit/>
          <w:jc w:val="center"/>
        </w:trPr>
        <w:tc>
          <w:tcPr>
            <w:tcW w:w="1952" w:type="dxa"/>
          </w:tcPr>
          <w:p w14:paraId="309B7EEE" w14:textId="77777777" w:rsidR="002017B5" w:rsidRPr="00B916EC" w:rsidRDefault="002017B5" w:rsidP="006937AC">
            <w:pPr>
              <w:pStyle w:val="TAC"/>
            </w:pPr>
            <w:r>
              <w:t>'0'</w:t>
            </w:r>
          </w:p>
        </w:tc>
        <w:tc>
          <w:tcPr>
            <w:tcW w:w="2103" w:type="dxa"/>
          </w:tcPr>
          <w:p w14:paraId="58613851" w14:textId="77777777" w:rsidR="002017B5" w:rsidRPr="00B916EC" w:rsidRDefault="002017B5" w:rsidP="006937AC">
            <w:pPr>
              <w:pStyle w:val="TAC"/>
            </w:pPr>
            <w:r>
              <w:t>'00'</w:t>
            </w:r>
          </w:p>
        </w:tc>
        <w:tc>
          <w:tcPr>
            <w:tcW w:w="2055" w:type="dxa"/>
            <w:vAlign w:val="center"/>
          </w:tcPr>
          <w:p w14:paraId="24BA5CAF" w14:textId="77777777" w:rsidR="002017B5" w:rsidRPr="00B916EC" w:rsidRDefault="002017B5" w:rsidP="006937AC">
            <w:pPr>
              <w:pStyle w:val="TAC"/>
            </w:pPr>
            <w:r w:rsidRPr="00B916EC">
              <w:t>'000'</w:t>
            </w:r>
          </w:p>
        </w:tc>
        <w:tc>
          <w:tcPr>
            <w:tcW w:w="3511" w:type="dxa"/>
            <w:gridSpan w:val="2"/>
            <w:vAlign w:val="center"/>
          </w:tcPr>
          <w:p w14:paraId="1C827693" w14:textId="77777777" w:rsidR="002017B5" w:rsidRPr="00B916EC" w:rsidRDefault="002017B5" w:rsidP="006937AC">
            <w:pPr>
              <w:pStyle w:val="TAL"/>
              <w:jc w:val="center"/>
            </w:pPr>
            <w:r w:rsidRPr="00B916EC">
              <w:t>1</w:t>
            </w:r>
            <w:r w:rsidRPr="00B916EC">
              <w:rPr>
                <w:vertAlign w:val="superscript"/>
              </w:rPr>
              <w:t>st</w:t>
            </w:r>
            <w:r w:rsidRPr="00B916EC">
              <w:t xml:space="preserve"> value provided by </w:t>
            </w:r>
            <w:r w:rsidRPr="000D579D">
              <w:rPr>
                <w:i/>
              </w:rPr>
              <w:t>dl-DataToUL-ACK</w:t>
            </w:r>
          </w:p>
        </w:tc>
      </w:tr>
      <w:tr w:rsidR="002017B5" w:rsidRPr="00B916EC" w14:paraId="6A99075E" w14:textId="77777777" w:rsidTr="006937AC">
        <w:trPr>
          <w:cantSplit/>
          <w:jc w:val="center"/>
        </w:trPr>
        <w:tc>
          <w:tcPr>
            <w:tcW w:w="1952" w:type="dxa"/>
          </w:tcPr>
          <w:p w14:paraId="5DFD0A00" w14:textId="77777777" w:rsidR="002017B5" w:rsidRPr="00B916EC" w:rsidRDefault="002017B5" w:rsidP="006937AC">
            <w:pPr>
              <w:pStyle w:val="TAC"/>
            </w:pPr>
            <w:r>
              <w:t>'1'</w:t>
            </w:r>
          </w:p>
        </w:tc>
        <w:tc>
          <w:tcPr>
            <w:tcW w:w="2103" w:type="dxa"/>
          </w:tcPr>
          <w:p w14:paraId="4F7590BE" w14:textId="77777777" w:rsidR="002017B5" w:rsidRPr="00B916EC" w:rsidRDefault="002017B5" w:rsidP="006937AC">
            <w:pPr>
              <w:pStyle w:val="TAC"/>
            </w:pPr>
            <w:r>
              <w:t>'01'</w:t>
            </w:r>
          </w:p>
        </w:tc>
        <w:tc>
          <w:tcPr>
            <w:tcW w:w="2055" w:type="dxa"/>
            <w:vAlign w:val="center"/>
          </w:tcPr>
          <w:p w14:paraId="6C3EB4B1" w14:textId="77777777" w:rsidR="002017B5" w:rsidRPr="00B916EC" w:rsidRDefault="002017B5" w:rsidP="006937AC">
            <w:pPr>
              <w:pStyle w:val="TAC"/>
            </w:pPr>
            <w:r w:rsidRPr="00B916EC">
              <w:t>'001'</w:t>
            </w:r>
          </w:p>
        </w:tc>
        <w:tc>
          <w:tcPr>
            <w:tcW w:w="3511" w:type="dxa"/>
            <w:gridSpan w:val="2"/>
            <w:vAlign w:val="center"/>
          </w:tcPr>
          <w:p w14:paraId="3CA6EB2E" w14:textId="77777777" w:rsidR="002017B5" w:rsidRPr="00B916EC" w:rsidRDefault="002017B5" w:rsidP="006937AC">
            <w:pPr>
              <w:pStyle w:val="TAL"/>
              <w:jc w:val="center"/>
            </w:pPr>
            <w:r w:rsidRPr="00B916EC">
              <w:t>2</w:t>
            </w:r>
            <w:r w:rsidRPr="00B916EC">
              <w:rPr>
                <w:vertAlign w:val="superscript"/>
              </w:rPr>
              <w:t>nd</w:t>
            </w:r>
            <w:r w:rsidRPr="00B916EC">
              <w:t xml:space="preserve"> value provided by </w:t>
            </w:r>
            <w:r w:rsidRPr="000D579D">
              <w:rPr>
                <w:i/>
              </w:rPr>
              <w:t>dl-DataToUL-ACK</w:t>
            </w:r>
          </w:p>
        </w:tc>
      </w:tr>
      <w:tr w:rsidR="002017B5" w:rsidRPr="00B916EC" w14:paraId="2B68803C" w14:textId="77777777" w:rsidTr="006937AC">
        <w:trPr>
          <w:cantSplit/>
          <w:jc w:val="center"/>
        </w:trPr>
        <w:tc>
          <w:tcPr>
            <w:tcW w:w="1952" w:type="dxa"/>
          </w:tcPr>
          <w:p w14:paraId="0BBCA22E" w14:textId="77777777" w:rsidR="002017B5" w:rsidRPr="00B916EC" w:rsidRDefault="002017B5" w:rsidP="006937AC">
            <w:pPr>
              <w:pStyle w:val="TAC"/>
            </w:pPr>
          </w:p>
        </w:tc>
        <w:tc>
          <w:tcPr>
            <w:tcW w:w="2103" w:type="dxa"/>
          </w:tcPr>
          <w:p w14:paraId="5EA669F1" w14:textId="77777777" w:rsidR="002017B5" w:rsidRPr="00B916EC" w:rsidRDefault="002017B5" w:rsidP="006937AC">
            <w:pPr>
              <w:pStyle w:val="TAC"/>
            </w:pPr>
            <w:r>
              <w:t>'10'</w:t>
            </w:r>
          </w:p>
        </w:tc>
        <w:tc>
          <w:tcPr>
            <w:tcW w:w="2055" w:type="dxa"/>
            <w:vAlign w:val="center"/>
          </w:tcPr>
          <w:p w14:paraId="313B3B56" w14:textId="77777777" w:rsidR="002017B5" w:rsidRPr="00B916EC" w:rsidRDefault="002017B5" w:rsidP="006937AC">
            <w:pPr>
              <w:pStyle w:val="TAC"/>
            </w:pPr>
            <w:r w:rsidRPr="00B916EC">
              <w:t>'010'</w:t>
            </w:r>
          </w:p>
        </w:tc>
        <w:tc>
          <w:tcPr>
            <w:tcW w:w="3511" w:type="dxa"/>
            <w:gridSpan w:val="2"/>
            <w:vAlign w:val="center"/>
          </w:tcPr>
          <w:p w14:paraId="48602497" w14:textId="77777777" w:rsidR="002017B5" w:rsidRPr="00B916EC" w:rsidRDefault="002017B5" w:rsidP="006937AC">
            <w:pPr>
              <w:pStyle w:val="TAL"/>
              <w:jc w:val="center"/>
            </w:pPr>
            <w:r w:rsidRPr="00B916EC">
              <w:t>3</w:t>
            </w:r>
            <w:r w:rsidRPr="00B916EC">
              <w:rPr>
                <w:vertAlign w:val="superscript"/>
              </w:rPr>
              <w:t>rd</w:t>
            </w:r>
            <w:r w:rsidRPr="00B916EC">
              <w:t xml:space="preserve"> value provided by </w:t>
            </w:r>
            <w:r w:rsidRPr="00F41046">
              <w:rPr>
                <w:i/>
              </w:rPr>
              <w:t>dl-DataToUL-ACK</w:t>
            </w:r>
          </w:p>
        </w:tc>
      </w:tr>
      <w:tr w:rsidR="002017B5" w:rsidRPr="00B916EC" w14:paraId="6FD656D9" w14:textId="77777777" w:rsidTr="006937AC">
        <w:trPr>
          <w:cantSplit/>
          <w:jc w:val="center"/>
        </w:trPr>
        <w:tc>
          <w:tcPr>
            <w:tcW w:w="1952" w:type="dxa"/>
          </w:tcPr>
          <w:p w14:paraId="630C4D4B" w14:textId="77777777" w:rsidR="002017B5" w:rsidRPr="00B916EC" w:rsidRDefault="002017B5" w:rsidP="006937AC">
            <w:pPr>
              <w:pStyle w:val="TAC"/>
            </w:pPr>
          </w:p>
        </w:tc>
        <w:tc>
          <w:tcPr>
            <w:tcW w:w="2103" w:type="dxa"/>
          </w:tcPr>
          <w:p w14:paraId="69FE2BBB" w14:textId="77777777" w:rsidR="002017B5" w:rsidRPr="00B916EC" w:rsidRDefault="002017B5" w:rsidP="006937AC">
            <w:pPr>
              <w:pStyle w:val="TAC"/>
            </w:pPr>
            <w:r>
              <w:t>'11'</w:t>
            </w:r>
          </w:p>
        </w:tc>
        <w:tc>
          <w:tcPr>
            <w:tcW w:w="2055" w:type="dxa"/>
            <w:vAlign w:val="center"/>
          </w:tcPr>
          <w:p w14:paraId="56E09DF1" w14:textId="77777777" w:rsidR="002017B5" w:rsidRPr="00B916EC" w:rsidRDefault="002017B5" w:rsidP="006937AC">
            <w:pPr>
              <w:pStyle w:val="TAC"/>
            </w:pPr>
            <w:r w:rsidRPr="00B916EC">
              <w:t>'011'</w:t>
            </w:r>
          </w:p>
        </w:tc>
        <w:tc>
          <w:tcPr>
            <w:tcW w:w="3511" w:type="dxa"/>
            <w:gridSpan w:val="2"/>
            <w:vAlign w:val="center"/>
          </w:tcPr>
          <w:p w14:paraId="02180DCE" w14:textId="77777777" w:rsidR="002017B5" w:rsidRPr="00B916EC" w:rsidRDefault="002017B5" w:rsidP="006937AC">
            <w:pPr>
              <w:pStyle w:val="TAL"/>
              <w:jc w:val="center"/>
            </w:pPr>
            <w:r w:rsidRPr="00B916EC">
              <w:t>4</w:t>
            </w:r>
            <w:r w:rsidRPr="00B916EC">
              <w:rPr>
                <w:vertAlign w:val="superscript"/>
              </w:rPr>
              <w:t>th</w:t>
            </w:r>
            <w:r w:rsidRPr="00B916EC">
              <w:t xml:space="preserve"> value provided by </w:t>
            </w:r>
            <w:r w:rsidRPr="00F41046">
              <w:rPr>
                <w:i/>
              </w:rPr>
              <w:t>dl-DataToUL-ACK</w:t>
            </w:r>
          </w:p>
        </w:tc>
      </w:tr>
      <w:tr w:rsidR="002017B5" w:rsidRPr="00B916EC" w14:paraId="4BC8EBDA" w14:textId="77777777" w:rsidTr="006937AC">
        <w:trPr>
          <w:cantSplit/>
          <w:jc w:val="center"/>
        </w:trPr>
        <w:tc>
          <w:tcPr>
            <w:tcW w:w="1952" w:type="dxa"/>
          </w:tcPr>
          <w:p w14:paraId="0CCEB9D3" w14:textId="77777777" w:rsidR="002017B5" w:rsidRPr="00B916EC" w:rsidRDefault="002017B5" w:rsidP="006937AC">
            <w:pPr>
              <w:pStyle w:val="TAC"/>
            </w:pPr>
          </w:p>
        </w:tc>
        <w:tc>
          <w:tcPr>
            <w:tcW w:w="2103" w:type="dxa"/>
          </w:tcPr>
          <w:p w14:paraId="71BB88EC" w14:textId="77777777" w:rsidR="002017B5" w:rsidRPr="00B916EC" w:rsidRDefault="002017B5" w:rsidP="006937AC">
            <w:pPr>
              <w:pStyle w:val="TAC"/>
            </w:pPr>
          </w:p>
        </w:tc>
        <w:tc>
          <w:tcPr>
            <w:tcW w:w="2055" w:type="dxa"/>
            <w:vAlign w:val="center"/>
          </w:tcPr>
          <w:p w14:paraId="4280CB8E" w14:textId="77777777" w:rsidR="002017B5" w:rsidRPr="00B916EC" w:rsidRDefault="002017B5" w:rsidP="006937AC">
            <w:pPr>
              <w:pStyle w:val="TAC"/>
            </w:pPr>
            <w:r w:rsidRPr="00B916EC">
              <w:t>'100'</w:t>
            </w:r>
          </w:p>
        </w:tc>
        <w:tc>
          <w:tcPr>
            <w:tcW w:w="3511" w:type="dxa"/>
            <w:gridSpan w:val="2"/>
            <w:vAlign w:val="center"/>
          </w:tcPr>
          <w:p w14:paraId="620DF04F" w14:textId="77777777" w:rsidR="002017B5" w:rsidRPr="00B916EC" w:rsidRDefault="002017B5" w:rsidP="006937AC">
            <w:pPr>
              <w:pStyle w:val="TAL"/>
              <w:jc w:val="center"/>
            </w:pPr>
            <w:r w:rsidRPr="00B916EC">
              <w:t>5</w:t>
            </w:r>
            <w:r w:rsidRPr="00B916EC">
              <w:rPr>
                <w:vertAlign w:val="superscript"/>
              </w:rPr>
              <w:t>th</w:t>
            </w:r>
            <w:r w:rsidRPr="00B916EC">
              <w:t xml:space="preserve"> value provided by </w:t>
            </w:r>
            <w:r w:rsidRPr="00F41046">
              <w:rPr>
                <w:i/>
              </w:rPr>
              <w:t>dl-DataToUL-ACK</w:t>
            </w:r>
          </w:p>
        </w:tc>
      </w:tr>
      <w:tr w:rsidR="002017B5" w:rsidRPr="00B916EC" w14:paraId="6756A3A2" w14:textId="77777777" w:rsidTr="006937AC">
        <w:trPr>
          <w:cantSplit/>
          <w:jc w:val="center"/>
        </w:trPr>
        <w:tc>
          <w:tcPr>
            <w:tcW w:w="1952" w:type="dxa"/>
          </w:tcPr>
          <w:p w14:paraId="760CEC46" w14:textId="77777777" w:rsidR="002017B5" w:rsidRPr="00B916EC" w:rsidRDefault="002017B5" w:rsidP="006937AC">
            <w:pPr>
              <w:pStyle w:val="TAC"/>
            </w:pPr>
          </w:p>
        </w:tc>
        <w:tc>
          <w:tcPr>
            <w:tcW w:w="2103" w:type="dxa"/>
          </w:tcPr>
          <w:p w14:paraId="68D130B7" w14:textId="77777777" w:rsidR="002017B5" w:rsidRPr="00B916EC" w:rsidRDefault="002017B5" w:rsidP="006937AC">
            <w:pPr>
              <w:pStyle w:val="TAC"/>
            </w:pPr>
          </w:p>
        </w:tc>
        <w:tc>
          <w:tcPr>
            <w:tcW w:w="2055" w:type="dxa"/>
            <w:vAlign w:val="center"/>
          </w:tcPr>
          <w:p w14:paraId="3C46BCEA" w14:textId="77777777" w:rsidR="002017B5" w:rsidRPr="00B916EC" w:rsidRDefault="002017B5" w:rsidP="006937AC">
            <w:pPr>
              <w:pStyle w:val="TAC"/>
            </w:pPr>
            <w:r w:rsidRPr="00B916EC">
              <w:t>'101'</w:t>
            </w:r>
          </w:p>
        </w:tc>
        <w:tc>
          <w:tcPr>
            <w:tcW w:w="3511" w:type="dxa"/>
            <w:gridSpan w:val="2"/>
            <w:vAlign w:val="center"/>
          </w:tcPr>
          <w:p w14:paraId="00CA2E16" w14:textId="77777777" w:rsidR="002017B5" w:rsidRPr="00B916EC" w:rsidRDefault="002017B5" w:rsidP="006937AC">
            <w:pPr>
              <w:pStyle w:val="TAL"/>
              <w:jc w:val="center"/>
            </w:pPr>
            <w:r w:rsidRPr="00B916EC">
              <w:t>6</w:t>
            </w:r>
            <w:r w:rsidRPr="00B916EC">
              <w:rPr>
                <w:vertAlign w:val="superscript"/>
              </w:rPr>
              <w:t>th</w:t>
            </w:r>
            <w:r w:rsidRPr="00B916EC">
              <w:t xml:space="preserve"> value provided by </w:t>
            </w:r>
            <w:r w:rsidRPr="00F41046">
              <w:rPr>
                <w:i/>
              </w:rPr>
              <w:t>dl-DataToUL-ACK</w:t>
            </w:r>
          </w:p>
        </w:tc>
      </w:tr>
      <w:tr w:rsidR="002017B5" w:rsidRPr="00B916EC" w14:paraId="327248B0" w14:textId="77777777" w:rsidTr="006937AC">
        <w:trPr>
          <w:cantSplit/>
          <w:jc w:val="center"/>
        </w:trPr>
        <w:tc>
          <w:tcPr>
            <w:tcW w:w="1952" w:type="dxa"/>
          </w:tcPr>
          <w:p w14:paraId="01D06D0D" w14:textId="77777777" w:rsidR="002017B5" w:rsidRPr="00B916EC" w:rsidRDefault="002017B5" w:rsidP="006937AC">
            <w:pPr>
              <w:pStyle w:val="TAC"/>
            </w:pPr>
          </w:p>
        </w:tc>
        <w:tc>
          <w:tcPr>
            <w:tcW w:w="2103" w:type="dxa"/>
          </w:tcPr>
          <w:p w14:paraId="33F43994" w14:textId="77777777" w:rsidR="002017B5" w:rsidRPr="00B916EC" w:rsidRDefault="002017B5" w:rsidP="006937AC">
            <w:pPr>
              <w:pStyle w:val="TAC"/>
            </w:pPr>
          </w:p>
        </w:tc>
        <w:tc>
          <w:tcPr>
            <w:tcW w:w="2055" w:type="dxa"/>
            <w:vAlign w:val="center"/>
          </w:tcPr>
          <w:p w14:paraId="3B51C2E7" w14:textId="77777777" w:rsidR="002017B5" w:rsidRPr="00B916EC" w:rsidRDefault="002017B5" w:rsidP="006937AC">
            <w:pPr>
              <w:pStyle w:val="TAC"/>
            </w:pPr>
            <w:r w:rsidRPr="00B916EC">
              <w:t>'110'</w:t>
            </w:r>
          </w:p>
        </w:tc>
        <w:tc>
          <w:tcPr>
            <w:tcW w:w="3511" w:type="dxa"/>
            <w:gridSpan w:val="2"/>
            <w:vAlign w:val="center"/>
          </w:tcPr>
          <w:p w14:paraId="4AAEE41F" w14:textId="77777777" w:rsidR="002017B5" w:rsidRPr="00B916EC" w:rsidRDefault="002017B5" w:rsidP="006937AC">
            <w:pPr>
              <w:pStyle w:val="TAL"/>
              <w:jc w:val="center"/>
            </w:pPr>
            <w:r w:rsidRPr="00B916EC">
              <w:t>7</w:t>
            </w:r>
            <w:r w:rsidRPr="00B916EC">
              <w:rPr>
                <w:vertAlign w:val="superscript"/>
              </w:rPr>
              <w:t>th</w:t>
            </w:r>
            <w:r w:rsidRPr="00B916EC">
              <w:t xml:space="preserve"> value provided by </w:t>
            </w:r>
            <w:r w:rsidRPr="00F41046">
              <w:rPr>
                <w:i/>
              </w:rPr>
              <w:t>dl-DataToUL-ACK</w:t>
            </w:r>
          </w:p>
        </w:tc>
      </w:tr>
      <w:tr w:rsidR="002017B5" w:rsidRPr="00B916EC" w14:paraId="4C6287F3" w14:textId="77777777" w:rsidTr="006937AC">
        <w:trPr>
          <w:cantSplit/>
          <w:jc w:val="center"/>
        </w:trPr>
        <w:tc>
          <w:tcPr>
            <w:tcW w:w="1952" w:type="dxa"/>
          </w:tcPr>
          <w:p w14:paraId="655B5017" w14:textId="77777777" w:rsidR="002017B5" w:rsidRPr="00B916EC" w:rsidRDefault="002017B5" w:rsidP="006937AC">
            <w:pPr>
              <w:pStyle w:val="TAC"/>
            </w:pPr>
          </w:p>
        </w:tc>
        <w:tc>
          <w:tcPr>
            <w:tcW w:w="2103" w:type="dxa"/>
          </w:tcPr>
          <w:p w14:paraId="7B1C7F7C" w14:textId="77777777" w:rsidR="002017B5" w:rsidRPr="00B916EC" w:rsidRDefault="002017B5" w:rsidP="006937AC">
            <w:pPr>
              <w:pStyle w:val="TAC"/>
            </w:pPr>
          </w:p>
        </w:tc>
        <w:tc>
          <w:tcPr>
            <w:tcW w:w="2055" w:type="dxa"/>
            <w:vAlign w:val="center"/>
          </w:tcPr>
          <w:p w14:paraId="0F539EED" w14:textId="77777777" w:rsidR="002017B5" w:rsidRPr="00B916EC" w:rsidRDefault="002017B5" w:rsidP="006937AC">
            <w:pPr>
              <w:pStyle w:val="TAC"/>
            </w:pPr>
            <w:r w:rsidRPr="00B916EC">
              <w:t>'111'</w:t>
            </w:r>
          </w:p>
        </w:tc>
        <w:tc>
          <w:tcPr>
            <w:tcW w:w="3511" w:type="dxa"/>
            <w:gridSpan w:val="2"/>
            <w:vAlign w:val="center"/>
          </w:tcPr>
          <w:p w14:paraId="1604ACB6" w14:textId="77777777" w:rsidR="002017B5" w:rsidRPr="00B916EC" w:rsidRDefault="002017B5" w:rsidP="006937AC">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7B065A34" w14:textId="77777777" w:rsidR="002017B5" w:rsidRPr="003A061C" w:rsidRDefault="002017B5" w:rsidP="002017B5"/>
    <w:p w14:paraId="3DBF706E" w14:textId="4BF8DF04" w:rsidR="002017B5" w:rsidRPr="002017B5" w:rsidRDefault="002017B5" w:rsidP="002017B5">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401E609C">
          <v:shape id="_x0000_i1548" type="#_x0000_t75" style="width:22.6pt;height:16.95pt" o:ole="">
            <v:imagedata r:id="rId820" o:title=""/>
          </v:shape>
          <o:OLEObject Type="Embed" ProgID="Equation.3" ShapeID="_x0000_i1548" DrawAspect="Content" ObjectID="_1634934883" r:id="rId821"/>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rsidRPr="002017B5">
        <w:t xml:space="preserve">are then indexed in an ascending order across PDCCH monitoring occasion indexes. </w:t>
      </w:r>
      <w:ins w:id="618" w:author="Aris Papasakellariou 3" w:date="2019-11-06T10:28:00Z">
        <w:r w:rsidR="001A42D8">
          <w:t>For indexing DCI formats within a serving cell</w:t>
        </w:r>
      </w:ins>
      <w:ins w:id="619" w:author="Aris Papasakellariou 5" w:date="2019-11-06T23:54:00Z">
        <w:r w:rsidR="00C756E3">
          <w:t xml:space="preserve"> for a same </w:t>
        </w:r>
        <w:r w:rsidR="00C756E3" w:rsidRPr="00B916EC">
          <w:t>PDCCH monitoring occasion</w:t>
        </w:r>
      </w:ins>
      <w:ins w:id="620" w:author="Aris Papasakellariou 3" w:date="2019-11-06T10:28:00Z">
        <w:r w:rsidR="001A42D8">
          <w:t xml:space="preserve">, </w:t>
        </w:r>
      </w:ins>
      <w:ins w:id="621" w:author="Aris Papasakellariou 2" w:date="2019-11-05T00:10:00Z">
        <w:del w:id="622" w:author="Aris Papasakellariou 3" w:date="2019-11-06T10:28:00Z">
          <w:r w:rsidRPr="002017B5" w:rsidDel="001A42D8">
            <w:delText>If</w:delText>
          </w:r>
        </w:del>
      </w:ins>
      <w:ins w:id="623" w:author="Aris Papasakellariou 3" w:date="2019-11-06T10:28:00Z">
        <w:r w:rsidR="001A42D8">
          <w:t>if</w:t>
        </w:r>
      </w:ins>
      <w:ins w:id="624" w:author="Aris Papasakellariou 2" w:date="2019-11-05T00:10:00Z">
        <w:r w:rsidRPr="002017B5">
          <w:t xml:space="preserve"> the UE is </w:t>
        </w:r>
      </w:ins>
      <w:ins w:id="625" w:author="Aris Papasakellariou 3" w:date="2019-11-06T10:15:00Z">
        <w:r w:rsidR="00475942">
          <w:t xml:space="preserve">not </w:t>
        </w:r>
      </w:ins>
      <w:ins w:id="626" w:author="Aris Papasakellariou 2" w:date="2019-11-05T00:10:00Z">
        <w:r w:rsidRPr="002017B5">
          <w:t xml:space="preserve">provided </w:t>
        </w:r>
        <w:r w:rsidRPr="002017B5">
          <w:rPr>
            <w:i/>
            <w:iCs/>
          </w:rPr>
          <w:t>CORESETPoolIndex</w:t>
        </w:r>
        <w:r w:rsidRPr="002017B5">
          <w:t xml:space="preserve"> </w:t>
        </w:r>
      </w:ins>
      <w:ins w:id="627" w:author="Aris Papasakellariou 3" w:date="2019-11-06T10:16:00Z">
        <w:r w:rsidR="00475942">
          <w:t xml:space="preserve">or is provided </w:t>
        </w:r>
        <w:r w:rsidR="00475942" w:rsidRPr="002017B5">
          <w:rPr>
            <w:i/>
            <w:iCs/>
          </w:rPr>
          <w:t>CORESETPoolIndex</w:t>
        </w:r>
        <w:r w:rsidR="00475942" w:rsidRPr="002017B5">
          <w:t xml:space="preserve"> </w:t>
        </w:r>
      </w:ins>
      <w:ins w:id="628" w:author="Aris Papasakellariou 2" w:date="2019-11-05T00:10:00Z">
        <w:r w:rsidRPr="002017B5">
          <w:t>with value</w:t>
        </w:r>
        <w:del w:id="629" w:author="Aris Papasakellariou 3" w:date="2019-11-06T10:16:00Z">
          <w:r w:rsidRPr="002017B5" w:rsidDel="00475942">
            <w:delText>s of</w:delText>
          </w:r>
        </w:del>
        <w:r w:rsidRPr="002017B5">
          <w:t xml:space="preserve"> 0</w:t>
        </w:r>
        <w:del w:id="630" w:author="Aris Papasakellariou 3" w:date="2019-11-06T10:16:00Z">
          <w:r w:rsidRPr="002017B5" w:rsidDel="00475942">
            <w:delText xml:space="preserve"> and 1</w:delText>
          </w:r>
        </w:del>
        <w:r w:rsidRPr="002017B5">
          <w:t xml:space="preserve"> for </w:t>
        </w:r>
      </w:ins>
      <w:ins w:id="631" w:author="Aris Papasakellariou 3" w:date="2019-11-06T10:19:00Z">
        <w:r w:rsidR="00475942">
          <w:t xml:space="preserve">one or more </w:t>
        </w:r>
      </w:ins>
      <w:ins w:id="632" w:author="Aris Papasakellariou 2" w:date="2019-11-05T00:10:00Z">
        <w:r w:rsidRPr="002017B5">
          <w:t>first</w:t>
        </w:r>
        <w:del w:id="633" w:author="Aris Papasakellariou 3" w:date="2019-11-06T10:16:00Z">
          <w:r w:rsidRPr="002017B5" w:rsidDel="00475942">
            <w:delText xml:space="preserve"> and second</w:delText>
          </w:r>
        </w:del>
        <w:r w:rsidRPr="002017B5">
          <w:t xml:space="preserve"> CORESETs</w:t>
        </w:r>
        <w:del w:id="634" w:author="Aris Papasakellariou 3" w:date="2019-11-06T10:17:00Z">
          <w:r w:rsidRPr="002017B5" w:rsidDel="00475942">
            <w:delText>,</w:delText>
          </w:r>
        </w:del>
      </w:ins>
      <w:ins w:id="635" w:author="Aris Papasakellariou 3" w:date="2019-11-06T10:17:00Z">
        <w:r w:rsidR="00475942">
          <w:t xml:space="preserve"> and is provided</w:t>
        </w:r>
        <w:r w:rsidR="00475942" w:rsidRPr="00475942">
          <w:rPr>
            <w:i/>
            <w:iCs/>
          </w:rPr>
          <w:t xml:space="preserve"> </w:t>
        </w:r>
        <w:r w:rsidR="00475942" w:rsidRPr="002017B5">
          <w:rPr>
            <w:i/>
            <w:iCs/>
          </w:rPr>
          <w:t>CORESETPoolIndex</w:t>
        </w:r>
        <w:r w:rsidR="00475942" w:rsidRPr="002017B5">
          <w:t xml:space="preserve"> with value</w:t>
        </w:r>
        <w:r w:rsidR="00475942">
          <w:t xml:space="preserve"> 1 for one or more second CORESETs</w:t>
        </w:r>
      </w:ins>
      <w:ins w:id="636" w:author="Aris Papasakellariou 2" w:date="2019-11-05T00:10:00Z">
        <w:del w:id="637" w:author="Aris Papasakellariou 3" w:date="2019-11-06T10:17:00Z">
          <w:r w:rsidRPr="002017B5" w:rsidDel="00475942">
            <w:delText xml:space="preserve"> </w:delText>
          </w:r>
        </w:del>
        <w:del w:id="638" w:author="Aris Papasakellariou 3" w:date="2019-11-06T10:16:00Z">
          <w:r w:rsidRPr="002017B5" w:rsidDel="00475942">
            <w:delText>respectively,</w:delText>
          </w:r>
        </w:del>
        <w:r w:rsidRPr="002017B5">
          <w:t xml:space="preserve"> on an active DL BWP of a serving cell, and with </w:t>
        </w:r>
        <w:r w:rsidRPr="002017B5">
          <w:rPr>
            <w:i/>
            <w:iCs/>
          </w:rPr>
          <w:t>ACKNACKFeedbackMode</w:t>
        </w:r>
        <w:r w:rsidRPr="002017B5">
          <w:t xml:space="preserve"> = </w:t>
        </w:r>
        <w:r w:rsidRPr="002017B5">
          <w:rPr>
            <w:i/>
            <w:iCs/>
          </w:rPr>
          <w:t>JointFeedback</w:t>
        </w:r>
      </w:ins>
      <w:ins w:id="639" w:author="Aris Papasakellariou 3" w:date="2019-11-06T10:26:00Z">
        <w:r w:rsidR="001A42D8">
          <w:rPr>
            <w:iCs/>
          </w:rPr>
          <w:t xml:space="preserve"> for the active UL BWP</w:t>
        </w:r>
      </w:ins>
      <w:ins w:id="640" w:author="Aris Papasakellariou 2" w:date="2019-11-05T00:10:00Z">
        <w:r w:rsidRPr="002017B5">
          <w:rPr>
            <w:iCs/>
          </w:rPr>
          <w:t xml:space="preserve">, detected DCI formats </w:t>
        </w:r>
      </w:ins>
      <w:ins w:id="641" w:author="Aris Papasakellariou 3" w:date="2019-11-06T10:20:00Z">
        <w:r w:rsidR="00475942">
          <w:rPr>
            <w:iCs/>
          </w:rPr>
          <w:t xml:space="preserve">from PDCCH receptions in the first CORESETs are indexed </w:t>
        </w:r>
      </w:ins>
      <w:ins w:id="642" w:author="Aris Papasakellariou 3" w:date="2019-11-06T10:21:00Z">
        <w:r w:rsidR="00475942">
          <w:rPr>
            <w:iCs/>
          </w:rPr>
          <w:t xml:space="preserve">prior </w:t>
        </w:r>
      </w:ins>
      <w:ins w:id="643" w:author="Aris Papasakellariou 3" w:date="2019-11-06T10:22:00Z">
        <w:r w:rsidR="00475942">
          <w:rPr>
            <w:iCs/>
          </w:rPr>
          <w:t xml:space="preserve">to </w:t>
        </w:r>
        <w:r w:rsidR="00475942" w:rsidRPr="002017B5">
          <w:rPr>
            <w:iCs/>
          </w:rPr>
          <w:t xml:space="preserve">detected DCI formats </w:t>
        </w:r>
        <w:r w:rsidR="00475942">
          <w:rPr>
            <w:iCs/>
          </w:rPr>
          <w:t>from PDCCH receptions in the second CORESETs</w:t>
        </w:r>
      </w:ins>
      <w:ins w:id="644" w:author="Aris Papasakellariou 2" w:date="2019-11-05T00:10:00Z">
        <w:del w:id="645" w:author="Aris Papasakellariou 3" w:date="2019-11-06T10:22:00Z">
          <w:r w:rsidRPr="002017B5" w:rsidDel="00475942">
            <w:rPr>
              <w:iCs/>
            </w:rPr>
            <w:delText xml:space="preserve">for scheduling on the serving cell are indexed in an ascending order of the </w:delText>
          </w:r>
          <w:r w:rsidRPr="002017B5" w:rsidDel="00475942">
            <w:rPr>
              <w:i/>
              <w:iCs/>
            </w:rPr>
            <w:delText>CORESETPoolIndex</w:delText>
          </w:r>
          <w:r w:rsidRPr="002017B5" w:rsidDel="00475942">
            <w:delText xml:space="preserve"> value</w:delText>
          </w:r>
        </w:del>
      </w:ins>
      <w:ins w:id="646" w:author="Aris Papasakellariou 2" w:date="2019-11-05T08:41:00Z">
        <w:del w:id="647" w:author="Aris Papasakellariou 3" w:date="2019-11-06T10:22:00Z">
          <w:r w:rsidR="006937AC" w:rsidDel="00475942">
            <w:delText xml:space="preserve"> for the CORESET of a corresponding PDCCH</w:delText>
          </w:r>
        </w:del>
      </w:ins>
      <w:ins w:id="648" w:author="Aris Papasakellariou 2" w:date="2019-11-05T00:10:00Z">
        <w:r w:rsidRPr="002017B5">
          <w:t>.</w:t>
        </w:r>
        <w:r w:rsidRPr="002017B5">
          <w:rPr>
            <w:iCs/>
            <w:sz w:val="22"/>
            <w:szCs w:val="22"/>
          </w:rPr>
          <w:t xml:space="preserve"> </w:t>
        </w:r>
      </w:ins>
    </w:p>
    <w:p w14:paraId="74490965" w14:textId="77777777" w:rsidR="002017B5" w:rsidRPr="00B916EC" w:rsidRDefault="002017B5" w:rsidP="002017B5">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14:paraId="30FA54F0" w14:textId="77777777" w:rsidR="002017B5" w:rsidRPr="00E26367" w:rsidRDefault="002017B5" w:rsidP="002017B5">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686D28F8">
          <v:shape id="_x0000_i1549" type="#_x0000_t75" style="width:28.6pt;height:17.65pt" o:ole="">
            <v:imagedata r:id="rId822" o:title=""/>
          </v:shape>
          <o:OLEObject Type="Embed" ProgID="Equation.3" ShapeID="_x0000_i1549" DrawAspect="Content" ObjectID="_1634934884" r:id="rId823"/>
        </w:object>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3EC9AC4D">
          <v:shape id="_x0000_i1550" type="#_x0000_t75" style="width:28.6pt;height:17.65pt" o:ole="">
            <v:imagedata r:id="rId824" o:title=""/>
          </v:shape>
          <o:OLEObject Type="Embed" ProgID="Equation.3" ShapeID="_x0000_i1550" DrawAspect="Content" ObjectID="_1634934885" r:id="rId825"/>
        </w:object>
      </w:r>
      <w:r w:rsidRPr="00E26367">
        <w:t xml:space="preserve">, </w:t>
      </w:r>
      <w:r w:rsidRPr="00E26367">
        <w:rPr>
          <w:position w:val="-10"/>
        </w:rPr>
        <w:object w:dxaOrig="1880" w:dyaOrig="340" w14:anchorId="59E3E9A0">
          <v:shape id="_x0000_i1551" type="#_x0000_t75" style="width:86.45pt;height:17.65pt" o:ole="">
            <v:imagedata r:id="rId826" o:title=""/>
          </v:shape>
          <o:OLEObject Type="Embed" ProgID="Equation.3" ShapeID="_x0000_i1551" DrawAspect="Content" ObjectID="_1634934886" r:id="rId827"/>
        </w:object>
      </w:r>
      <w:r w:rsidRPr="00E26367">
        <w:t>, as</w:t>
      </w:r>
    </w:p>
    <w:p w14:paraId="0E994EBC" w14:textId="77777777" w:rsidR="002017B5" w:rsidRDefault="002017B5" w:rsidP="002017B5">
      <w:pPr>
        <w:pStyle w:val="EQ"/>
      </w:pPr>
      <w:r>
        <w:tab/>
      </w:r>
      <w:r w:rsidRPr="0050545E">
        <w:rPr>
          <w:position w:val="-68"/>
        </w:rPr>
        <w:object w:dxaOrig="7699" w:dyaOrig="1460" w14:anchorId="17868F4C">
          <v:shape id="_x0000_i1552" type="#_x0000_t75" style="width:352.6pt;height:64.6pt" o:ole="">
            <v:imagedata r:id="rId828" o:title=""/>
          </v:shape>
          <o:OLEObject Type="Embed" ProgID="Equation.3" ShapeID="_x0000_i1552" DrawAspect="Content" ObjectID="_1634934887" r:id="rId829"/>
        </w:object>
      </w:r>
    </w:p>
    <w:p w14:paraId="2A6E4A14" w14:textId="77777777" w:rsidR="002017B5" w:rsidRPr="00B916EC" w:rsidRDefault="002017B5" w:rsidP="002017B5">
      <w:r>
        <w:rPr>
          <w:lang w:val="en-US"/>
        </w:rPr>
        <w:t xml:space="preserve">where </w:t>
      </w:r>
      <w:r w:rsidRPr="003D427F">
        <w:rPr>
          <w:position w:val="-12"/>
        </w:rPr>
        <w:object w:dxaOrig="600" w:dyaOrig="320" w14:anchorId="203406DE">
          <v:shape id="_x0000_i1553" type="#_x0000_t75" style="width:28.6pt;height:14.45pt" o:ole="">
            <v:imagedata r:id="rId830" o:title=""/>
          </v:shape>
          <o:OLEObject Type="Embed" ProgID="Equation.3" ShapeID="_x0000_i1553" DrawAspect="Content" ObjectID="_1634934888" r:id="rId831"/>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06F8253B">
          <v:shape id="_x0000_i1554" type="#_x0000_t75" style="width:14.45pt;height:14.45pt" o:ole="">
            <v:imagedata r:id="rId832" o:title=""/>
          </v:shape>
          <o:OLEObject Type="Embed" ProgID="Equation.3" ShapeID="_x0000_i1554" DrawAspect="Content" ObjectID="_1634934889" r:id="rId833"/>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78B8ECD8">
          <v:shape id="_x0000_i1555" type="#_x0000_t75" style="width:28.6pt;height:19.05pt" o:ole="">
            <v:imagedata r:id="rId834" o:title=""/>
          </v:shape>
          <o:OLEObject Type="Embed" ProgID="Equation.3" ShapeID="_x0000_i1555" DrawAspect="Content" ObjectID="_1634934890" r:id="rId835"/>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6963254F">
          <v:shape id="_x0000_i1556" type="#_x0000_t75" style="width:21.9pt;height:18.35pt" o:ole="">
            <v:imagedata r:id="rId836" o:title=""/>
          </v:shape>
          <o:OLEObject Type="Embed" ProgID="Equation.3" ShapeID="_x0000_i1556" DrawAspect="Content" ObjectID="_1634934891" r:id="rId837"/>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641CBB8D" w14:textId="77777777" w:rsidR="002017B5" w:rsidRPr="00B916EC" w:rsidRDefault="002017B5" w:rsidP="002017B5">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2017B5" w:rsidRPr="00B916EC" w14:paraId="4BF4DC58" w14:textId="77777777" w:rsidTr="006937AC">
        <w:trPr>
          <w:cantSplit/>
          <w:jc w:val="center"/>
        </w:trPr>
        <w:tc>
          <w:tcPr>
            <w:tcW w:w="3020" w:type="dxa"/>
            <w:shd w:val="clear" w:color="auto" w:fill="E0E0E0"/>
            <w:vAlign w:val="center"/>
          </w:tcPr>
          <w:p w14:paraId="3D540BB4" w14:textId="77777777" w:rsidR="002017B5" w:rsidRPr="00B916EC" w:rsidRDefault="002017B5" w:rsidP="006937AC">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5C51DF6A"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PUCCH resource</w:t>
            </w:r>
          </w:p>
        </w:tc>
      </w:tr>
      <w:tr w:rsidR="002017B5" w:rsidRPr="00B916EC" w14:paraId="662ABECF" w14:textId="77777777" w:rsidTr="006937AC">
        <w:trPr>
          <w:cantSplit/>
          <w:jc w:val="center"/>
        </w:trPr>
        <w:tc>
          <w:tcPr>
            <w:tcW w:w="3020" w:type="dxa"/>
            <w:vAlign w:val="center"/>
          </w:tcPr>
          <w:p w14:paraId="0BB5F8F5" w14:textId="77777777" w:rsidR="002017B5" w:rsidRPr="00B916EC" w:rsidRDefault="002017B5" w:rsidP="006937AC">
            <w:pPr>
              <w:pStyle w:val="TAC"/>
            </w:pPr>
            <w:r>
              <w:t>'0</w:t>
            </w:r>
            <w:r w:rsidRPr="00B916EC">
              <w:t>00</w:t>
            </w:r>
            <w:r>
              <w:t>'</w:t>
            </w:r>
            <w:r w:rsidRPr="00B916EC">
              <w:t xml:space="preserve"> </w:t>
            </w:r>
          </w:p>
        </w:tc>
        <w:tc>
          <w:tcPr>
            <w:tcW w:w="5641" w:type="dxa"/>
            <w:vAlign w:val="center"/>
          </w:tcPr>
          <w:p w14:paraId="5F1C9270" w14:textId="77777777" w:rsidR="002017B5" w:rsidRPr="00B916EC" w:rsidRDefault="002017B5" w:rsidP="006937AC">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2017B5" w:rsidRPr="00B916EC" w14:paraId="57CD83B6" w14:textId="77777777" w:rsidTr="006937AC">
        <w:trPr>
          <w:cantSplit/>
          <w:jc w:val="center"/>
        </w:trPr>
        <w:tc>
          <w:tcPr>
            <w:tcW w:w="3020" w:type="dxa"/>
            <w:vAlign w:val="center"/>
          </w:tcPr>
          <w:p w14:paraId="10E6E92A" w14:textId="77777777" w:rsidR="002017B5" w:rsidRPr="00B916EC" w:rsidRDefault="002017B5" w:rsidP="006937AC">
            <w:pPr>
              <w:pStyle w:val="TAC"/>
            </w:pPr>
            <w:r>
              <w:t>'0</w:t>
            </w:r>
            <w:r w:rsidRPr="00B916EC">
              <w:t>01</w:t>
            </w:r>
            <w:r>
              <w:t>'</w:t>
            </w:r>
            <w:r w:rsidRPr="00B916EC">
              <w:t xml:space="preserve"> </w:t>
            </w:r>
          </w:p>
        </w:tc>
        <w:tc>
          <w:tcPr>
            <w:tcW w:w="5641" w:type="dxa"/>
            <w:vAlign w:val="center"/>
          </w:tcPr>
          <w:p w14:paraId="058B9B32" w14:textId="77777777" w:rsidR="002017B5" w:rsidRPr="00B916EC" w:rsidRDefault="002017B5" w:rsidP="006937AC">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2017B5" w:rsidRPr="00B916EC" w14:paraId="5815B71E" w14:textId="77777777" w:rsidTr="006937AC">
        <w:trPr>
          <w:cantSplit/>
          <w:jc w:val="center"/>
        </w:trPr>
        <w:tc>
          <w:tcPr>
            <w:tcW w:w="3020" w:type="dxa"/>
            <w:vAlign w:val="center"/>
          </w:tcPr>
          <w:p w14:paraId="0242BFF4" w14:textId="77777777" w:rsidR="002017B5" w:rsidRPr="00B916EC" w:rsidRDefault="002017B5" w:rsidP="006937AC">
            <w:pPr>
              <w:pStyle w:val="TAC"/>
            </w:pPr>
            <w:r>
              <w:t>'0</w:t>
            </w:r>
            <w:r w:rsidRPr="00B916EC">
              <w:t>10</w:t>
            </w:r>
            <w:r>
              <w:t>'</w:t>
            </w:r>
            <w:r w:rsidRPr="00B916EC">
              <w:t xml:space="preserve"> </w:t>
            </w:r>
          </w:p>
        </w:tc>
        <w:tc>
          <w:tcPr>
            <w:tcW w:w="5641" w:type="dxa"/>
            <w:vAlign w:val="center"/>
          </w:tcPr>
          <w:p w14:paraId="55CA9728" w14:textId="77777777" w:rsidR="002017B5" w:rsidRPr="00B916EC" w:rsidRDefault="002017B5" w:rsidP="006937AC">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2017B5" w:rsidRPr="00B916EC" w14:paraId="31619B07" w14:textId="77777777" w:rsidTr="006937AC">
        <w:trPr>
          <w:cantSplit/>
          <w:jc w:val="center"/>
        </w:trPr>
        <w:tc>
          <w:tcPr>
            <w:tcW w:w="3020" w:type="dxa"/>
            <w:vAlign w:val="center"/>
          </w:tcPr>
          <w:p w14:paraId="541EE5B8" w14:textId="77777777" w:rsidR="002017B5" w:rsidRPr="00B916EC" w:rsidRDefault="002017B5" w:rsidP="006937AC">
            <w:pPr>
              <w:pStyle w:val="TAC"/>
            </w:pPr>
            <w:r>
              <w:t>'0</w:t>
            </w:r>
            <w:r w:rsidRPr="00B916EC">
              <w:t>11</w:t>
            </w:r>
            <w:r>
              <w:t>'</w:t>
            </w:r>
            <w:r w:rsidRPr="00B916EC">
              <w:t xml:space="preserve"> </w:t>
            </w:r>
          </w:p>
        </w:tc>
        <w:tc>
          <w:tcPr>
            <w:tcW w:w="5641" w:type="dxa"/>
            <w:vAlign w:val="center"/>
          </w:tcPr>
          <w:p w14:paraId="405FAC4B" w14:textId="77777777" w:rsidR="002017B5" w:rsidRPr="00B916EC" w:rsidRDefault="002017B5" w:rsidP="006937AC">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2017B5" w:rsidRPr="00B916EC" w:rsidDel="00AF0FC3" w14:paraId="28B98086" w14:textId="77777777" w:rsidTr="006937AC">
        <w:trPr>
          <w:cantSplit/>
          <w:jc w:val="center"/>
        </w:trPr>
        <w:tc>
          <w:tcPr>
            <w:tcW w:w="3020" w:type="dxa"/>
            <w:vAlign w:val="center"/>
          </w:tcPr>
          <w:p w14:paraId="088536F6" w14:textId="77777777" w:rsidR="002017B5" w:rsidRPr="00B916EC" w:rsidRDefault="002017B5" w:rsidP="006937AC">
            <w:pPr>
              <w:pStyle w:val="TAC"/>
            </w:pPr>
            <w:r>
              <w:t>'1</w:t>
            </w:r>
            <w:r w:rsidRPr="00B916EC">
              <w:t>00</w:t>
            </w:r>
            <w:r>
              <w:t>'</w:t>
            </w:r>
            <w:r w:rsidRPr="00B916EC">
              <w:t xml:space="preserve"> </w:t>
            </w:r>
          </w:p>
        </w:tc>
        <w:tc>
          <w:tcPr>
            <w:tcW w:w="5641" w:type="dxa"/>
            <w:vAlign w:val="center"/>
          </w:tcPr>
          <w:p w14:paraId="799A1F8E" w14:textId="77777777" w:rsidR="002017B5" w:rsidRPr="00B916EC" w:rsidDel="00AF0FC3" w:rsidRDefault="002017B5" w:rsidP="006937AC">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2017B5" w:rsidRPr="00B916EC" w:rsidDel="00AF0FC3" w14:paraId="0B6EA9B3" w14:textId="77777777" w:rsidTr="006937AC">
        <w:trPr>
          <w:cantSplit/>
          <w:jc w:val="center"/>
        </w:trPr>
        <w:tc>
          <w:tcPr>
            <w:tcW w:w="3020" w:type="dxa"/>
            <w:vAlign w:val="center"/>
          </w:tcPr>
          <w:p w14:paraId="6F846AEB" w14:textId="77777777" w:rsidR="002017B5" w:rsidRPr="00B916EC" w:rsidRDefault="002017B5" w:rsidP="006937AC">
            <w:pPr>
              <w:pStyle w:val="TAC"/>
            </w:pPr>
            <w:r>
              <w:t>'1</w:t>
            </w:r>
            <w:r w:rsidRPr="00B916EC">
              <w:t>01</w:t>
            </w:r>
            <w:r>
              <w:t>'</w:t>
            </w:r>
            <w:r w:rsidRPr="00B916EC">
              <w:t xml:space="preserve"> </w:t>
            </w:r>
          </w:p>
        </w:tc>
        <w:tc>
          <w:tcPr>
            <w:tcW w:w="5641" w:type="dxa"/>
            <w:vAlign w:val="center"/>
          </w:tcPr>
          <w:p w14:paraId="4606BC32" w14:textId="77777777" w:rsidR="002017B5" w:rsidRPr="00B916EC" w:rsidDel="00AF0FC3" w:rsidRDefault="002017B5" w:rsidP="006937AC">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2017B5" w:rsidRPr="00B916EC" w:rsidDel="00AF0FC3" w14:paraId="32F20708" w14:textId="77777777" w:rsidTr="006937AC">
        <w:trPr>
          <w:cantSplit/>
          <w:jc w:val="center"/>
        </w:trPr>
        <w:tc>
          <w:tcPr>
            <w:tcW w:w="3020" w:type="dxa"/>
            <w:vAlign w:val="center"/>
          </w:tcPr>
          <w:p w14:paraId="2F710235" w14:textId="77777777" w:rsidR="002017B5" w:rsidRPr="00B916EC" w:rsidRDefault="002017B5" w:rsidP="006937AC">
            <w:pPr>
              <w:pStyle w:val="TAC"/>
            </w:pPr>
            <w:r>
              <w:t>'1</w:t>
            </w:r>
            <w:r w:rsidRPr="00B916EC">
              <w:t>10</w:t>
            </w:r>
            <w:r>
              <w:t>'</w:t>
            </w:r>
            <w:r w:rsidRPr="00B916EC">
              <w:t xml:space="preserve"> </w:t>
            </w:r>
          </w:p>
        </w:tc>
        <w:tc>
          <w:tcPr>
            <w:tcW w:w="5641" w:type="dxa"/>
            <w:vAlign w:val="center"/>
          </w:tcPr>
          <w:p w14:paraId="1D6E7E5A" w14:textId="77777777" w:rsidR="002017B5" w:rsidRPr="00B916EC" w:rsidDel="00AF0FC3" w:rsidRDefault="002017B5" w:rsidP="006937AC">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2017B5" w:rsidRPr="00B916EC" w:rsidDel="00AF0FC3" w14:paraId="398FE815" w14:textId="77777777" w:rsidTr="006937AC">
        <w:trPr>
          <w:cantSplit/>
          <w:jc w:val="center"/>
        </w:trPr>
        <w:tc>
          <w:tcPr>
            <w:tcW w:w="3020" w:type="dxa"/>
            <w:vAlign w:val="center"/>
          </w:tcPr>
          <w:p w14:paraId="0A048A90" w14:textId="77777777" w:rsidR="002017B5" w:rsidRPr="00B916EC" w:rsidRDefault="002017B5" w:rsidP="006937AC">
            <w:pPr>
              <w:pStyle w:val="TAC"/>
            </w:pPr>
            <w:r>
              <w:t>'1</w:t>
            </w:r>
            <w:r w:rsidRPr="00B916EC">
              <w:t>11</w:t>
            </w:r>
            <w:r>
              <w:t>'</w:t>
            </w:r>
            <w:r w:rsidRPr="00B916EC">
              <w:t xml:space="preserve"> </w:t>
            </w:r>
          </w:p>
        </w:tc>
        <w:tc>
          <w:tcPr>
            <w:tcW w:w="5641" w:type="dxa"/>
            <w:vAlign w:val="center"/>
          </w:tcPr>
          <w:p w14:paraId="6B4462D1" w14:textId="77777777" w:rsidR="002017B5" w:rsidRPr="00B916EC" w:rsidDel="00AF0FC3" w:rsidRDefault="002017B5" w:rsidP="006937AC">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60C746B8" w14:textId="77777777" w:rsidR="002017B5" w:rsidRPr="0009732E" w:rsidRDefault="002017B5" w:rsidP="002017B5"/>
    <w:p w14:paraId="57F0D98F" w14:textId="77777777" w:rsidR="002017B5" w:rsidRDefault="002017B5" w:rsidP="002017B5">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1B9B37DF">
          <v:shape id="_x0000_i1557" type="#_x0000_t75" style="width:129.9pt;height:19.05pt" o:ole="">
            <v:imagedata r:id="rId838" o:title=""/>
          </v:shape>
          <o:OLEObject Type="Embed" ProgID="Equation.DSMT4" ShapeID="_x0000_i1557" DrawAspect="Content" ObjectID="_1634934892" r:id="rId839"/>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2CBB1644">
          <v:shape id="_x0000_i1558" type="#_x0000_t75" style="width:14.1pt;height:14.45pt" o:ole="">
            <v:imagedata r:id="rId840" o:title=""/>
          </v:shape>
          <o:OLEObject Type="Embed" ProgID="Equation.3" ShapeID="_x0000_i1558" DrawAspect="Content" ObjectID="_1634934893" r:id="rId841"/>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205207A5">
          <v:shape id="_x0000_i1559" type="#_x0000_t75" style="width:27.55pt;height:14.45pt" o:ole="">
            <v:imagedata r:id="rId842" o:title=""/>
          </v:shape>
          <o:OLEObject Type="Embed" ProgID="Equation.3" ShapeID="_x0000_i1559" DrawAspect="Content" ObjectID="_1634934894" r:id="rId843"/>
        </w:object>
      </w:r>
      <w:r w:rsidRPr="001B280F">
        <w:t xml:space="preserve"> for </w:t>
      </w:r>
      <w:r w:rsidRPr="001B280F">
        <w:rPr>
          <w:position w:val="-10"/>
        </w:rPr>
        <w:object w:dxaOrig="499" w:dyaOrig="279" w14:anchorId="05FC0FB9">
          <v:shape id="_x0000_i1560" type="#_x0000_t75" style="width:27.55pt;height:14.45pt" o:ole="">
            <v:imagedata r:id="rId844" o:title=""/>
          </v:shape>
          <o:OLEObject Type="Embed" ProgID="Equation.3" ShapeID="_x0000_i1560" DrawAspect="Content" ObjectID="_1634934895" r:id="rId845"/>
        </w:object>
      </w:r>
      <w:r w:rsidRPr="001B280F">
        <w:t xml:space="preserve">, </w:t>
      </w:r>
      <w:r w:rsidRPr="001B280F">
        <w:rPr>
          <w:position w:val="-10"/>
        </w:rPr>
        <w:object w:dxaOrig="760" w:dyaOrig="300" w14:anchorId="31F3EA53">
          <v:shape id="_x0000_i1561" type="#_x0000_t75" style="width:36pt;height:14.45pt" o:ole="">
            <v:imagedata r:id="rId846" o:title=""/>
          </v:shape>
          <o:OLEObject Type="Embed" ProgID="Equation.3" ShapeID="_x0000_i1561" DrawAspect="Content" ObjectID="_1634934896" r:id="rId847"/>
        </w:object>
      </w:r>
      <w:r w:rsidRPr="001B280F">
        <w:t xml:space="preserve"> for </w:t>
      </w:r>
      <w:r w:rsidRPr="001B280F">
        <w:rPr>
          <w:position w:val="-10"/>
        </w:rPr>
        <w:object w:dxaOrig="480" w:dyaOrig="279" w14:anchorId="75713BE1">
          <v:shape id="_x0000_i1562" type="#_x0000_t75" style="width:27.55pt;height:14.45pt" o:ole="">
            <v:imagedata r:id="rId848" o:title=""/>
          </v:shape>
          <o:OLEObject Type="Embed" ProgID="Equation.3" ShapeID="_x0000_i1562" DrawAspect="Content" ObjectID="_1634934897" r:id="rId849"/>
        </w:object>
      </w:r>
      <w:r w:rsidRPr="001B280F">
        <w:t xml:space="preserve">, </w:t>
      </w:r>
      <w:r w:rsidRPr="001B280F">
        <w:rPr>
          <w:position w:val="-10"/>
        </w:rPr>
        <w:object w:dxaOrig="600" w:dyaOrig="300" w14:anchorId="14131CC1">
          <v:shape id="_x0000_i1563" type="#_x0000_t75" style="width:27.55pt;height:14.45pt" o:ole="">
            <v:imagedata r:id="rId850" o:title=""/>
          </v:shape>
          <o:OLEObject Type="Embed" ProgID="Equation.3" ShapeID="_x0000_i1563" DrawAspect="Content" ObjectID="_1634934898" r:id="rId851"/>
        </w:object>
      </w:r>
      <w:r w:rsidRPr="001B280F">
        <w:t xml:space="preserve"> for </w:t>
      </w:r>
      <w:r w:rsidRPr="001B280F">
        <w:rPr>
          <w:position w:val="-10"/>
        </w:rPr>
        <w:object w:dxaOrig="520" w:dyaOrig="279" w14:anchorId="3C42CEE3">
          <v:shape id="_x0000_i1564" type="#_x0000_t75" style="width:27.55pt;height:14.45pt" o:ole="">
            <v:imagedata r:id="rId852" o:title=""/>
          </v:shape>
          <o:OLEObject Type="Embed" ProgID="Equation.3" ShapeID="_x0000_i1564" DrawAspect="Content" ObjectID="_1634934899" r:id="rId853"/>
        </w:object>
      </w:r>
      <w:r w:rsidRPr="001B280F">
        <w:t>; otherwise</w:t>
      </w:r>
      <w:r>
        <w:t xml:space="preserve"> </w:t>
      </w:r>
      <w:r>
        <w:rPr>
          <w:rFonts w:eastAsia="DengXian"/>
          <w:lang w:eastAsia="zh-CN"/>
        </w:rPr>
        <w:t xml:space="preserve">, </w:t>
      </w:r>
      <w:r w:rsidRPr="004909E3">
        <w:rPr>
          <w:position w:val="-10"/>
        </w:rPr>
        <w:object w:dxaOrig="600" w:dyaOrig="300" w14:anchorId="6A07ABD6">
          <v:shape id="_x0000_i1565" type="#_x0000_t75" style="width:28.6pt;height:14.45pt" o:ole="">
            <v:imagedata r:id="rId854" o:title=""/>
          </v:shape>
          <o:OLEObject Type="Embed" ProgID="Equation.3" ShapeID="_x0000_i1565" DrawAspect="Content" ObjectID="_1634934900" r:id="rId855"/>
        </w:object>
      </w:r>
      <w:r>
        <w:t xml:space="preserve"> for </w:t>
      </w:r>
      <w:r w:rsidRPr="0097532F">
        <w:rPr>
          <w:position w:val="-10"/>
        </w:rPr>
        <w:object w:dxaOrig="499" w:dyaOrig="279" w14:anchorId="4358149F">
          <v:shape id="_x0000_i1566" type="#_x0000_t75" style="width:28.6pt;height:14.45pt" o:ole="">
            <v:imagedata r:id="rId856" o:title=""/>
          </v:shape>
          <o:OLEObject Type="Embed" ProgID="Equation.3" ShapeID="_x0000_i1566" DrawAspect="Content" ObjectID="_1634934901" r:id="rId857"/>
        </w:object>
      </w:r>
      <w:r>
        <w:t xml:space="preserve">, </w:t>
      </w:r>
      <w:r w:rsidRPr="004909E3">
        <w:rPr>
          <w:position w:val="-10"/>
        </w:rPr>
        <w:object w:dxaOrig="680" w:dyaOrig="300" w14:anchorId="251BF679">
          <v:shape id="_x0000_i1567" type="#_x0000_t75" style="width:36pt;height:14.45pt" o:ole="">
            <v:imagedata r:id="rId858" o:title=""/>
          </v:shape>
          <o:OLEObject Type="Embed" ProgID="Equation.3" ShapeID="_x0000_i1567" DrawAspect="Content" ObjectID="_1634934902" r:id="rId859"/>
        </w:object>
      </w:r>
      <w:r>
        <w:t xml:space="preserve"> for </w:t>
      </w:r>
      <w:r w:rsidRPr="0097532F">
        <w:rPr>
          <w:position w:val="-10"/>
        </w:rPr>
        <w:object w:dxaOrig="480" w:dyaOrig="279" w14:anchorId="3CCB4A36">
          <v:shape id="_x0000_i1568" type="#_x0000_t75" style="width:28.6pt;height:14.45pt" o:ole="">
            <v:imagedata r:id="rId848" o:title=""/>
          </v:shape>
          <o:OLEObject Type="Embed" ProgID="Equation.3" ShapeID="_x0000_i1568" DrawAspect="Content" ObjectID="_1634934903" r:id="rId860"/>
        </w:object>
      </w:r>
      <w:r>
        <w:t xml:space="preserve">, </w:t>
      </w:r>
      <w:r w:rsidRPr="004909E3">
        <w:rPr>
          <w:position w:val="-10"/>
        </w:rPr>
        <w:object w:dxaOrig="700" w:dyaOrig="300" w14:anchorId="5DEAD3AE">
          <v:shape id="_x0000_i1569" type="#_x0000_t75" style="width:36pt;height:14.45pt" o:ole="">
            <v:imagedata r:id="rId861" o:title=""/>
          </v:shape>
          <o:OLEObject Type="Embed" ProgID="Equation.3" ShapeID="_x0000_i1569" DrawAspect="Content" ObjectID="_1634934904" r:id="rId862"/>
        </w:object>
      </w:r>
      <w:r>
        <w:t xml:space="preserve"> for </w:t>
      </w:r>
      <w:r w:rsidRPr="0097532F">
        <w:rPr>
          <w:position w:val="-10"/>
        </w:rPr>
        <w:object w:dxaOrig="520" w:dyaOrig="279" w14:anchorId="14C7A0CA">
          <v:shape id="_x0000_i1570" type="#_x0000_t75" style="width:28.6pt;height:14.45pt" o:ole="">
            <v:imagedata r:id="rId852" o:title=""/>
          </v:shape>
          <o:OLEObject Type="Embed" ProgID="Equation.3" ShapeID="_x0000_i1570" DrawAspect="Content" ObjectID="_1634934905" r:id="rId863"/>
        </w:object>
      </w:r>
      <w:r>
        <w:t xml:space="preserve">, </w:t>
      </w:r>
      <w:r w:rsidRPr="004909E3">
        <w:rPr>
          <w:position w:val="-10"/>
        </w:rPr>
        <w:object w:dxaOrig="700" w:dyaOrig="300" w14:anchorId="49703269">
          <v:shape id="_x0000_i1571" type="#_x0000_t75" style="width:36pt;height:14.45pt" o:ole="">
            <v:imagedata r:id="rId864" o:title=""/>
          </v:shape>
          <o:OLEObject Type="Embed" ProgID="Equation.3" ShapeID="_x0000_i1571" DrawAspect="Content" ObjectID="_1634934906" r:id="rId865"/>
        </w:object>
      </w:r>
      <w:r>
        <w:t xml:space="preserve"> for </w:t>
      </w:r>
      <w:r w:rsidRPr="0097532F">
        <w:rPr>
          <w:position w:val="-10"/>
        </w:rPr>
        <w:object w:dxaOrig="499" w:dyaOrig="279" w14:anchorId="704AB57E">
          <v:shape id="_x0000_i1572" type="#_x0000_t75" style="width:28.6pt;height:14.45pt" o:ole="">
            <v:imagedata r:id="rId866" o:title=""/>
          </v:shape>
          <o:OLEObject Type="Embed" ProgID="Equation.3" ShapeID="_x0000_i1572" DrawAspect="Content" ObjectID="_1634934907" r:id="rId867"/>
        </w:object>
      </w:r>
      <w:r>
        <w:t xml:space="preserve">. </w:t>
      </w:r>
    </w:p>
    <w:p w14:paraId="4DD71F2F" w14:textId="77777777" w:rsidR="002017B5" w:rsidRPr="00B916EC" w:rsidRDefault="002017B5" w:rsidP="002017B5">
      <w:r w:rsidRPr="00B916EC">
        <w:rPr>
          <w:lang w:val="en-US"/>
        </w:rPr>
        <w:t xml:space="preserve">If a UE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eastAsia="SimSun"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50D43EEA" w14:textId="77777777" w:rsidR="002017B5" w:rsidRPr="00B916EC" w:rsidRDefault="002017B5" w:rsidP="002017B5">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7D218A52">
          <v:shape id="_x0000_i1573" type="#_x0000_t75" style="width:14.45pt;height:15.9pt" o:ole="">
            <v:imagedata r:id="rId868" o:title=""/>
          </v:shape>
          <o:OLEObject Type="Embed" ProgID="Equation.3" ShapeID="_x0000_i1573" DrawAspect="Content" ObjectID="_1634934908" r:id="rId869"/>
        </w:object>
      </w:r>
      <w:r w:rsidRPr="0043290C">
        <w:t xml:space="preserve"> and</w:t>
      </w:r>
      <w:r w:rsidRPr="00B916EC">
        <w:rPr>
          <w:lang w:val="en-US"/>
        </w:rPr>
        <w:t xml:space="preserve"> </w:t>
      </w:r>
      <w:r w:rsidRPr="00B916EC">
        <w:rPr>
          <w:position w:val="-10"/>
        </w:rPr>
        <w:object w:dxaOrig="360" w:dyaOrig="300" w14:anchorId="0AC46D32">
          <v:shape id="_x0000_i1574" type="#_x0000_t75" style="width:14.8pt;height:15.9pt" o:ole="">
            <v:imagedata r:id="rId870" o:title=""/>
          </v:shape>
          <o:OLEObject Type="Embed" ProgID="Equation.3" ShapeID="_x0000_i1574" DrawAspect="Content" ObjectID="_1634934909" r:id="rId871"/>
        </w:object>
      </w:r>
      <w:r w:rsidRPr="00B916EC">
        <w:t xml:space="preserve"> for computing a value of cyclic shift </w:t>
      </w:r>
      <w:r w:rsidRPr="00B916EC">
        <w:rPr>
          <w:position w:val="-6"/>
        </w:rPr>
        <w:object w:dxaOrig="220" w:dyaOrig="200" w14:anchorId="2C9DBEF4">
          <v:shape id="_x0000_i1575" type="#_x0000_t75" style="width:14.1pt;height:12.7pt" o:ole="">
            <v:imagedata r:id="rId872" o:title=""/>
          </v:shape>
          <o:OLEObject Type="Embed" ProgID="Equation.3" ShapeID="_x0000_i1575" DrawAspect="Content" ObjectID="_1634934910" r:id="rId873"/>
        </w:object>
      </w:r>
      <w:r w:rsidRPr="00B916EC">
        <w:t xml:space="preserve"> [4, TS 38.211] where </w:t>
      </w:r>
      <w:r w:rsidRPr="004E440D">
        <w:rPr>
          <w:position w:val="-10"/>
        </w:rPr>
        <w:object w:dxaOrig="279" w:dyaOrig="300" w14:anchorId="3AB35B6D">
          <v:shape id="_x0000_i1576" type="#_x0000_t75" style="width:14.45pt;height:15.9pt" o:ole="">
            <v:imagedata r:id="rId868" o:title=""/>
          </v:shape>
          <o:OLEObject Type="Embed" ProgID="Equation.3" ShapeID="_x0000_i1576" DrawAspect="Content" ObjectID="_1634934911" r:id="rId874"/>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0DC734B3">
          <v:shape id="_x0000_i1577" type="#_x0000_t75" style="width:14.8pt;height:15.9pt" o:ole="">
            <v:imagedata r:id="rId870" o:title=""/>
          </v:shape>
          <o:OLEObject Type="Embed" ProgID="Equation.3" ShapeID="_x0000_i1577" DrawAspect="Content" ObjectID="_1634934912" r:id="rId875"/>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97E85F9" w14:textId="77777777" w:rsidR="002017B5" w:rsidRPr="00B916EC" w:rsidRDefault="002017B5" w:rsidP="002017B5">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2017B5" w:rsidRPr="00B916EC" w14:paraId="5CC2FD10" w14:textId="77777777" w:rsidTr="006937AC">
        <w:trPr>
          <w:cantSplit/>
          <w:jc w:val="center"/>
        </w:trPr>
        <w:tc>
          <w:tcPr>
            <w:tcW w:w="2107" w:type="dxa"/>
            <w:shd w:val="clear" w:color="auto" w:fill="E0E0E0"/>
            <w:vAlign w:val="center"/>
          </w:tcPr>
          <w:p w14:paraId="05E6A20A" w14:textId="77777777" w:rsidR="002017B5" w:rsidRPr="00B916EC" w:rsidRDefault="002017B5" w:rsidP="006937AC">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BE3016B"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EBA5105"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1</w:t>
            </w:r>
          </w:p>
        </w:tc>
      </w:tr>
      <w:tr w:rsidR="002017B5" w:rsidRPr="00B916EC" w14:paraId="6BCEA69F" w14:textId="77777777" w:rsidTr="006937AC">
        <w:trPr>
          <w:cantSplit/>
          <w:jc w:val="center"/>
        </w:trPr>
        <w:tc>
          <w:tcPr>
            <w:tcW w:w="2107" w:type="dxa"/>
            <w:vAlign w:val="center"/>
          </w:tcPr>
          <w:p w14:paraId="3F733D42" w14:textId="77777777" w:rsidR="002017B5" w:rsidRPr="00B916EC" w:rsidRDefault="002017B5" w:rsidP="006937AC">
            <w:pPr>
              <w:pStyle w:val="TAC"/>
              <w:rPr>
                <w:b/>
              </w:rPr>
            </w:pPr>
            <w:r w:rsidRPr="00B916EC">
              <w:rPr>
                <w:b/>
              </w:rPr>
              <w:t>Sequence cyclic shift</w:t>
            </w:r>
          </w:p>
        </w:tc>
        <w:tc>
          <w:tcPr>
            <w:tcW w:w="1313" w:type="dxa"/>
            <w:vAlign w:val="center"/>
          </w:tcPr>
          <w:p w14:paraId="4301DCC6" w14:textId="77777777" w:rsidR="002017B5" w:rsidRPr="00B916EC" w:rsidRDefault="002017B5" w:rsidP="006937AC">
            <w:pPr>
              <w:pStyle w:val="TAL"/>
              <w:jc w:val="center"/>
            </w:pPr>
            <w:r w:rsidRPr="004E440D">
              <w:rPr>
                <w:position w:val="-10"/>
              </w:rPr>
              <w:object w:dxaOrig="680" w:dyaOrig="300" w14:anchorId="2E3D712C">
                <v:shape id="_x0000_i1578" type="#_x0000_t75" style="width:36pt;height:14.45pt" o:ole="">
                  <v:imagedata r:id="rId876" o:title=""/>
                </v:shape>
                <o:OLEObject Type="Embed" ProgID="Equation.3" ShapeID="_x0000_i1578" DrawAspect="Content" ObjectID="_1634934913" r:id="rId877"/>
              </w:object>
            </w:r>
          </w:p>
        </w:tc>
        <w:tc>
          <w:tcPr>
            <w:tcW w:w="1325" w:type="dxa"/>
          </w:tcPr>
          <w:p w14:paraId="397F82EE" w14:textId="77777777" w:rsidR="002017B5" w:rsidRPr="00B916EC" w:rsidRDefault="002017B5" w:rsidP="006937AC">
            <w:pPr>
              <w:pStyle w:val="TAL"/>
              <w:jc w:val="center"/>
            </w:pPr>
            <w:r w:rsidRPr="004E440D">
              <w:rPr>
                <w:position w:val="-10"/>
              </w:rPr>
              <w:object w:dxaOrig="680" w:dyaOrig="300" w14:anchorId="062B7D07">
                <v:shape id="_x0000_i1579" type="#_x0000_t75" style="width:36pt;height:14.45pt" o:ole="">
                  <v:imagedata r:id="rId878" o:title=""/>
                </v:shape>
                <o:OLEObject Type="Embed" ProgID="Equation.3" ShapeID="_x0000_i1579" DrawAspect="Content" ObjectID="_1634934914" r:id="rId879"/>
              </w:object>
            </w:r>
          </w:p>
        </w:tc>
      </w:tr>
    </w:tbl>
    <w:p w14:paraId="71DB0A82" w14:textId="77777777" w:rsidR="002017B5" w:rsidRPr="00B916EC" w:rsidRDefault="002017B5" w:rsidP="002017B5">
      <w:pPr>
        <w:pStyle w:val="B1"/>
        <w:ind w:left="0" w:firstLine="0"/>
        <w:rPr>
          <w:lang w:val="en-US"/>
        </w:rPr>
      </w:pPr>
    </w:p>
    <w:p w14:paraId="7B2F1B07" w14:textId="77777777" w:rsidR="002017B5" w:rsidRPr="00B916EC" w:rsidRDefault="002017B5" w:rsidP="002017B5">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2017B5" w:rsidRPr="00B916EC" w14:paraId="59EE3D44" w14:textId="77777777" w:rsidTr="006937AC">
        <w:trPr>
          <w:cantSplit/>
          <w:jc w:val="center"/>
        </w:trPr>
        <w:tc>
          <w:tcPr>
            <w:tcW w:w="2102" w:type="dxa"/>
            <w:shd w:val="clear" w:color="auto" w:fill="E0E0E0"/>
            <w:vAlign w:val="center"/>
          </w:tcPr>
          <w:p w14:paraId="592CDAD8" w14:textId="77777777" w:rsidR="002017B5" w:rsidRPr="00B916EC" w:rsidRDefault="002017B5" w:rsidP="006937AC">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28D481B0"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7B800205"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78DA65C9"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6D7FC67B" w14:textId="77777777" w:rsidR="002017B5" w:rsidRPr="00B916EC" w:rsidRDefault="002017B5" w:rsidP="006937AC">
            <w:pPr>
              <w:pStyle w:val="TAH"/>
              <w:rPr>
                <w:rFonts w:ascii="Times New Roman" w:hAnsi="Times New Roman"/>
                <w:sz w:val="20"/>
              </w:rPr>
            </w:pPr>
            <w:r w:rsidRPr="00B916EC">
              <w:rPr>
                <w:rFonts w:ascii="Times New Roman" w:hAnsi="Times New Roman"/>
                <w:sz w:val="20"/>
              </w:rPr>
              <w:t>{1, 0}</w:t>
            </w:r>
          </w:p>
        </w:tc>
      </w:tr>
      <w:tr w:rsidR="002017B5" w:rsidRPr="00B916EC" w14:paraId="29B32325" w14:textId="77777777" w:rsidTr="006937AC">
        <w:trPr>
          <w:cantSplit/>
          <w:jc w:val="center"/>
        </w:trPr>
        <w:tc>
          <w:tcPr>
            <w:tcW w:w="2102" w:type="dxa"/>
            <w:vAlign w:val="center"/>
          </w:tcPr>
          <w:p w14:paraId="23B138CA" w14:textId="77777777" w:rsidR="002017B5" w:rsidRPr="00B916EC" w:rsidRDefault="002017B5" w:rsidP="006937AC">
            <w:pPr>
              <w:pStyle w:val="TAC"/>
              <w:rPr>
                <w:b/>
              </w:rPr>
            </w:pPr>
            <w:r w:rsidRPr="00B916EC">
              <w:rPr>
                <w:b/>
              </w:rPr>
              <w:t>Sequence cyclic shift</w:t>
            </w:r>
          </w:p>
        </w:tc>
        <w:tc>
          <w:tcPr>
            <w:tcW w:w="1752" w:type="dxa"/>
            <w:vAlign w:val="center"/>
          </w:tcPr>
          <w:p w14:paraId="60DC641D" w14:textId="77777777" w:rsidR="002017B5" w:rsidRPr="00B916EC" w:rsidRDefault="002017B5" w:rsidP="006937AC">
            <w:pPr>
              <w:pStyle w:val="TAL"/>
              <w:jc w:val="center"/>
            </w:pPr>
            <w:r w:rsidRPr="004E440D">
              <w:rPr>
                <w:position w:val="-10"/>
              </w:rPr>
              <w:object w:dxaOrig="680" w:dyaOrig="300" w14:anchorId="4D68396D">
                <v:shape id="_x0000_i1580" type="#_x0000_t75" style="width:36pt;height:14.45pt" o:ole="">
                  <v:imagedata r:id="rId880" o:title=""/>
                </v:shape>
                <o:OLEObject Type="Embed" ProgID="Equation.3" ShapeID="_x0000_i1580" DrawAspect="Content" ObjectID="_1634934915" r:id="rId881"/>
              </w:object>
            </w:r>
          </w:p>
        </w:tc>
        <w:tc>
          <w:tcPr>
            <w:tcW w:w="1620" w:type="dxa"/>
          </w:tcPr>
          <w:p w14:paraId="01F9985C" w14:textId="77777777" w:rsidR="002017B5" w:rsidRPr="00B916EC" w:rsidRDefault="002017B5" w:rsidP="006937AC">
            <w:pPr>
              <w:pStyle w:val="TAL"/>
              <w:jc w:val="center"/>
            </w:pPr>
            <w:r w:rsidRPr="004E440D">
              <w:rPr>
                <w:position w:val="-10"/>
              </w:rPr>
              <w:object w:dxaOrig="680" w:dyaOrig="300" w14:anchorId="326FFA2B">
                <v:shape id="_x0000_i1581" type="#_x0000_t75" style="width:36pt;height:14.45pt" o:ole="">
                  <v:imagedata r:id="rId882" o:title=""/>
                </v:shape>
                <o:OLEObject Type="Embed" ProgID="Equation.3" ShapeID="_x0000_i1581" DrawAspect="Content" ObjectID="_1634934916" r:id="rId883"/>
              </w:object>
            </w:r>
          </w:p>
        </w:tc>
        <w:tc>
          <w:tcPr>
            <w:tcW w:w="1710" w:type="dxa"/>
            <w:vAlign w:val="center"/>
          </w:tcPr>
          <w:p w14:paraId="5F56C382" w14:textId="77777777" w:rsidR="002017B5" w:rsidRPr="00B916EC" w:rsidRDefault="002017B5" w:rsidP="006937AC">
            <w:pPr>
              <w:pStyle w:val="TAL"/>
              <w:jc w:val="center"/>
            </w:pPr>
            <w:r w:rsidRPr="004E440D">
              <w:rPr>
                <w:position w:val="-10"/>
              </w:rPr>
              <w:object w:dxaOrig="680" w:dyaOrig="300" w14:anchorId="0CDD08DC">
                <v:shape id="_x0000_i1582" type="#_x0000_t75" style="width:36pt;height:14.45pt" o:ole="">
                  <v:imagedata r:id="rId884" o:title=""/>
                </v:shape>
                <o:OLEObject Type="Embed" ProgID="Equation.3" ShapeID="_x0000_i1582" DrawAspect="Content" ObjectID="_1634934917" r:id="rId885"/>
              </w:object>
            </w:r>
          </w:p>
        </w:tc>
        <w:tc>
          <w:tcPr>
            <w:tcW w:w="1620" w:type="dxa"/>
          </w:tcPr>
          <w:p w14:paraId="1E973403" w14:textId="77777777" w:rsidR="002017B5" w:rsidRPr="00B916EC" w:rsidRDefault="002017B5" w:rsidP="006937AC">
            <w:pPr>
              <w:pStyle w:val="TAL"/>
              <w:jc w:val="center"/>
            </w:pPr>
            <w:r w:rsidRPr="004E440D">
              <w:rPr>
                <w:position w:val="-10"/>
              </w:rPr>
              <w:object w:dxaOrig="680" w:dyaOrig="300" w14:anchorId="16A98D1B">
                <v:shape id="_x0000_i1583" type="#_x0000_t75" style="width:36pt;height:14.45pt" o:ole="">
                  <v:imagedata r:id="rId886" o:title=""/>
                </v:shape>
                <o:OLEObject Type="Embed" ProgID="Equation.3" ShapeID="_x0000_i1583" DrawAspect="Content" ObjectID="_1634934918" r:id="rId887"/>
              </w:object>
            </w:r>
          </w:p>
        </w:tc>
      </w:tr>
    </w:tbl>
    <w:p w14:paraId="585803ED" w14:textId="77777777" w:rsidR="002017B5" w:rsidRPr="00B916EC" w:rsidRDefault="002017B5" w:rsidP="002017B5">
      <w:pPr>
        <w:rPr>
          <w:lang w:val="en-US"/>
        </w:rPr>
      </w:pPr>
    </w:p>
    <w:p w14:paraId="439B91DC" w14:textId="77777777" w:rsidR="002017B5" w:rsidRDefault="002017B5" w:rsidP="002017B5">
      <w:r w:rsidRPr="00B916EC">
        <w:rPr>
          <w:lang w:val="en-US"/>
        </w:rPr>
        <w:lastRenderedPageBreak/>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01970C98">
          <v:shape id="_x0000_i1584" type="#_x0000_t75" style="width:14.45pt;height:15.9pt" o:ole="">
            <v:imagedata r:id="rId868" o:title=""/>
          </v:shape>
          <o:OLEObject Type="Embed" ProgID="Equation.3" ShapeID="_x0000_i1584" DrawAspect="Content" ObjectID="_1634934919" r:id="rId888"/>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3F82BD46" w14:textId="3672F28E" w:rsidR="00BE7C1D" w:rsidRPr="002017B5" w:rsidRDefault="002017B5" w:rsidP="002017B5">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1ACAD726">
          <v:shape id="_x0000_i1585" type="#_x0000_t75" style="width:21.55pt;height:14.45pt" o:ole="">
            <v:imagedata r:id="rId710" o:title=""/>
          </v:shape>
          <o:OLEObject Type="Embed" ProgID="Equation.3" ShapeID="_x0000_i1585" DrawAspect="Content" ObjectID="_1634934920" r:id="rId889"/>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72AC7B8F">
          <v:shape id="_x0000_i1586" type="#_x0000_t75" style="width:21.9pt;height:14.45pt" o:ole="">
            <v:imagedata r:id="rId890" o:title=""/>
          </v:shape>
          <o:OLEObject Type="Embed" ProgID="Equation.3" ShapeID="_x0000_i1586" DrawAspect="Content" ObjectID="_1634934921" r:id="rId891"/>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5E0D0F7A">
          <v:shape id="_x0000_i1587" type="#_x0000_t75" style="width:36pt;height:18.35pt" o:ole="">
            <v:imagedata r:id="rId892" o:title=""/>
          </v:shape>
          <o:OLEObject Type="Embed" ProgID="Equation.3" ShapeID="_x0000_i1587" DrawAspect="Content" ObjectID="_1634934922" r:id="rId893"/>
        </w:object>
      </w:r>
      <w:r>
        <w:rPr>
          <w:lang w:val="en-US"/>
        </w:rPr>
        <w:t xml:space="preserve"> PRBs</w:t>
      </w:r>
      <w:r w:rsidRPr="00B916EC">
        <w:rPr>
          <w:lang w:val="en-US"/>
        </w:rPr>
        <w:t xml:space="preserve">, the UE determines a number of PRBs </w:t>
      </w:r>
      <w:r w:rsidRPr="00350E34">
        <w:rPr>
          <w:position w:val="-12"/>
        </w:rPr>
        <w:object w:dxaOrig="700" w:dyaOrig="360" w14:anchorId="36179A8E">
          <v:shape id="_x0000_i1588" type="#_x0000_t75" style="width:36pt;height:18.35pt" o:ole="">
            <v:imagedata r:id="rId894" o:title=""/>
          </v:shape>
          <o:OLEObject Type="Embed" ProgID="Equation.3" ShapeID="_x0000_i1588" DrawAspect="Content" ObjectID="_1634934923" r:id="rId895"/>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42910E41">
          <v:shape id="_x0000_i1589" type="#_x0000_t75" style="width:36pt;height:18.35pt" o:ole="">
            <v:imagedata r:id="rId892" o:title=""/>
          </v:shape>
          <o:OLEObject Type="Embed" ProgID="Equation.3" ShapeID="_x0000_i1589" DrawAspect="Content" ObjectID="_1634934924" r:id="rId896"/>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51DCB731">
          <v:shape id="_x0000_i1590" type="#_x0000_t75" style="width:193.75pt;height:18.35pt" o:ole="">
            <v:imagedata r:id="rId897" o:title=""/>
          </v:shape>
          <o:OLEObject Type="Embed" ProgID="Equation.3" ShapeID="_x0000_i1590" DrawAspect="Content" ObjectID="_1634934925" r:id="rId898"/>
        </w:object>
      </w:r>
      <w:r w:rsidRPr="00B916EC">
        <w:rPr>
          <w:lang w:val="en-US"/>
        </w:rPr>
        <w:t xml:space="preserve"> and, if </w:t>
      </w:r>
      <w:r w:rsidRPr="00B916EC">
        <w:rPr>
          <w:position w:val="-10"/>
        </w:rPr>
        <w:object w:dxaOrig="980" w:dyaOrig="340" w14:anchorId="1B6CBC01">
          <v:shape id="_x0000_i1591" type="#_x0000_t75" style="width:50.45pt;height:17.65pt" o:ole="">
            <v:imagedata r:id="rId899" o:title=""/>
          </v:shape>
          <o:OLEObject Type="Embed" ProgID="Equation.3" ShapeID="_x0000_i1591" DrawAspect="Content" ObjectID="_1634934926" r:id="rId900"/>
        </w:object>
      </w:r>
      <w:r w:rsidRPr="00B916EC">
        <w:rPr>
          <w:lang w:val="en-US"/>
        </w:rPr>
        <w:t xml:space="preserve">, </w:t>
      </w:r>
      <w:r w:rsidRPr="00B916EC">
        <w:rPr>
          <w:position w:val="-12"/>
        </w:rPr>
        <w:object w:dxaOrig="4239" w:dyaOrig="360" w14:anchorId="357526BD">
          <v:shape id="_x0000_i1592" type="#_x0000_t75" style="width:3in;height:19.05pt" o:ole="">
            <v:imagedata r:id="rId901" o:title=""/>
          </v:shape>
          <o:OLEObject Type="Embed" ProgID="Equation.3" ShapeID="_x0000_i1592" DrawAspect="Content" ObjectID="_1634934927" r:id="rId902"/>
        </w:object>
      </w:r>
      <w:r w:rsidRPr="00B916EC">
        <w:rPr>
          <w:lang w:val="en-US"/>
        </w:rPr>
        <w:t xml:space="preserve">, where </w:t>
      </w:r>
      <w:r w:rsidRPr="00B916EC">
        <w:rPr>
          <w:position w:val="-12"/>
        </w:rPr>
        <w:object w:dxaOrig="540" w:dyaOrig="360" w14:anchorId="6A5BF939">
          <v:shape id="_x0000_i1593" type="#_x0000_t75" style="width:28.6pt;height:20.1pt" o:ole="">
            <v:imagedata r:id="rId903" o:title=""/>
          </v:shape>
          <o:OLEObject Type="Embed" ProgID="Equation.3" ShapeID="_x0000_i1593" DrawAspect="Content" ObjectID="_1634934928" r:id="rId904"/>
        </w:object>
      </w:r>
      <w:r w:rsidRPr="00B916EC">
        <w:rPr>
          <w:lang w:val="en-US"/>
        </w:rPr>
        <w:t xml:space="preserve">, </w:t>
      </w:r>
      <w:r w:rsidRPr="00B916EC">
        <w:rPr>
          <w:position w:val="-12"/>
        </w:rPr>
        <w:object w:dxaOrig="760" w:dyaOrig="360" w14:anchorId="6574F45E">
          <v:shape id="_x0000_i1594" type="#_x0000_t75" style="width:36pt;height:18.35pt" o:ole="">
            <v:imagedata r:id="rId905" o:title=""/>
          </v:shape>
          <o:OLEObject Type="Embed" ProgID="Equation.3" ShapeID="_x0000_i1594" DrawAspect="Content" ObjectID="_1634934929" r:id="rId906"/>
        </w:object>
      </w:r>
      <w:r w:rsidRPr="00B916EC">
        <w:rPr>
          <w:lang w:val="en-US"/>
        </w:rPr>
        <w:t xml:space="preserve">, </w:t>
      </w:r>
      <w:r w:rsidRPr="00B916EC">
        <w:rPr>
          <w:position w:val="-10"/>
        </w:rPr>
        <w:object w:dxaOrig="300" w:dyaOrig="300" w14:anchorId="52CFB33B">
          <v:shape id="_x0000_i1595" type="#_x0000_t75" style="width:18.35pt;height:17.65pt" o:ole="">
            <v:imagedata r:id="rId907" o:title=""/>
          </v:shape>
          <o:OLEObject Type="Embed" ProgID="Equation.3" ShapeID="_x0000_i1595" DrawAspect="Content" ObjectID="_1634934930" r:id="rId908"/>
        </w:object>
      </w:r>
      <w:r w:rsidRPr="00B916EC">
        <w:rPr>
          <w:lang w:val="en-US"/>
        </w:rPr>
        <w:t xml:space="preserve">, and </w:t>
      </w:r>
      <w:r w:rsidRPr="00B916EC">
        <w:rPr>
          <w:position w:val="-4"/>
        </w:rPr>
        <w:object w:dxaOrig="160" w:dyaOrig="180" w14:anchorId="051BCCA8">
          <v:shape id="_x0000_i1596" type="#_x0000_t75" style="width:14.1pt;height:12.7pt" o:ole="">
            <v:imagedata r:id="rId909" o:title=""/>
          </v:shape>
          <o:OLEObject Type="Embed" ProgID="Equation.3" ShapeID="_x0000_i1596" DrawAspect="Content" ObjectID="_1634934931" r:id="rId910"/>
        </w:object>
      </w:r>
      <w:r w:rsidRPr="00B916EC">
        <w:rPr>
          <w:lang w:val="en-US"/>
        </w:rPr>
        <w:t xml:space="preserve"> are defined in Subclause </w:t>
      </w:r>
      <w:r>
        <w:rPr>
          <w:lang w:val="en-US"/>
        </w:rPr>
        <w:t>9.2.5.2</w:t>
      </w:r>
      <w:r w:rsidRPr="00B916EC">
        <w:rPr>
          <w:lang w:val="en-US"/>
        </w:rPr>
        <w:t xml:space="preserve">. </w:t>
      </w:r>
      <w:r w:rsidRPr="008C0CFC">
        <w:rPr>
          <w:lang w:val="en-US"/>
        </w:rPr>
        <w:t xml:space="preserve">For PUCCH format 3, if </w:t>
      </w:r>
      <w:r w:rsidRPr="008C0CFC">
        <w:rPr>
          <w:position w:val="-14"/>
        </w:rPr>
        <w:object w:dxaOrig="800" w:dyaOrig="400" w14:anchorId="168703EE">
          <v:shape id="_x0000_i1597" type="#_x0000_t75" style="width:40.25pt;height:20.1pt" o:ole="">
            <v:imagedata r:id="rId911" o:title=""/>
          </v:shape>
          <o:OLEObject Type="Embed" ProgID="Equation.3" ShapeID="_x0000_i1597" DrawAspect="Content" ObjectID="_1634934932" r:id="rId912"/>
        </w:object>
      </w:r>
      <w:r>
        <w:t xml:space="preserve"> </w:t>
      </w:r>
      <w:r w:rsidRPr="008C0CFC">
        <w:rPr>
          <w:lang w:val="en-US"/>
        </w:rPr>
        <w:t xml:space="preserve">is not equal </w:t>
      </w:r>
      <w:r w:rsidRPr="008C0CFC">
        <w:rPr>
          <w:position w:val="-6"/>
        </w:rPr>
        <w:object w:dxaOrig="1219" w:dyaOrig="320" w14:anchorId="54AE6C18">
          <v:shape id="_x0000_i1598" type="#_x0000_t75" style="width:61.05pt;height:15.9pt" o:ole="">
            <v:imagedata r:id="rId913" o:title=""/>
          </v:shape>
          <o:OLEObject Type="Embed" ProgID="Equation.3" ShapeID="_x0000_i1598" DrawAspect="Content" ObjectID="_1634934933" r:id="rId914"/>
        </w:object>
      </w:r>
      <w:r>
        <w:rPr>
          <w:lang w:val="en-US"/>
        </w:rPr>
        <w:t xml:space="preserve"> </w:t>
      </w:r>
      <w:r w:rsidRPr="008C0CFC">
        <w:rPr>
          <w:lang w:val="en-US"/>
        </w:rPr>
        <w:t xml:space="preserve">according to [4, TS 38.211], </w:t>
      </w:r>
      <w:r w:rsidRPr="008C0CFC">
        <w:rPr>
          <w:position w:val="-14"/>
        </w:rPr>
        <w:object w:dxaOrig="820" w:dyaOrig="400" w14:anchorId="4275BC1F">
          <v:shape id="_x0000_i1599" type="#_x0000_t75" style="width:40.95pt;height:20.1pt" o:ole="">
            <v:imagedata r:id="rId915" o:title=""/>
          </v:shape>
          <o:OLEObject Type="Embed" ProgID="Equation.3" ShapeID="_x0000_i1599" DrawAspect="Content" ObjectID="_1634934934" r:id="rId916"/>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220" w:dyaOrig="360" w14:anchorId="39BEBE37">
          <v:shape id="_x0000_i1600" type="#_x0000_t75" style="width:209.3pt;height:18.35pt" o:ole="">
            <v:imagedata r:id="rId917" o:title=""/>
          </v:shape>
          <o:OLEObject Type="Embed" ProgID="Equation.3" ShapeID="_x0000_i1600" DrawAspect="Content" ObjectID="_1634934935" r:id="rId918"/>
        </w:object>
      </w:r>
      <w:r>
        <w:rPr>
          <w:lang w:val="en-US"/>
        </w:rPr>
        <w:t xml:space="preserve">, the UE transmits the PUCCH over </w:t>
      </w:r>
      <w:r w:rsidRPr="00A7212B">
        <w:rPr>
          <w:position w:val="-10"/>
        </w:rPr>
        <w:object w:dxaOrig="700" w:dyaOrig="340" w14:anchorId="65940C5C">
          <v:shape id="_x0000_i1601" type="#_x0000_t75" style="width:36pt;height:17.65pt" o:ole="">
            <v:imagedata r:id="rId919" o:title=""/>
          </v:shape>
          <o:OLEObject Type="Embed" ProgID="Equation.3" ShapeID="_x0000_i1601" DrawAspect="Content" ObjectID="_1634934936" r:id="rId920"/>
        </w:object>
      </w:r>
      <w:r>
        <w:rPr>
          <w:lang w:val="en-US"/>
        </w:rPr>
        <w:t xml:space="preserve"> PRBs.</w:t>
      </w:r>
    </w:p>
    <w:p w14:paraId="2FDB188B" w14:textId="77777777" w:rsidR="0092711C" w:rsidRPr="00B916EC" w:rsidRDefault="0092711C" w:rsidP="0092711C">
      <w:pPr>
        <w:pStyle w:val="Heading3"/>
      </w:pPr>
      <w:bookmarkStart w:id="649" w:name="_Toc12021479"/>
      <w:bookmarkStart w:id="650" w:name="_Toc20311591"/>
      <w:bookmarkStart w:id="651" w:name="_Toc12021480"/>
      <w:bookmarkStart w:id="652" w:name="_Toc20311592"/>
      <w:r w:rsidRPr="00B916EC">
        <w:t>9.2.4</w:t>
      </w:r>
      <w:r w:rsidRPr="00B916EC">
        <w:tab/>
        <w:t>UE procedure for reporting SR</w:t>
      </w:r>
      <w:bookmarkEnd w:id="649"/>
      <w:bookmarkEnd w:id="650"/>
    </w:p>
    <w:p w14:paraId="03494A51" w14:textId="60165CD1" w:rsidR="0092711C" w:rsidRPr="00772875" w:rsidRDefault="0092711C" w:rsidP="0092711C">
      <w:pPr>
        <w:rPr>
          <w:lang w:val="en-US"/>
        </w:rPr>
      </w:pPr>
      <w:r w:rsidRPr="00B916EC">
        <w:rPr>
          <w:noProof/>
          <w:lang w:eastAsia="zh-CN"/>
        </w:rPr>
        <w:t xml:space="preserve">A UE </w:t>
      </w:r>
      <w:ins w:id="653" w:author="Aris Papasakellariou" w:date="2019-10-27T12:52:00Z">
        <w:r>
          <w:rPr>
            <w:noProof/>
            <w:lang w:eastAsia="zh-CN"/>
          </w:rPr>
          <w:t>can be</w:t>
        </w:r>
      </w:ins>
      <w:del w:id="654" w:author="Aris Papasakellariou" w:date="2019-10-27T12:52:00Z">
        <w:r w:rsidDel="0092711C">
          <w:rPr>
            <w:noProof/>
            <w:lang w:eastAsia="zh-CN"/>
          </w:rPr>
          <w:delText>is</w:delText>
        </w:r>
      </w:del>
      <w:r w:rsidRPr="00B916EC">
        <w:rPr>
          <w:noProof/>
          <w:lang w:eastAsia="zh-CN"/>
        </w:rPr>
        <w:t xml:space="preserve"> configured by higher layer par</w:t>
      </w:r>
      <w:ins w:id="655" w:author="Aris Papasakellariou" w:date="2019-10-27T12:56:00Z">
        <w:r w:rsidR="00443969">
          <w:rPr>
            <w:noProof/>
            <w:lang w:eastAsia="zh-CN"/>
          </w:rPr>
          <w:t>a</w:t>
        </w:r>
      </w:ins>
      <w:del w:id="656" w:author="Aris Papasakellariou" w:date="2019-10-27T12:56:00Z">
        <w:r w:rsidRPr="00B916EC" w:rsidDel="00443969">
          <w:rPr>
            <w:noProof/>
            <w:lang w:eastAsia="zh-CN"/>
          </w:rPr>
          <w:delText>e</w:delText>
        </w:r>
      </w:del>
      <w:r w:rsidRPr="00B916EC">
        <w:rPr>
          <w:noProof/>
          <w:lang w:eastAsia="zh-CN"/>
        </w:rPr>
        <w:t>m</w:t>
      </w:r>
      <w:ins w:id="657" w:author="Aris Papasakellariou" w:date="2019-10-27T12:56:00Z">
        <w:r w:rsidR="00443969">
          <w:rPr>
            <w:noProof/>
            <w:lang w:eastAsia="zh-CN"/>
          </w:rPr>
          <w:t>e</w:t>
        </w:r>
      </w:ins>
      <w:del w:id="658" w:author="Aris Papasakellariou" w:date="2019-10-27T12:56:00Z">
        <w:r w:rsidRPr="00B916EC" w:rsidDel="00443969">
          <w:rPr>
            <w:noProof/>
            <w:lang w:eastAsia="zh-CN"/>
          </w:rPr>
          <w:delText>a</w:delText>
        </w:r>
      </w:del>
      <w:r w:rsidRPr="00B916EC">
        <w:rPr>
          <w:noProof/>
          <w:lang w:eastAsia="zh-CN"/>
        </w:rPr>
        <w:t xml:space="preserve">ter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ins w:id="659" w:author="Aris Papasakellariou" w:date="2019-10-27T12:52:00Z">
        <w:r w:rsidRPr="00B916EC">
          <w:rPr>
            <w:noProof/>
            <w:lang w:eastAsia="zh-CN"/>
          </w:rPr>
          <w:t xml:space="preserve">A UE </w:t>
        </w:r>
        <w:r>
          <w:rPr>
            <w:noProof/>
            <w:lang w:eastAsia="zh-CN"/>
          </w:rPr>
          <w:t>can be</w:t>
        </w:r>
        <w:r w:rsidRPr="00B916EC">
          <w:rPr>
            <w:noProof/>
            <w:lang w:eastAsia="zh-CN"/>
          </w:rPr>
          <w:t xml:space="preserve"> configured by higher layer par</w:t>
        </w:r>
      </w:ins>
      <w:ins w:id="660" w:author="Aris Papasakellariou" w:date="2019-10-27T12:56:00Z">
        <w:r w:rsidR="00443969">
          <w:rPr>
            <w:noProof/>
            <w:lang w:eastAsia="zh-CN"/>
          </w:rPr>
          <w:t>a</w:t>
        </w:r>
      </w:ins>
      <w:ins w:id="661" w:author="Aris Papasakellariou" w:date="2019-10-27T12:52:00Z">
        <w:r w:rsidRPr="00B916EC">
          <w:rPr>
            <w:noProof/>
            <w:lang w:eastAsia="zh-CN"/>
          </w:rPr>
          <w:t>m</w:t>
        </w:r>
      </w:ins>
      <w:ins w:id="662" w:author="Aris Papasakellariou" w:date="2019-10-27T12:56:00Z">
        <w:r w:rsidR="00443969">
          <w:rPr>
            <w:noProof/>
            <w:lang w:eastAsia="zh-CN"/>
          </w:rPr>
          <w:t>e</w:t>
        </w:r>
      </w:ins>
      <w:ins w:id="663" w:author="Aris Papasakellariou" w:date="2019-10-27T12:52:00Z">
        <w:r w:rsidRPr="00B916EC">
          <w:rPr>
            <w:noProof/>
            <w:lang w:eastAsia="zh-CN"/>
          </w:rPr>
          <w:t xml:space="preserve">ter </w:t>
        </w:r>
      </w:ins>
      <w:ins w:id="664" w:author="Aris Papasakellariou 2" w:date="2019-11-04T08:28:00Z">
        <w:r w:rsidR="00CE7C3C" w:rsidRPr="0008351E">
          <w:rPr>
            <w:i/>
            <w:color w:val="000000"/>
          </w:rPr>
          <w:t>schedulingRequestIDForBFR</w:t>
        </w:r>
      </w:ins>
      <w:ins w:id="665" w:author="Aris Papasakellariou" w:date="2019-10-27T12:53:00Z">
        <w:del w:id="666" w:author="Aris Papasakellariou 2" w:date="2019-11-04T08:28:00Z">
          <w:r w:rsidDel="00CE7C3C">
            <w:rPr>
              <w:i/>
              <w:noProof/>
              <w:lang w:eastAsia="zh-CN"/>
            </w:rPr>
            <w:delText>LinkRecovery</w:delText>
          </w:r>
        </w:del>
      </w:ins>
      <w:ins w:id="667" w:author="Aris Papasakellariou" w:date="2019-10-27T12:52:00Z">
        <w:del w:id="668" w:author="Aris Papasakellariou 2" w:date="2019-11-04T08:28:00Z">
          <w:r w:rsidRPr="00E2226C" w:rsidDel="00CE7C3C">
            <w:rPr>
              <w:i/>
              <w:noProof/>
              <w:lang w:eastAsia="zh-CN"/>
            </w:rPr>
            <w:delText>RequestResourceConfig</w:delText>
          </w:r>
        </w:del>
        <w:r w:rsidRPr="00B916EC">
          <w:rPr>
            <w:noProof/>
            <w:lang w:eastAsia="zh-CN"/>
          </w:rPr>
          <w:t xml:space="preserve"> a set of configurations for </w:t>
        </w:r>
      </w:ins>
      <w:ins w:id="669" w:author="Aris Papasakellariou" w:date="2019-10-27T12:53:00Z">
        <w:r>
          <w:rPr>
            <w:noProof/>
            <w:lang w:eastAsia="zh-CN"/>
          </w:rPr>
          <w:t>link recovery request (LRR)</w:t>
        </w:r>
      </w:ins>
      <w:ins w:id="670" w:author="Aris Papasakellariou" w:date="2019-10-27T12:52:00Z">
        <w:r>
          <w:rPr>
            <w:noProof/>
            <w:lang w:eastAsia="zh-CN"/>
          </w:rPr>
          <w:t xml:space="preserve"> in a PUCCH transmission </w:t>
        </w:r>
        <w:r w:rsidRPr="00B916EC">
          <w:rPr>
            <w:noProof/>
            <w:lang w:eastAsia="zh-CN"/>
          </w:rPr>
          <w:t>using either PUCCH format 0 or PUCCH format 1.</w:t>
        </w:r>
      </w:ins>
    </w:p>
    <w:p w14:paraId="2DB4B349" w14:textId="11BF86ED" w:rsidR="0092711C" w:rsidRDefault="0092711C" w:rsidP="0092711C">
      <w:r w:rsidRPr="00B916EC">
        <w:rPr>
          <w:rFonts w:eastAsia="SimSun"/>
          <w:noProof/>
          <w:lang w:eastAsia="zh-CN"/>
        </w:rPr>
        <w:t>The UE</w:t>
      </w:r>
      <w:r w:rsidRPr="00B916EC">
        <w:rPr>
          <w:rFonts w:hint="eastAsia"/>
          <w:noProof/>
          <w:lang w:eastAsia="zh-CN"/>
        </w:rPr>
        <w:t xml:space="preserve"> </w:t>
      </w:r>
      <w:r w:rsidRPr="00B916EC">
        <w:rPr>
          <w:noProof/>
          <w:lang w:eastAsia="zh-CN"/>
        </w:rPr>
        <w:t xml:space="preserve">is configured a PUCCH resource by </w:t>
      </w:r>
      <w:r>
        <w:rPr>
          <w:i/>
          <w:noProof/>
          <w:lang w:eastAsia="zh-CN"/>
        </w:rPr>
        <w:t>SchedulingRequestR</w:t>
      </w:r>
      <w:r w:rsidRPr="00B916EC">
        <w:rPr>
          <w:i/>
          <w:noProof/>
          <w:lang w:eastAsia="zh-CN"/>
        </w:rPr>
        <w:t>esource</w:t>
      </w:r>
      <w:r>
        <w:rPr>
          <w:i/>
          <w:noProof/>
          <w:lang w:eastAsia="zh-CN"/>
        </w:rPr>
        <w:t>Id</w:t>
      </w:r>
      <w:r w:rsidRPr="00B916EC">
        <w:rPr>
          <w:noProof/>
          <w:lang w:eastAsia="zh-CN"/>
        </w:rPr>
        <w:t xml:space="preserve"> 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Subclause 9.2.1. The UE is also configured</w:t>
      </w:r>
      <w:r w:rsidRPr="00B916EC">
        <w:rPr>
          <w:lang w:eastAsia="zh-CN"/>
        </w:rPr>
        <w:t xml:space="preserve"> a periodicity </w:t>
      </w:r>
      <w:r w:rsidRPr="00B916EC">
        <w:rPr>
          <w:position w:val="-10"/>
        </w:rPr>
        <w:object w:dxaOrig="1060" w:dyaOrig="300" w14:anchorId="75A9911B">
          <v:shape id="_x0000_i1602" type="#_x0000_t75" style="width:50.8pt;height:14.45pt" o:ole="">
            <v:imagedata r:id="rId921" o:title=""/>
          </v:shape>
          <o:OLEObject Type="Embed" ProgID="Equation.3" ShapeID="_x0000_i1602" DrawAspect="Content" ObjectID="_1634934937" r:id="rId922"/>
        </w:object>
      </w:r>
      <w:r>
        <w:t xml:space="preserve"> </w:t>
      </w:r>
      <w:r w:rsidRPr="00B916EC">
        <w:t xml:space="preserve">in symbols </w:t>
      </w:r>
      <w:r>
        <w:t xml:space="preserve">or slots </w:t>
      </w:r>
      <w:r>
        <w:rPr>
          <w:lang w:eastAsia="zh-CN"/>
        </w:rPr>
        <w:t xml:space="preserve">and </w:t>
      </w:r>
      <w:r w:rsidRPr="00B916EC">
        <w:rPr>
          <w:lang w:eastAsia="zh-CN"/>
        </w:rPr>
        <w:t xml:space="preserve">an offset </w:t>
      </w:r>
      <w:r w:rsidRPr="00B916EC">
        <w:rPr>
          <w:position w:val="-10"/>
        </w:rPr>
        <w:object w:dxaOrig="740" w:dyaOrig="300" w14:anchorId="0530A4A2">
          <v:shape id="_x0000_i1603" type="#_x0000_t75" style="width:36pt;height:14.45pt" o:ole="">
            <v:imagedata r:id="rId923" o:title=""/>
          </v:shape>
          <o:OLEObject Type="Embed" ProgID="Equation.3" ShapeID="_x0000_i1603" DrawAspect="Content" ObjectID="_1634934938" r:id="rId924"/>
        </w:object>
      </w:r>
      <w:r w:rsidRPr="00B916EC">
        <w:t xml:space="preserve"> in </w:t>
      </w:r>
      <w:r>
        <w:t>slots</w:t>
      </w:r>
      <w:r w:rsidRPr="00B916EC">
        <w:t xml:space="preserve"> by </w:t>
      </w:r>
      <w:r w:rsidRPr="00F36AD1">
        <w:rPr>
          <w:i/>
        </w:rPr>
        <w:t>periodicityAndOffset</w:t>
      </w:r>
      <w:r w:rsidRPr="00B916EC">
        <w:rPr>
          <w:lang w:eastAsia="zh-CN"/>
        </w:rPr>
        <w:t xml:space="preserve"> </w:t>
      </w:r>
      <w:r w:rsidRPr="00B916EC">
        <w:t xml:space="preserve">for a PUCCH transmission conveying SR. </w:t>
      </w:r>
      <w:r>
        <w:t xml:space="preserve">If </w:t>
      </w:r>
      <w:r w:rsidRPr="00B047A8">
        <w:rPr>
          <w:position w:val="-10"/>
        </w:rPr>
        <w:object w:dxaOrig="1060" w:dyaOrig="300" w14:anchorId="36289D04">
          <v:shape id="_x0000_i1604" type="#_x0000_t75" style="width:50.8pt;height:14.45pt" o:ole="">
            <v:imagedata r:id="rId921" o:title=""/>
          </v:shape>
          <o:OLEObject Type="Embed" ProgID="Equation.3" ShapeID="_x0000_i1604" DrawAspect="Content" ObjectID="_1634934939" r:id="rId925"/>
        </w:object>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sidRPr="000C6F83">
        <w:rPr>
          <w:position w:val="-12"/>
        </w:rPr>
        <w:object w:dxaOrig="320" w:dyaOrig="360" w14:anchorId="4F1C64D7">
          <v:shape id="_x0000_i1605" type="#_x0000_t75" style="width:21.55pt;height:19.75pt" o:ole="">
            <v:imagedata r:id="rId926" o:title=""/>
          </v:shape>
          <o:OLEObject Type="Embed" ProgID="Equation.3" ShapeID="_x0000_i1605" DrawAspect="Content" ObjectID="_1634934940" r:id="rId927"/>
        </w:object>
      </w:r>
      <w:r w:rsidRPr="000C6F83">
        <w:t xml:space="preserve"> [4, TS 38.211] in a frame with number </w:t>
      </w:r>
      <w:r w:rsidRPr="000C6F83">
        <w:rPr>
          <w:position w:val="-12"/>
        </w:rPr>
        <w:object w:dxaOrig="260" w:dyaOrig="360" w14:anchorId="0F556366">
          <v:shape id="_x0000_i1606" type="#_x0000_t75" style="width:14.45pt;height:18pt" o:ole="">
            <v:imagedata r:id="rId928" o:title=""/>
          </v:shape>
          <o:OLEObject Type="Embed" ProgID="Equation.3" ShapeID="_x0000_i1606" DrawAspect="Content" ObjectID="_1634934941" r:id="rId929"/>
        </w:object>
      </w:r>
      <w:r w:rsidRPr="000C6F83">
        <w:t xml:space="preserve"> if </w:t>
      </w:r>
      <w:r w:rsidRPr="000C6F83">
        <w:rPr>
          <w:position w:val="-12"/>
        </w:rPr>
        <w:object w:dxaOrig="4060" w:dyaOrig="360" w14:anchorId="59D30AFB">
          <v:shape id="_x0000_i1607" type="#_x0000_t75" style="width:215.3pt;height:19.75pt" o:ole="">
            <v:imagedata r:id="rId930" o:title=""/>
          </v:shape>
          <o:OLEObject Type="Embed" ProgID="Equation.3" ShapeID="_x0000_i1607" DrawAspect="Content" ObjectID="_1634934942" r:id="rId931"/>
        </w:object>
      </w:r>
      <w:r>
        <w:t>.</w:t>
      </w:r>
    </w:p>
    <w:p w14:paraId="084EB14C" w14:textId="4B21AB43" w:rsidR="0092711C" w:rsidRDefault="0092711C" w:rsidP="0092711C">
      <w:r>
        <w:t xml:space="preserve">If </w:t>
      </w:r>
      <w:r w:rsidRPr="00B047A8">
        <w:rPr>
          <w:position w:val="-10"/>
        </w:rPr>
        <w:object w:dxaOrig="1060" w:dyaOrig="300" w14:anchorId="1059319A">
          <v:shape id="_x0000_i1608" type="#_x0000_t75" style="width:50.8pt;height:14.45pt" o:ole="">
            <v:imagedata r:id="rId921" o:title=""/>
          </v:shape>
          <o:OLEObject Type="Embed" ProgID="Equation.3" ShapeID="_x0000_i1608" DrawAspect="Content" ObjectID="_1634934943" r:id="rId932"/>
        </w:object>
      </w:r>
      <w:r w:rsidRPr="008F05BA">
        <w:t xml:space="preserve"> </w:t>
      </w:r>
      <w:r>
        <w:t xml:space="preserve">is one slot, the UE expects that </w:t>
      </w:r>
      <w:r w:rsidRPr="00B916EC">
        <w:rPr>
          <w:position w:val="-10"/>
        </w:rPr>
        <w:object w:dxaOrig="1060" w:dyaOrig="300" w14:anchorId="48D0A26F">
          <v:shape id="_x0000_i1609" type="#_x0000_t75" style="width:50.8pt;height:14.45pt" o:ole="">
            <v:imagedata r:id="rId933" o:title=""/>
          </v:shape>
          <o:OLEObject Type="Embed" ProgID="Equation.3" ShapeID="_x0000_i1609" DrawAspect="Content" ObjectID="_1634934944" r:id="rId934"/>
        </w:object>
      </w:r>
      <w:r>
        <w:t xml:space="preserve"> and every slot is a SR transmission occasion in a PUCCH. </w:t>
      </w:r>
    </w:p>
    <w:p w14:paraId="4DF45673" w14:textId="75835A07" w:rsidR="0092711C" w:rsidRDefault="0092711C" w:rsidP="0092711C">
      <w:r>
        <w:t xml:space="preserve">If </w:t>
      </w:r>
      <w:r w:rsidRPr="00B047A8">
        <w:rPr>
          <w:position w:val="-10"/>
        </w:rPr>
        <w:object w:dxaOrig="1060" w:dyaOrig="300" w14:anchorId="06F44CBA">
          <v:shape id="_x0000_i1610" type="#_x0000_t75" style="width:50.8pt;height:14.45pt" o:ole="">
            <v:imagedata r:id="rId921" o:title=""/>
          </v:shape>
          <o:OLEObject Type="Embed" ProgID="Equation.3" ShapeID="_x0000_i1610" DrawAspect="Content" ObjectID="_1634934945" r:id="rId935"/>
        </w:object>
      </w:r>
      <w:r>
        <w:t xml:space="preserve"> is smaller than one slot, the UE determines a SR transmission occasion </w:t>
      </w:r>
      <w:r w:rsidRPr="00F539E1">
        <w:t xml:space="preserve">in a PUCCH to start </w:t>
      </w:r>
      <w:r w:rsidRPr="004804E0">
        <w:rPr>
          <w:rFonts w:eastAsia="Yu Mincho"/>
        </w:rPr>
        <w:t xml:space="preserve">in a symbol with index </w:t>
      </w:r>
      <w:r w:rsidRPr="00F539E1">
        <w:rPr>
          <w:position w:val="-6"/>
        </w:rPr>
        <w:object w:dxaOrig="139" w:dyaOrig="240" w14:anchorId="65302B39">
          <v:shape id="_x0000_i1611" type="#_x0000_t75" style="width:7.75pt;height:14.45pt" o:ole="">
            <v:imagedata r:id="rId936" o:title=""/>
          </v:shape>
          <o:OLEObject Type="Embed" ProgID="Equation.3" ShapeID="_x0000_i1611" DrawAspect="Content" ObjectID="_1634934946" r:id="rId937"/>
        </w:object>
      </w:r>
      <w:r w:rsidRPr="00F539E1">
        <w:t xml:space="preserve"> [4, TS 38.211] if </w:t>
      </w:r>
      <w:r w:rsidRPr="00092F2B">
        <w:rPr>
          <w:position w:val="-10"/>
        </w:rPr>
        <w:object w:dxaOrig="3660" w:dyaOrig="300" w14:anchorId="03F717A1">
          <v:shape id="_x0000_i1612" type="#_x0000_t75" style="width:195.9pt;height:15.55pt" o:ole="">
            <v:imagedata r:id="rId938" o:title=""/>
          </v:shape>
          <o:OLEObject Type="Embed" ProgID="Equation.3" ShapeID="_x0000_i1612" DrawAspect="Content" ObjectID="_1634934947" r:id="rId939"/>
        </w:object>
      </w:r>
      <w:r w:rsidRPr="00F539E1">
        <w:t xml:space="preserve"> where </w:t>
      </w:r>
      <w:r w:rsidRPr="00F539E1">
        <w:rPr>
          <w:position w:val="-10"/>
        </w:rPr>
        <w:object w:dxaOrig="200" w:dyaOrig="300" w14:anchorId="395240DF">
          <v:shape id="_x0000_i1613" type="#_x0000_t75" style="width:7.75pt;height:14.45pt" o:ole="">
            <v:imagedata r:id="rId940" o:title=""/>
          </v:shape>
          <o:OLEObject Type="Embed" ProgID="Equation.3" ShapeID="_x0000_i1613" DrawAspect="Content" ObjectID="_1634934948" r:id="rId941"/>
        </w:object>
      </w:r>
      <w:r w:rsidRPr="00F539E1">
        <w:t xml:space="preserve"> is the value</w:t>
      </w:r>
      <w:r>
        <w:t xml:space="preserve"> of </w:t>
      </w:r>
      <w:r w:rsidRPr="00344183">
        <w:rPr>
          <w:i/>
        </w:rPr>
        <w:t>start</w:t>
      </w:r>
      <w:r>
        <w:rPr>
          <w:i/>
        </w:rPr>
        <w:t>ing</w:t>
      </w:r>
      <w:r w:rsidRPr="00344183">
        <w:rPr>
          <w:i/>
        </w:rPr>
        <w:t>Symbol</w:t>
      </w:r>
      <w:r>
        <w:rPr>
          <w:i/>
        </w:rPr>
        <w:t>Index</w:t>
      </w:r>
      <w:r>
        <w:t>.</w:t>
      </w:r>
    </w:p>
    <w:p w14:paraId="31A54934" w14:textId="7BA7F588" w:rsidR="0092711C" w:rsidRPr="009164E0" w:rsidRDefault="0092711C" w:rsidP="0092711C">
      <w:pPr>
        <w:rPr>
          <w:lang w:val="x-none"/>
        </w:rPr>
      </w:pPr>
      <w:r>
        <w:t xml:space="preserve">If the UE determines that, for a SR transmission occasion in a PUCCH, the number of symbols available for the PUCCH transmission in a slot is smaller than the value provided by </w:t>
      </w:r>
      <w:r w:rsidRPr="00344183">
        <w:rPr>
          <w:i/>
        </w:rPr>
        <w:t>nrofSymbols</w:t>
      </w:r>
      <w:r>
        <w:t xml:space="preserve">, the UE does not transmit the PUCCH in the slot. </w:t>
      </w:r>
    </w:p>
    <w:p w14:paraId="2CF6180C" w14:textId="65B418C2" w:rsidR="0092711C" w:rsidRDefault="0092711C" w:rsidP="0092711C">
      <w:r>
        <w:t xml:space="preserve">SR transmission occasions in a PUCCH are subject to the limitations for UE transmissions described in Subclause 11.1 and Subclause 11.1.1. </w:t>
      </w:r>
    </w:p>
    <w:p w14:paraId="78055B20" w14:textId="01A7F3B9" w:rsidR="0092711C" w:rsidRPr="00B916EC" w:rsidRDefault="0092711C" w:rsidP="0092711C">
      <w:r>
        <w:t>The UE transmits a PUCCH in the PUCCH resource for the corresponding SR configuration only when the UE transmits a positive SR. For a positive SR transmission using PUCCH format 0, the UE transmits the PUCCH as described in [4, TS 38.211] by</w:t>
      </w:r>
      <w:r w:rsidRPr="00950B98">
        <w:t xml:space="preserve"> </w:t>
      </w:r>
      <w:r>
        <w:t xml:space="preserve">obtaining </w:t>
      </w:r>
      <w:r w:rsidRPr="004E440D">
        <w:rPr>
          <w:position w:val="-10"/>
        </w:rPr>
        <w:object w:dxaOrig="279" w:dyaOrig="300" w14:anchorId="238F8C7F">
          <v:shape id="_x0000_i1614" type="#_x0000_t75" style="width:14.45pt;height:15.55pt" o:ole="">
            <v:imagedata r:id="rId868" o:title=""/>
          </v:shape>
          <o:OLEObject Type="Embed" ProgID="Equation.3" ShapeID="_x0000_i1614" DrawAspect="Content" ObjectID="_1634934949" r:id="rId942"/>
        </w:object>
      </w:r>
      <w:r>
        <w:t xml:space="preserve"> as described for HARQ-ACK information in Subclause 9.2.3 and by setting </w:t>
      </w:r>
      <w:r w:rsidRPr="002B21D7">
        <w:rPr>
          <w:position w:val="-10"/>
        </w:rPr>
        <w:object w:dxaOrig="660" w:dyaOrig="300" w14:anchorId="550DA3AD">
          <v:shape id="_x0000_i1615" type="#_x0000_t75" style="width:28.95pt;height:15.2pt" o:ole="">
            <v:imagedata r:id="rId943" o:title=""/>
          </v:shape>
          <o:OLEObject Type="Embed" ProgID="Equation.3" ShapeID="_x0000_i1615" DrawAspect="Content" ObjectID="_1634934950" r:id="rId944"/>
        </w:object>
      </w:r>
      <w:r>
        <w:t xml:space="preserve">. For a positive SR transmission using PUCCH format 1, the UE transmits the PUCCH as described in [4, TS 38.211] by setting </w:t>
      </w:r>
      <w:r w:rsidRPr="002B21D7">
        <w:rPr>
          <w:position w:val="-10"/>
        </w:rPr>
        <w:object w:dxaOrig="700" w:dyaOrig="279" w14:anchorId="074CFEE4">
          <v:shape id="_x0000_i1616" type="#_x0000_t75" style="width:43.75pt;height:14.45pt" o:ole="">
            <v:imagedata r:id="rId945" o:title=""/>
          </v:shape>
          <o:OLEObject Type="Embed" ProgID="Equation.3" ShapeID="_x0000_i1616" DrawAspect="Content" ObjectID="_1634934951" r:id="rId946"/>
        </w:object>
      </w:r>
      <w:r>
        <w:t xml:space="preserve">. </w:t>
      </w:r>
    </w:p>
    <w:p w14:paraId="42D42FE7" w14:textId="77777777" w:rsidR="00B56D60" w:rsidRDefault="00B56D60" w:rsidP="00B56D60">
      <w:pPr>
        <w:pStyle w:val="Heading3"/>
      </w:pPr>
      <w:r w:rsidRPr="00B916EC">
        <w:t>9.2.5</w:t>
      </w:r>
      <w:r w:rsidRPr="00B916EC">
        <w:tab/>
        <w:t>UE procedure for reporting multiple UCI types</w:t>
      </w:r>
      <w:bookmarkEnd w:id="651"/>
      <w:bookmarkEnd w:id="652"/>
    </w:p>
    <w:p w14:paraId="613E96AB" w14:textId="55996E72" w:rsidR="00B56D60" w:rsidRPr="007A3016" w:rsidRDefault="00B56D60" w:rsidP="00B56D60">
      <w:r>
        <w:t xml:space="preserve">This Subclause is applicable to the case that a UE has </w:t>
      </w:r>
      <w:del w:id="671" w:author="Aris Papasakellariou" w:date="2019-10-26T12:39:00Z">
        <w:r w:rsidDel="00F659C7">
          <w:delText xml:space="preserve">overlapping </w:delText>
        </w:r>
      </w:del>
      <w:r>
        <w:t xml:space="preserve">resources for PUCCH transmissions or for PUCCH and PUSCH transmissions </w:t>
      </w:r>
      <w:ins w:id="672" w:author="Aris Papasakellariou" w:date="2019-10-26T12:39:00Z">
        <w:r w:rsidR="00F659C7">
          <w:t xml:space="preserve">that overlap in time </w:t>
        </w:r>
      </w:ins>
      <w:r>
        <w:t xml:space="preserve">and each PUCCH transmission is over a single slot without repetition. Any case that a PUCCH transmission is with repetitions over multiple slots is described in Subclause 9.2.6. If a UE is configured </w:t>
      </w:r>
      <w:r w:rsidRPr="007A3016">
        <w:t>with multiple PUCCH resources in a slot to transmit CSI reports</w:t>
      </w:r>
    </w:p>
    <w:p w14:paraId="39271196" w14:textId="77777777" w:rsidR="00B56D60" w:rsidRDefault="00B56D60" w:rsidP="00B56D60">
      <w:pPr>
        <w:pStyle w:val="B1"/>
        <w:rPr>
          <w:lang w:val="en-US"/>
        </w:rPr>
      </w:pPr>
      <w:r w:rsidRPr="007A3016">
        <w:lastRenderedPageBreak/>
        <w:t>-</w:t>
      </w:r>
      <w:r w:rsidRPr="007A3016">
        <w:tab/>
      </w:r>
      <w:r w:rsidRPr="007A3016">
        <w:rPr>
          <w:lang w:val="en-US"/>
        </w:rPr>
        <w:t xml:space="preserve">if the UE is not provided </w:t>
      </w:r>
      <w:r w:rsidRPr="007A3016">
        <w:rPr>
          <w:i/>
        </w:rPr>
        <w:t>multi-CSI-PUCCH-ResourceList</w:t>
      </w:r>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2ADA7DD0" w14:textId="77777777" w:rsidR="00B56D60" w:rsidRDefault="00B56D60" w:rsidP="00B56D60">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1B1951A2" w14:textId="77777777" w:rsidR="00B56D60" w:rsidRPr="007A3016" w:rsidRDefault="00B56D60" w:rsidP="00B56D60">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355D68C0" w14:textId="77777777" w:rsidR="00B56D60" w:rsidRPr="007A3016" w:rsidRDefault="00B56D60" w:rsidP="00B56D60">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SimSun"/>
          <w:lang w:val="en-US" w:eastAsia="zh-CN"/>
        </w:rPr>
        <w:t xml:space="preserve">by </w:t>
      </w:r>
      <w:r w:rsidRPr="007A3016">
        <w:rPr>
          <w:i/>
        </w:rPr>
        <w:t>multi-CSI-PUCCH-ResourceList</w:t>
      </w:r>
      <w:r w:rsidRPr="007A3016">
        <w:rPr>
          <w:lang w:val="en-US" w:eastAsia="zh-CN"/>
        </w:rPr>
        <w:t>, as described in Subclause 9.2.5.2</w:t>
      </w:r>
      <w:r>
        <w:rPr>
          <w:lang w:val="en-US" w:eastAsia="zh-CN"/>
        </w:rPr>
        <w:t>.</w:t>
      </w:r>
      <w:r w:rsidRPr="007A3016">
        <w:rPr>
          <w:lang w:val="en-US" w:eastAsia="zh-CN"/>
        </w:rPr>
        <w:t xml:space="preserve"> </w:t>
      </w:r>
    </w:p>
    <w:p w14:paraId="5B8870BB" w14:textId="77777777" w:rsidR="00B56D60" w:rsidRDefault="00B56D60" w:rsidP="00B56D60">
      <w:pPr>
        <w:rPr>
          <w:lang w:eastAsia="zh-CN"/>
        </w:rPr>
      </w:pPr>
      <w:r>
        <w:rPr>
          <w:rFonts w:eastAsia="SimSun"/>
          <w:lang w:eastAsia="zh-CN"/>
        </w:rPr>
        <w:t xml:space="preserve">A UE multiplexes HARQ-ACK information, with or without SR, and CSI resport(s)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1C598DC1" w14:textId="77777777" w:rsidR="00B56D60" w:rsidRDefault="00B56D60" w:rsidP="00B56D60">
      <w:pPr>
        <w:rPr>
          <w:rFonts w:eastAsia="SimSun"/>
          <w:lang w:eastAsia="zh-CN"/>
        </w:rPr>
      </w:pPr>
      <w:r w:rsidRPr="00985DB3">
        <w:rPr>
          <w:rFonts w:eastAsia="SimSun"/>
          <w:lang w:eastAsia="zh-CN"/>
        </w:rPr>
        <w:t>If a UE</w:t>
      </w:r>
      <w:r>
        <w:rPr>
          <w:rFonts w:eastAsia="SimSun"/>
          <w:lang w:eastAsia="zh-CN"/>
        </w:rPr>
        <w:t xml:space="preserve"> would multiplex</w:t>
      </w:r>
      <w:r w:rsidRPr="00985DB3">
        <w:rPr>
          <w:rFonts w:eastAsia="SimSun"/>
          <w:lang w:eastAsia="zh-CN"/>
        </w:rPr>
        <w:t xml:space="preserve"> CSI reports that include Part 2 CSI reports</w:t>
      </w:r>
      <w:r>
        <w:rPr>
          <w:rFonts w:eastAsia="SimSun"/>
          <w:lang w:eastAsia="zh-CN"/>
        </w:rPr>
        <w:t xml:space="preserve"> in a PUCCH resource, the UE determines the</w:t>
      </w:r>
      <w:r w:rsidRPr="00985DB3">
        <w:rPr>
          <w:rFonts w:eastAsia="SimSun"/>
          <w:lang w:eastAsia="zh-CN"/>
        </w:rPr>
        <w:t xml:space="preserve"> PUCCH resource </w:t>
      </w:r>
      <w:r>
        <w:rPr>
          <w:lang w:eastAsia="zh-CN"/>
        </w:rPr>
        <w:t>and a number of PRBs for</w:t>
      </w:r>
      <w:r w:rsidRPr="00985DB3">
        <w:rPr>
          <w:lang w:eastAsia="zh-CN"/>
        </w:rPr>
        <w:t xml:space="preserve"> the PUCCH resource</w:t>
      </w:r>
      <w:r w:rsidRPr="00985DB3">
        <w:rPr>
          <w:rFonts w:eastAsia="SimSun"/>
          <w:lang w:eastAsia="zh-CN"/>
        </w:rPr>
        <w:t xml:space="preserve"> </w:t>
      </w:r>
      <w:r>
        <w:rPr>
          <w:lang w:eastAsia="zh-CN"/>
        </w:rPr>
        <w:t xml:space="preserve">or a number of Part 2 CSI reports </w:t>
      </w:r>
      <w:r w:rsidRPr="00985DB3">
        <w:rPr>
          <w:rFonts w:eastAsia="SimSun"/>
          <w:lang w:eastAsia="zh-CN"/>
        </w:rPr>
        <w:t xml:space="preserve">assuming that each of the CSI reports indicates rank 1. </w:t>
      </w:r>
    </w:p>
    <w:p w14:paraId="329FD418" w14:textId="77777777" w:rsidR="00B56D60" w:rsidRPr="00FF3E67" w:rsidRDefault="00B56D60" w:rsidP="00B56D60">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Subclauses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w:r w:rsidRPr="003323E3">
        <w:rPr>
          <w:position w:val="-10"/>
        </w:rPr>
        <w:object w:dxaOrig="260" w:dyaOrig="300" w14:anchorId="7EC4B2F7">
          <v:shape id="_x0000_i1617" type="#_x0000_t75" style="width:14.45pt;height:14.45pt" o:ole="">
            <v:imagedata r:id="rId947" o:title=""/>
          </v:shape>
          <o:OLEObject Type="Embed" ProgID="Equation.3" ShapeID="_x0000_i1617" DrawAspect="Content" ObjectID="_1634934952" r:id="rId948"/>
        </w:object>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3898724A" w14:textId="77777777" w:rsidR="00B56D60" w:rsidRDefault="00B56D60" w:rsidP="00B56D60">
      <w:pPr>
        <w:pStyle w:val="B1"/>
        <w:rPr>
          <w:lang w:val="en-AU"/>
        </w:rPr>
      </w:pPr>
      <w:r w:rsidRPr="00FF3E67">
        <w:t>-</w:t>
      </w:r>
      <w:r w:rsidRPr="00FF3E67">
        <w:tab/>
      </w:r>
      <w:r w:rsidRPr="003323E3">
        <w:rPr>
          <w:position w:val="-10"/>
        </w:rPr>
        <w:object w:dxaOrig="260" w:dyaOrig="300" w14:anchorId="5B12B1AE">
          <v:shape id="_x0000_i1618" type="#_x0000_t75" style="width:14.45pt;height:14.45pt" o:ole="">
            <v:imagedata r:id="rId947" o:title=""/>
          </v:shape>
          <o:OLEObject Type="Embed" ProgID="Equation.3" ShapeID="_x0000_i1618" DrawAspect="Content" ObjectID="_1634934953" r:id="rId949"/>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Pr>
          <w:lang w:val="en-US" w:eastAsia="x-none"/>
        </w:rPr>
        <w:t>.</w:t>
      </w:r>
      <w:r w:rsidRPr="00FF3E67">
        <w:rPr>
          <w:lang w:val="en-AU"/>
        </w:rPr>
        <w:t xml:space="preserve"> </w:t>
      </w:r>
    </w:p>
    <w:p w14:paraId="4B6544FE" w14:textId="77777777" w:rsidR="00B56D60" w:rsidRDefault="00B56D60" w:rsidP="00B56D60">
      <w:pPr>
        <w:pStyle w:val="B1"/>
        <w:rPr>
          <w:lang w:val="en-AU"/>
        </w:rPr>
      </w:pPr>
      <w:r w:rsidRPr="00FF3E67">
        <w:t>-</w:t>
      </w:r>
      <w:r w:rsidRPr="00FF3E67">
        <w:tab/>
      </w:r>
      <w:r w:rsidRPr="003323E3">
        <w:rPr>
          <w:position w:val="-10"/>
        </w:rPr>
        <w:object w:dxaOrig="240" w:dyaOrig="300" w14:anchorId="7737351A">
          <v:shape id="_x0000_i1619" type="#_x0000_t75" style="width:14.45pt;height:14.45pt" o:ole="">
            <v:imagedata r:id="rId950" o:title=""/>
          </v:shape>
          <o:OLEObject Type="Embed" ProgID="Equation.3" ShapeID="_x0000_i1619" DrawAspect="Content" ObjectID="_1634934954" r:id="rId951"/>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Subclause 10.2 and is selected based on the UE PDSCH processing capability</w:t>
      </w:r>
      <w:r>
        <w:rPr>
          <w:lang w:eastAsia="x-none"/>
        </w:rPr>
        <w:t xml:space="preserve"> of the i-th </w:t>
      </w:r>
      <w:r>
        <w:rPr>
          <w:lang w:val="en-AU"/>
        </w:rPr>
        <w:t>SPS PDSCH release</w:t>
      </w:r>
      <w:r>
        <w:rPr>
          <w:lang w:eastAsia="x-none"/>
        </w:rPr>
        <w:t xml:space="preserve">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i-th SPS PDSCH release</w:t>
      </w:r>
      <w:r>
        <w:rPr>
          <w:lang w:eastAsia="x-none"/>
        </w:rPr>
        <w:t xml:space="preserve">, the PUCCH with corresponding HARQ-ACK transmission for i-th </w:t>
      </w:r>
      <w:r>
        <w:rPr>
          <w:lang w:val="en-AU"/>
        </w:rPr>
        <w:t>SPS PDSCH release</w:t>
      </w:r>
      <w:r>
        <w:rPr>
          <w:lang w:eastAsia="x-none"/>
        </w:rPr>
        <w:t>, and all PUSCHs in the group of overlapping PUCCHs and PUSCHs.</w:t>
      </w:r>
      <w:r w:rsidRPr="00FF3E67">
        <w:rPr>
          <w:lang w:val="en-AU"/>
        </w:rPr>
        <w:t xml:space="preserve"> </w:t>
      </w:r>
    </w:p>
    <w:p w14:paraId="0714A263" w14:textId="77777777" w:rsidR="00B56D60" w:rsidRDefault="00B56D60" w:rsidP="00B56D60">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w14:anchorId="1BFD1EEF">
          <v:shape id="_x0000_i1620" type="#_x0000_t75" style="width:14.45pt;height:14.45pt" o:ole="">
            <v:imagedata r:id="rId947" o:title=""/>
          </v:shape>
          <o:OLEObject Type="Embed" ProgID="Equation.3" ShapeID="_x0000_i1620" DrawAspect="Content" ObjectID="_1634934955" r:id="rId952"/>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3DA668D6" w14:textId="77777777" w:rsidR="00B56D60" w:rsidRDefault="00B56D60" w:rsidP="00B56D60">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3410AE6A" w14:textId="77777777" w:rsidR="00B56D60" w:rsidRDefault="00B56D60" w:rsidP="00B56D60">
      <w:pPr>
        <w:pStyle w:val="B2"/>
      </w:pPr>
      <w:r>
        <w:rPr>
          <w:lang w:val="en-US"/>
        </w:rPr>
        <w:lastRenderedPageBreak/>
        <w:t>-</w:t>
      </w:r>
      <w:r>
        <w:rPr>
          <w:lang w:val="en-US"/>
        </w:rPr>
        <w:tab/>
      </w:r>
      <w:r>
        <w:t>any</w:t>
      </w:r>
      <w:r w:rsidRPr="00FF3E67">
        <w:t xml:space="preserve"> </w:t>
      </w:r>
      <w:r>
        <w:rPr>
          <w:lang w:val="en-US"/>
        </w:rPr>
        <w:t xml:space="preserve">PDCCH scheduling a PDSCH </w:t>
      </w:r>
      <w:r>
        <w:t>or SPS PDSCH relea</w:t>
      </w:r>
      <w:r>
        <w:rPr>
          <w:lang w:val="en-US"/>
        </w:rPr>
        <w:t>se with corresponding HARQ-ACK information in an overlapping PUCCH in the slot</w:t>
      </w:r>
    </w:p>
    <w:p w14:paraId="7EFFD5B9" w14:textId="77777777" w:rsidR="00B56D60" w:rsidRDefault="00B56D60" w:rsidP="00B56D60">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673" w:name="_Hlk14280248"/>
      <m:oMath>
        <m:r>
          <w:rPr>
            <w:rFonts w:ascii="Cambria Math"/>
            <w:lang w:eastAsia="x-none"/>
          </w:rPr>
          <m:t>μ</m:t>
        </m:r>
      </m:oMath>
      <w:bookmarkEnd w:id="673"/>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37B70368" w14:textId="77777777" w:rsidR="00B56D60" w:rsidRDefault="00B56D60" w:rsidP="00B56D60">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030A8786" w14:textId="1FED371B" w:rsidR="00B56D60" w:rsidRDefault="00B56D60" w:rsidP="00B56D60">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58986D4C">
          <v:shape id="_x0000_i1621" type="#_x0000_t75" style="width:14.45pt;height:14.45pt" o:ole="">
            <v:imagedata r:id="rId947" o:title=""/>
          </v:shape>
          <o:OLEObject Type="Embed" ProgID="Equation.3" ShapeID="_x0000_i1621" DrawAspect="Content" ObjectID="_1634934956" r:id="rId953"/>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w14:anchorId="6AA5D878">
          <v:shape id="_x0000_i1622" type="#_x0000_t75" style="width:215.3pt;height:18pt" o:ole="">
            <v:imagedata r:id="rId954" o:title=""/>
          </v:shape>
          <o:OLEObject Type="Embed" ProgID="Equation.3" ShapeID="_x0000_i1622" DrawAspect="Content" ObjectID="_1634934957" r:id="rId955"/>
        </w:object>
      </w:r>
      <w:r>
        <w:rPr>
          <w:lang w:val="en-US"/>
        </w:rPr>
        <w:t xml:space="preserve"> </w:t>
      </w:r>
      <w:r w:rsidRPr="00FF3E67">
        <w:t xml:space="preserve">after </w:t>
      </w:r>
      <w:r>
        <w:t xml:space="preserve">a last symbol of </w:t>
      </w:r>
    </w:p>
    <w:p w14:paraId="45FDD1E2" w14:textId="77777777" w:rsidR="00B56D60" w:rsidRPr="001B2CF0" w:rsidRDefault="00B56D60" w:rsidP="00B56D60">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35699968" w14:textId="77777777" w:rsidR="00B56D60" w:rsidRDefault="00B56D60" w:rsidP="00B56D60">
      <w:pPr>
        <w:pStyle w:val="B2"/>
      </w:pPr>
      <w:r>
        <w:t>-</w:t>
      </w:r>
      <w:r>
        <w:tab/>
        <w:t>any</w:t>
      </w:r>
      <w:r w:rsidRPr="00FF3E67">
        <w:t xml:space="preserve"> </w:t>
      </w:r>
      <w:r>
        <w:t>PDCCH scheduling a PDSCH or SPS PDSCH release with corresponding HARQ-ACK information in an overlapping PUCCH in the slot</w:t>
      </w:r>
    </w:p>
    <w:p w14:paraId="2F2EEE25" w14:textId="77777777" w:rsidR="00B56D60" w:rsidRPr="00D2669F" w:rsidRDefault="00B56D60" w:rsidP="00B56D60">
      <w:pPr>
        <w:pStyle w:val="B2"/>
        <w:ind w:left="567" w:firstLine="0"/>
        <w:rPr>
          <w:lang w:val="en-AU"/>
        </w:rPr>
      </w:pPr>
      <w:r w:rsidRPr="00FF3E67">
        <w:t xml:space="preserve">where </w:t>
      </w:r>
      <w:r w:rsidRPr="00C93FFC">
        <w:rPr>
          <w:position w:val="-10"/>
        </w:rPr>
        <w:object w:dxaOrig="220" w:dyaOrig="240" w14:anchorId="776E67F4">
          <v:shape id="_x0000_i1623" type="#_x0000_t75" style="width:14.45pt;height:12.35pt" o:ole="">
            <v:imagedata r:id="rId840" o:title=""/>
          </v:shape>
          <o:OLEObject Type="Embed" ProgID="Equation.3" ShapeID="_x0000_i1623" DrawAspect="Content" ObjectID="_1634934958" r:id="rId956"/>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3E1847">
        <w:rPr>
          <w:position w:val="-6"/>
        </w:rPr>
        <w:object w:dxaOrig="499" w:dyaOrig="260" w14:anchorId="6196FF37">
          <v:shape id="_x0000_i1624" type="#_x0000_t75" style="width:28.25pt;height:14.45pt" o:ole="">
            <v:imagedata r:id="rId957" o:title=""/>
          </v:shape>
          <o:OLEObject Type="Embed" ProgID="Equation.3" ShapeID="_x0000_i1624" DrawAspect="Content" ObjectID="_1634934959" r:id="rId958"/>
        </w:object>
      </w:r>
      <w:r w:rsidRPr="00FF3E67">
        <w:rPr>
          <w:lang w:val="en-AU"/>
        </w:rPr>
        <w:t xml:space="preserve"> for </w:t>
      </w:r>
      <w:r w:rsidRPr="0097532F">
        <w:rPr>
          <w:position w:val="-10"/>
        </w:rPr>
        <w:object w:dxaOrig="639" w:dyaOrig="279" w14:anchorId="78C9B951">
          <v:shape id="_x0000_i1625" type="#_x0000_t75" style="width:36.35pt;height:14.45pt" o:ole="">
            <v:imagedata r:id="rId959" o:title=""/>
          </v:shape>
          <o:OLEObject Type="Embed" ProgID="Equation.3" ShapeID="_x0000_i1625" DrawAspect="Content" ObjectID="_1634934960" r:id="rId960"/>
        </w:object>
      </w:r>
      <w:r w:rsidRPr="00FF3E67">
        <w:rPr>
          <w:lang w:val="en-AU"/>
        </w:rPr>
        <w:t xml:space="preserve">, </w:t>
      </w:r>
      <w:r w:rsidRPr="003E1847">
        <w:rPr>
          <w:position w:val="-6"/>
        </w:rPr>
        <w:object w:dxaOrig="480" w:dyaOrig="240" w14:anchorId="6DD75E8C">
          <v:shape id="_x0000_i1626" type="#_x0000_t75" style="width:28.95pt;height:14.45pt" o:ole="">
            <v:imagedata r:id="rId961" o:title=""/>
          </v:shape>
          <o:OLEObject Type="Embed" ProgID="Equation.3" ShapeID="_x0000_i1626" DrawAspect="Content" ObjectID="_1634934961" r:id="rId962"/>
        </w:object>
      </w:r>
      <w:r w:rsidRPr="00FF3E67">
        <w:rPr>
          <w:lang w:val="en-AU"/>
        </w:rPr>
        <w:t xml:space="preserve"> for </w:t>
      </w:r>
      <w:r w:rsidRPr="0097532F">
        <w:rPr>
          <w:position w:val="-10"/>
        </w:rPr>
        <w:object w:dxaOrig="499" w:dyaOrig="279" w14:anchorId="7A530017">
          <v:shape id="_x0000_i1627" type="#_x0000_t75" style="width:28.25pt;height:14.45pt" o:ole="">
            <v:imagedata r:id="rId963" o:title=""/>
          </v:shape>
          <o:OLEObject Type="Embed" ProgID="Equation.3" ShapeID="_x0000_i1627" DrawAspect="Content" ObjectID="_1634934962" r:id="rId964"/>
        </w:object>
      </w:r>
      <w:r w:rsidRPr="00FF3E67">
        <w:rPr>
          <w:lang w:val="en-AU"/>
        </w:rPr>
        <w:t xml:space="preserve"> and </w:t>
      </w:r>
      <w:r w:rsidRPr="003E1847">
        <w:rPr>
          <w:position w:val="-6"/>
        </w:rPr>
        <w:object w:dxaOrig="499" w:dyaOrig="240" w14:anchorId="5D376D76">
          <v:shape id="_x0000_i1628" type="#_x0000_t75" style="width:28.25pt;height:12.35pt" o:ole="">
            <v:imagedata r:id="rId965" o:title=""/>
          </v:shape>
          <o:OLEObject Type="Embed" ProgID="Equation.3" ShapeID="_x0000_i1628" DrawAspect="Content" ObjectID="_1634934963" r:id="rId966"/>
        </w:object>
      </w:r>
      <w:r w:rsidRPr="00FF3E67">
        <w:rPr>
          <w:lang w:val="en-AU"/>
        </w:rPr>
        <w:t xml:space="preserve"> for </w:t>
      </w:r>
      <w:r w:rsidRPr="0097532F">
        <w:rPr>
          <w:position w:val="-10"/>
        </w:rPr>
        <w:object w:dxaOrig="499" w:dyaOrig="279" w14:anchorId="326F327E">
          <v:shape id="_x0000_i1629" type="#_x0000_t75" style="width:28.25pt;height:14.45pt" o:ole="">
            <v:imagedata r:id="rId967" o:title=""/>
          </v:shape>
          <o:OLEObject Type="Embed" ProgID="Equation.3" ShapeID="_x0000_i1629" DrawAspect="Content" ObjectID="_1634934964" r:id="rId968"/>
        </w:object>
      </w:r>
    </w:p>
    <w:p w14:paraId="3672C03B" w14:textId="77777777" w:rsidR="00B56D60" w:rsidRPr="002C28EA" w:rsidRDefault="00B56D60" w:rsidP="00B56D60">
      <w:pPr>
        <w:pStyle w:val="B1"/>
      </w:pPr>
      <w:r w:rsidRPr="00FF3E67">
        <w:t>-</w:t>
      </w:r>
      <w:r w:rsidRPr="00FF3E67">
        <w:tab/>
      </w:r>
      <w:r w:rsidRPr="00D2669F">
        <w:rPr>
          <w:position w:val="-10"/>
        </w:rPr>
        <w:object w:dxaOrig="279" w:dyaOrig="300" w14:anchorId="6EF0D174">
          <v:shape id="_x0000_i1630" type="#_x0000_t75" style="width:14.45pt;height:14.45pt" o:ole="">
            <v:imagedata r:id="rId969" o:title=""/>
          </v:shape>
          <o:OLEObject Type="Embed" ProgID="Equation.3" ShapeID="_x0000_i1630" DrawAspect="Content" ObjectID="_1634934965" r:id="rId970"/>
        </w:object>
      </w:r>
      <w:r w:rsidRPr="00FF3E67">
        <w:t>,</w:t>
      </w:r>
      <w:r>
        <w:rPr>
          <w:lang w:val="en-US"/>
        </w:rPr>
        <w:t xml:space="preserve"> </w:t>
      </w:r>
      <w:r w:rsidRPr="00D2669F">
        <w:rPr>
          <w:position w:val="-10"/>
        </w:rPr>
        <w:object w:dxaOrig="300" w:dyaOrig="300" w14:anchorId="27A04C7F">
          <v:shape id="_x0000_i1631" type="#_x0000_t75" style="width:14.45pt;height:14.45pt" o:ole="">
            <v:imagedata r:id="rId971" o:title=""/>
          </v:shape>
          <o:OLEObject Type="Embed" ProgID="Equation.3" ShapeID="_x0000_i1631" DrawAspect="Content" ObjectID="_1634934966" r:id="rId972"/>
        </w:object>
      </w:r>
      <w:r w:rsidRPr="00FF3E67">
        <w:t xml:space="preserve">, </w:t>
      </w:r>
      <w:r w:rsidRPr="00D2669F">
        <w:rPr>
          <w:position w:val="-12"/>
        </w:rPr>
        <w:object w:dxaOrig="320" w:dyaOrig="320" w14:anchorId="4BA379A1">
          <v:shape id="_x0000_i1632" type="#_x0000_t75" style="width:14.45pt;height:14.45pt" o:ole="">
            <v:imagedata r:id="rId973" o:title=""/>
          </v:shape>
          <o:OLEObject Type="Embed" ProgID="Equation.3" ShapeID="_x0000_i1632" DrawAspect="Content" ObjectID="_1634934967" r:id="rId974"/>
        </w:object>
      </w:r>
      <w:r w:rsidRPr="00FF3E67">
        <w:t xml:space="preserve">, </w:t>
      </w:r>
      <w:r w:rsidRPr="00D2669F">
        <w:rPr>
          <w:position w:val="-12"/>
        </w:rPr>
        <w:object w:dxaOrig="340" w:dyaOrig="320" w14:anchorId="597DF8FE">
          <v:shape id="_x0000_i1633" type="#_x0000_t75" style="width:14.45pt;height:14.45pt" o:ole="">
            <v:imagedata r:id="rId975" o:title=""/>
          </v:shape>
          <o:OLEObject Type="Embed" ProgID="Equation.3" ShapeID="_x0000_i1633" DrawAspect="Content" ObjectID="_1634934968" r:id="rId976"/>
        </w:object>
      </w:r>
      <w:r>
        <w:t xml:space="preserve">, </w:t>
      </w:r>
      <w:r w:rsidRPr="00D2669F">
        <w:rPr>
          <w:position w:val="-12"/>
        </w:rPr>
        <w:object w:dxaOrig="360" w:dyaOrig="320" w14:anchorId="50C60A81">
          <v:shape id="_x0000_i1634" type="#_x0000_t75" style="width:21.55pt;height:14.45pt" o:ole="">
            <v:imagedata r:id="rId977" o:title=""/>
          </v:shape>
          <o:OLEObject Type="Embed" ProgID="Equation.3" ShapeID="_x0000_i1634" DrawAspect="Content" ObjectID="_1634934969" r:id="rId978"/>
        </w:object>
      </w:r>
      <w:r>
        <w:rPr>
          <w:lang w:val="en-US"/>
        </w:rPr>
        <w:t xml:space="preserve">, and </w:t>
      </w:r>
      <w:r w:rsidRPr="00A279BC">
        <w:rPr>
          <w:position w:val="-4"/>
        </w:rPr>
        <w:object w:dxaOrig="220" w:dyaOrig="220" w14:anchorId="588DD5B9">
          <v:shape id="_x0000_i1635" type="#_x0000_t75" style="width:10.95pt;height:10.95pt" o:ole="">
            <v:imagedata r:id="rId979" o:title=""/>
          </v:shape>
          <o:OLEObject Type="Embed" ProgID="Equation.3" ShapeID="_x0000_i1635" DrawAspect="Content" ObjectID="_1634934970" r:id="rId980"/>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w14:anchorId="544CF266">
          <v:shape id="_x0000_i1636" type="#_x0000_t75" style="width:14.45pt;height:10.95pt" o:ole="">
            <v:imagedata r:id="rId981" o:title=""/>
          </v:shape>
          <o:OLEObject Type="Embed" ProgID="Equation.3" ShapeID="_x0000_i1636" DrawAspect="Content" ObjectID="_1634934971" r:id="rId982"/>
        </w:object>
      </w:r>
      <w:r>
        <w:rPr>
          <w:lang w:val="en-US"/>
        </w:rPr>
        <w:t xml:space="preserve"> and </w:t>
      </w:r>
      <w:r w:rsidRPr="00D2669F">
        <w:rPr>
          <w:position w:val="-10"/>
        </w:rPr>
        <w:object w:dxaOrig="260" w:dyaOrig="300" w14:anchorId="26FC04E1">
          <v:shape id="_x0000_i1637" type="#_x0000_t75" style="width:14.45pt;height:14.45pt" o:ole="">
            <v:imagedata r:id="rId983" o:title=""/>
          </v:shape>
          <o:OLEObject Type="Embed" ProgID="Equation.3" ShapeID="_x0000_i1637" DrawAspect="Content" ObjectID="_1634934972" r:id="rId984"/>
        </w:object>
      </w:r>
      <w:r>
        <w:rPr>
          <w:lang w:val="en-US"/>
        </w:rPr>
        <w:t xml:space="preserve"> are defined in </w:t>
      </w:r>
      <w:r>
        <w:t>[4, TS 38.211]</w:t>
      </w:r>
      <w:r w:rsidRPr="00FF3E67">
        <w:t xml:space="preserve">. </w:t>
      </w:r>
    </w:p>
    <w:p w14:paraId="6B457983" w14:textId="77777777" w:rsidR="00B56D60" w:rsidRDefault="00B56D60" w:rsidP="00B56D60">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w14:anchorId="2D53ECB4">
          <v:shape id="_x0000_i1638" type="#_x0000_t75" style="width:14.45pt;height:14.45pt" o:ole="">
            <v:imagedata r:id="rId947" o:title=""/>
          </v:shape>
          <o:OLEObject Type="Embed" ProgID="Equation.3" ShapeID="_x0000_i1638" DrawAspect="Content" ObjectID="_1634934973" r:id="rId985"/>
        </w:object>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63538DE0" w14:textId="63ED4B42" w:rsidR="00B56D60" w:rsidRDefault="00B56D60" w:rsidP="00B56D60">
      <w:pPr>
        <w:rPr>
          <w:ins w:id="674" w:author="Aris Papasakellariou" w:date="2019-10-26T12:13:00Z"/>
        </w:rPr>
      </w:pPr>
      <w:r w:rsidRPr="00D3237C">
        <w:t>A UE does not expect a PUCCH or a PUSCH that is in response to a DCI format detection to overlap with any other PUCCH or PUSCH that does not satisfy the above</w:t>
      </w:r>
      <w:r>
        <w:t xml:space="preserve"> </w:t>
      </w:r>
      <w:r w:rsidRPr="00D3237C">
        <w:t>timing conditions.</w:t>
      </w:r>
    </w:p>
    <w:p w14:paraId="1B1566B3" w14:textId="2790BAA7" w:rsidR="00BE7C1D" w:rsidRDefault="00BE7C1D" w:rsidP="00BE7C1D">
      <w:pPr>
        <w:rPr>
          <w:ins w:id="675" w:author="Aris Papasakellariou" w:date="2019-10-26T22:27:00Z"/>
        </w:rPr>
      </w:pPr>
      <w:ins w:id="676" w:author="Aris Papasakellariou" w:date="2019-10-26T22:27:00Z">
        <w:r>
          <w:t>A UE that</w:t>
        </w:r>
      </w:ins>
    </w:p>
    <w:p w14:paraId="1F119F4C" w14:textId="73E998FE" w:rsidR="00BE7C1D" w:rsidRPr="0062743C" w:rsidRDefault="00BE7C1D" w:rsidP="00BE7C1D">
      <w:pPr>
        <w:pStyle w:val="B1"/>
        <w:rPr>
          <w:ins w:id="677" w:author="Aris Papasakellariou" w:date="2019-10-26T22:27:00Z"/>
          <w:rFonts w:cstheme="minorHAnsi"/>
        </w:rPr>
      </w:pPr>
      <w:ins w:id="678" w:author="Aris Papasakellariou" w:date="2019-10-26T22:27:00Z">
        <w:r>
          <w:t>-</w:t>
        </w:r>
        <w:r>
          <w:tab/>
        </w:r>
        <w:r>
          <w:rPr>
            <w:lang w:eastAsia="ko-KR"/>
          </w:rPr>
          <w:t xml:space="preserve">is not </w:t>
        </w:r>
        <w:r w:rsidRPr="0062743C">
          <w:rPr>
            <w:lang w:eastAsia="ko-KR"/>
          </w:rPr>
          <w:t xml:space="preserve">provided </w:t>
        </w:r>
      </w:ins>
      <w:ins w:id="679" w:author="Aris Papasakellariou [2]" w:date="2019-10-30T18:55:00Z">
        <w:r w:rsidR="0062743C" w:rsidRPr="0062743C">
          <w:rPr>
            <w:rFonts w:cstheme="minorHAnsi"/>
            <w:i/>
          </w:rPr>
          <w:t>CORESETPoolIndex</w:t>
        </w:r>
      </w:ins>
      <w:ins w:id="680" w:author="Aris Papasakellariou" w:date="2019-10-26T22:27:00Z">
        <w:r w:rsidRPr="0062743C">
          <w:rPr>
            <w:rFonts w:cstheme="minorHAnsi"/>
          </w:rPr>
          <w:t xml:space="preserve"> or is provided </w:t>
        </w:r>
      </w:ins>
      <w:ins w:id="681" w:author="Aris Papasakellariou [2]" w:date="2019-10-30T18:55:00Z">
        <w:r w:rsidR="0062743C" w:rsidRPr="0062743C">
          <w:rPr>
            <w:rFonts w:cstheme="minorHAnsi"/>
            <w:i/>
          </w:rPr>
          <w:t>CORESETPoolIndex</w:t>
        </w:r>
      </w:ins>
      <w:ins w:id="682" w:author="Aris Papasakellariou" w:date="2019-10-26T22:27:00Z">
        <w:r w:rsidRPr="0062743C">
          <w:rPr>
            <w:rFonts w:cstheme="minorHAnsi"/>
          </w:rPr>
          <w:t xml:space="preserve"> with a value of 0 for </w:t>
        </w:r>
      </w:ins>
      <w:ins w:id="683" w:author="Aris Papasakellariou" w:date="2019-10-26T22:32:00Z">
        <w:r w:rsidR="00356DEE" w:rsidRPr="0062743C">
          <w:rPr>
            <w:rFonts w:cstheme="minorHAnsi"/>
          </w:rPr>
          <w:t>first</w:t>
        </w:r>
      </w:ins>
      <w:ins w:id="684" w:author="Aris Papasakellariou" w:date="2019-10-26T22:27:00Z">
        <w:r w:rsidRPr="0062743C">
          <w:rPr>
            <w:rFonts w:cstheme="minorHAnsi"/>
          </w:rPr>
          <w:t xml:space="preserve"> CORESET</w:t>
        </w:r>
      </w:ins>
      <w:ins w:id="685" w:author="Aris Papasakellariou" w:date="2019-10-26T22:32:00Z">
        <w:r w:rsidR="00356DEE" w:rsidRPr="0062743C">
          <w:rPr>
            <w:rFonts w:cstheme="minorHAnsi"/>
          </w:rPr>
          <w:t>s</w:t>
        </w:r>
      </w:ins>
      <w:ins w:id="686" w:author="Aris Papasakellariou" w:date="2019-10-26T22:27:00Z">
        <w:r w:rsidRPr="0062743C">
          <w:rPr>
            <w:rFonts w:cstheme="minorHAnsi"/>
          </w:rPr>
          <w:t xml:space="preserve"> on active DL BWPs of serving cell</w:t>
        </w:r>
      </w:ins>
      <w:ins w:id="687" w:author="Aris Papasakellariou" w:date="2019-10-26T22:32:00Z">
        <w:r w:rsidR="00356DEE" w:rsidRPr="0062743C">
          <w:rPr>
            <w:rFonts w:cstheme="minorHAnsi"/>
          </w:rPr>
          <w:t>s</w:t>
        </w:r>
      </w:ins>
      <w:ins w:id="688" w:author="Aris Papasakellariou" w:date="2019-10-26T22:27:00Z">
        <w:r w:rsidRPr="0062743C">
          <w:rPr>
            <w:rFonts w:cstheme="minorHAnsi"/>
          </w:rPr>
          <w:t>, and</w:t>
        </w:r>
      </w:ins>
    </w:p>
    <w:p w14:paraId="0218D7EB" w14:textId="1CA26003" w:rsidR="00BE7C1D" w:rsidRPr="0062743C" w:rsidRDefault="00BE7C1D" w:rsidP="00BE7C1D">
      <w:pPr>
        <w:pStyle w:val="B1"/>
        <w:rPr>
          <w:ins w:id="689" w:author="Aris Papasakellariou" w:date="2019-10-26T22:27:00Z"/>
          <w:rFonts w:cstheme="minorHAnsi"/>
        </w:rPr>
      </w:pPr>
      <w:ins w:id="690" w:author="Aris Papasakellariou" w:date="2019-10-26T22:27:00Z">
        <w:r w:rsidRPr="0062743C">
          <w:t>-</w:t>
        </w:r>
        <w:r w:rsidRPr="0062743C">
          <w:tab/>
        </w:r>
        <w:r w:rsidRPr="0062743C">
          <w:rPr>
            <w:lang w:eastAsia="ko-KR"/>
          </w:rPr>
          <w:t xml:space="preserve">is provided </w:t>
        </w:r>
      </w:ins>
      <w:ins w:id="691" w:author="Aris Papasakellariou [2]" w:date="2019-10-30T18:55:00Z">
        <w:r w:rsidR="0062743C" w:rsidRPr="0062743C">
          <w:rPr>
            <w:rFonts w:cstheme="minorHAnsi"/>
            <w:i/>
          </w:rPr>
          <w:t>CORESETPoolIndex</w:t>
        </w:r>
      </w:ins>
      <w:ins w:id="692" w:author="Aris Papasakellariou" w:date="2019-10-26T22:27:00Z">
        <w:r w:rsidRPr="0062743C">
          <w:rPr>
            <w:rFonts w:cstheme="minorHAnsi"/>
          </w:rPr>
          <w:t xml:space="preserve"> with a value of 1 for </w:t>
        </w:r>
      </w:ins>
      <w:ins w:id="693" w:author="Aris Papasakellariou" w:date="2019-10-26T22:32:00Z">
        <w:r w:rsidR="00356DEE" w:rsidRPr="0062743C">
          <w:rPr>
            <w:rFonts w:cstheme="minorHAnsi"/>
          </w:rPr>
          <w:t>second</w:t>
        </w:r>
      </w:ins>
      <w:ins w:id="694" w:author="Aris Papasakellariou" w:date="2019-10-26T22:27:00Z">
        <w:r w:rsidRPr="0062743C">
          <w:rPr>
            <w:rFonts w:cstheme="minorHAnsi"/>
          </w:rPr>
          <w:t xml:space="preserve"> CORESET</w:t>
        </w:r>
      </w:ins>
      <w:ins w:id="695" w:author="Aris Papasakellariou" w:date="2019-10-26T22:32:00Z">
        <w:r w:rsidR="00356DEE" w:rsidRPr="0062743C">
          <w:rPr>
            <w:rFonts w:cstheme="minorHAnsi"/>
          </w:rPr>
          <w:t>s</w:t>
        </w:r>
      </w:ins>
      <w:ins w:id="696" w:author="Aris Papasakellariou" w:date="2019-10-26T22:27:00Z">
        <w:r w:rsidRPr="0062743C">
          <w:rPr>
            <w:rFonts w:cstheme="minorHAnsi"/>
          </w:rPr>
          <w:t xml:space="preserve"> on active DL BWPs of </w:t>
        </w:r>
      </w:ins>
      <w:ins w:id="697" w:author="Aris Papasakellariou" w:date="2019-10-29T23:40:00Z">
        <w:r w:rsidR="00D22F1B" w:rsidRPr="0062743C">
          <w:rPr>
            <w:rFonts w:cstheme="minorHAnsi"/>
          </w:rPr>
          <w:t xml:space="preserve">the </w:t>
        </w:r>
      </w:ins>
      <w:ins w:id="698" w:author="Aris Papasakellariou" w:date="2019-10-26T22:27:00Z">
        <w:r w:rsidRPr="0062743C">
          <w:rPr>
            <w:rFonts w:cstheme="minorHAnsi"/>
          </w:rPr>
          <w:t>serving cell</w:t>
        </w:r>
      </w:ins>
      <w:ins w:id="699" w:author="Aris Papasakellariou" w:date="2019-10-27T17:30:00Z">
        <w:r w:rsidR="00616DEE" w:rsidRPr="0062743C">
          <w:rPr>
            <w:rFonts w:cstheme="minorHAnsi"/>
          </w:rPr>
          <w:t>s</w:t>
        </w:r>
      </w:ins>
      <w:ins w:id="700" w:author="Aris Papasakellariou" w:date="2019-10-26T22:27:00Z">
        <w:r w:rsidRPr="0062743C">
          <w:rPr>
            <w:rFonts w:cstheme="minorHAnsi"/>
          </w:rPr>
          <w:t>, and</w:t>
        </w:r>
      </w:ins>
    </w:p>
    <w:p w14:paraId="0E1FF36B" w14:textId="77777777" w:rsidR="00BE7C1D" w:rsidRDefault="00BE7C1D" w:rsidP="00BE7C1D">
      <w:pPr>
        <w:pStyle w:val="B1"/>
        <w:rPr>
          <w:ins w:id="701" w:author="Aris Papasakellariou" w:date="2019-10-26T22:27:00Z"/>
          <w:rFonts w:cstheme="minorHAnsi"/>
        </w:rPr>
      </w:pPr>
      <w:ins w:id="702" w:author="Aris Papasakellariou" w:date="2019-10-26T22:27:00Z">
        <w:r>
          <w:t>-</w:t>
        </w:r>
        <w:r>
          <w:tab/>
        </w:r>
        <w:r>
          <w:rPr>
            <w:lang w:eastAsia="ko-KR"/>
          </w:rPr>
          <w:t xml:space="preserve">is provided </w:t>
        </w:r>
        <w:r w:rsidRPr="00B12642">
          <w:rPr>
            <w:i/>
            <w:iCs/>
          </w:rPr>
          <w:t>ACKNACKFeedbackMode</w:t>
        </w:r>
        <w:r w:rsidRPr="00B12642">
          <w:t xml:space="preserve"> = </w:t>
        </w:r>
        <w:r>
          <w:rPr>
            <w:i/>
            <w:iCs/>
          </w:rPr>
          <w:t>Separate</w:t>
        </w:r>
        <w:r w:rsidRPr="00B12642">
          <w:rPr>
            <w:i/>
            <w:iCs/>
          </w:rPr>
          <w:t>Feedback</w:t>
        </w:r>
      </w:ins>
    </w:p>
    <w:p w14:paraId="6ABA232E" w14:textId="687940D8" w:rsidR="00B17B64" w:rsidRPr="00C04FC9" w:rsidDel="00F659C7" w:rsidRDefault="00436203" w:rsidP="00C04FC9">
      <w:pPr>
        <w:rPr>
          <w:del w:id="703" w:author="Aris Papasakellariou" w:date="2019-10-26T12:33:00Z"/>
        </w:rPr>
      </w:pPr>
      <w:ins w:id="704" w:author="Aris Papasakellariou" w:date="2019-10-26T12:13:00Z">
        <w:r w:rsidRPr="00436203">
          <w:t>does not expect</w:t>
        </w:r>
      </w:ins>
      <w:ins w:id="705" w:author="Aris Papasakellariou" w:date="2019-10-26T15:35:00Z">
        <w:r w:rsidR="0047413D">
          <w:t xml:space="preserve"> a </w:t>
        </w:r>
      </w:ins>
      <w:ins w:id="706" w:author="Aris Papasakellariou" w:date="2019-10-26T15:29:00Z">
        <w:r w:rsidR="0047413D">
          <w:t xml:space="preserve">PUCCH </w:t>
        </w:r>
      </w:ins>
      <w:ins w:id="707" w:author="Aris Papasakellariou" w:date="2019-10-26T15:38:00Z">
        <w:r w:rsidR="0047413D">
          <w:t xml:space="preserve">or a PUSCH </w:t>
        </w:r>
      </w:ins>
      <w:ins w:id="708" w:author="Aris Papasakellariou" w:date="2019-10-26T15:29:00Z">
        <w:r w:rsidR="0047413D">
          <w:t xml:space="preserve">transmission triggered by a detection of a DCI format </w:t>
        </w:r>
      </w:ins>
      <w:ins w:id="709" w:author="Aris Papasakellariou" w:date="2019-10-26T15:31:00Z">
        <w:r w:rsidR="0047413D">
          <w:t>in a PDCCH received in a CORESET</w:t>
        </w:r>
      </w:ins>
      <w:ins w:id="710" w:author="Aris Papasakellariou" w:date="2019-10-26T22:33:00Z">
        <w:r w:rsidR="00356DEE">
          <w:t xml:space="preserve"> from the first CORESETs</w:t>
        </w:r>
      </w:ins>
      <w:ins w:id="711" w:author="Aris Papasakellariou" w:date="2019-10-26T12:29:00Z">
        <w:r w:rsidR="00B17B64">
          <w:rPr>
            <w:rFonts w:cstheme="minorHAnsi"/>
          </w:rPr>
          <w:t xml:space="preserve"> </w:t>
        </w:r>
      </w:ins>
      <w:ins w:id="712" w:author="Aris Papasakellariou" w:date="2019-10-26T15:34:00Z">
        <w:r w:rsidR="0047413D">
          <w:rPr>
            <w:rFonts w:cstheme="minorHAnsi"/>
          </w:rPr>
          <w:t xml:space="preserve">to </w:t>
        </w:r>
        <w:commentRangeStart w:id="713"/>
        <w:r w:rsidR="0047413D">
          <w:rPr>
            <w:rFonts w:cstheme="minorHAnsi"/>
          </w:rPr>
          <w:t>overlap</w:t>
        </w:r>
      </w:ins>
      <w:commentRangeEnd w:id="713"/>
      <w:ins w:id="714" w:author="Aris Papasakellariou" w:date="2019-10-26T15:43:00Z">
        <w:r w:rsidR="00C04FC9">
          <w:rPr>
            <w:rStyle w:val="CommentReference"/>
            <w:rFonts w:eastAsia="MS Mincho"/>
          </w:rPr>
          <w:commentReference w:id="713"/>
        </w:r>
      </w:ins>
      <w:ins w:id="715" w:author="Aris Papasakellariou" w:date="2019-10-26T15:40:00Z">
        <w:r w:rsidR="00C04FC9">
          <w:rPr>
            <w:rFonts w:cstheme="minorHAnsi"/>
          </w:rPr>
          <w:t xml:space="preserve"> with </w:t>
        </w:r>
        <w:r w:rsidR="00C04FC9">
          <w:t xml:space="preserve">a PUCCH or a PUSCH transmission triggered by a detection of a DCI format in a PDCCH received in a CORESET </w:t>
        </w:r>
      </w:ins>
      <w:ins w:id="716" w:author="Aris Papasakellariou" w:date="2019-10-26T22:33:00Z">
        <w:r w:rsidR="00356DEE">
          <w:t>from the second CORESETs</w:t>
        </w:r>
      </w:ins>
      <w:commentRangeStart w:id="717"/>
      <w:ins w:id="718" w:author="Aris Papasakellariou" w:date="2019-10-26T12:28:00Z">
        <w:r w:rsidR="00B17B64">
          <w:rPr>
            <w:rFonts w:cstheme="minorHAnsi"/>
          </w:rPr>
          <w:t>.</w:t>
        </w:r>
      </w:ins>
      <w:commentRangeEnd w:id="717"/>
      <w:ins w:id="719" w:author="Aris Papasakellariou" w:date="2019-10-26T12:30:00Z">
        <w:r w:rsidR="00F659C7">
          <w:rPr>
            <w:rStyle w:val="CommentReference"/>
            <w:rFonts w:eastAsia="MS Mincho"/>
          </w:rPr>
          <w:commentReference w:id="717"/>
        </w:r>
      </w:ins>
    </w:p>
    <w:p w14:paraId="1776AACF" w14:textId="77777777" w:rsidR="00B56D60" w:rsidRDefault="00B56D60" w:rsidP="00B56D60">
      <w:r>
        <w:lastRenderedPageBreak/>
        <w:t>I</w:t>
      </w:r>
      <w:r w:rsidRPr="00FF3E67">
        <w:t xml:space="preserve">f there is </w:t>
      </w:r>
      <w:r>
        <w:t>one or more aperiodic CSI reports multiplexed on</w:t>
      </w:r>
      <w:r w:rsidRPr="00FF3E67">
        <w:t xml:space="preserve"> PUSCH</w:t>
      </w:r>
      <w:r>
        <w:t>s</w:t>
      </w:r>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w14:anchorId="07AC7B61">
          <v:shape id="_x0000_i1639" type="#_x0000_t75" style="width:14.45pt;height:14.45pt" o:ole="">
            <v:imagedata r:id="rId947" o:title=""/>
          </v:shape>
          <o:OLEObject Type="Embed" ProgID="Equation.3" ShapeID="_x0000_i1639" DrawAspect="Content" ObjectID="_1634934974" r:id="rId986"/>
        </w:object>
      </w:r>
      <w:r w:rsidRPr="00FF3E67">
        <w:t xml:space="preserve"> is before symbol </w:t>
      </w:r>
      <w:r w:rsidRPr="00A977B1">
        <w:rPr>
          <w:position w:val="-10"/>
        </w:rPr>
        <w:object w:dxaOrig="480" w:dyaOrig="340" w14:anchorId="7F05DE60">
          <v:shape id="_x0000_i1640" type="#_x0000_t75" style="width:21.55pt;height:15.55pt" o:ole="">
            <v:imagedata r:id="rId987" o:title=""/>
          </v:shape>
          <o:OLEObject Type="Embed" ProgID="Equation.3" ShapeID="_x0000_i1640" DrawAspect="Content" ObjectID="_1634934975" r:id="rId988"/>
        </w:object>
      </w:r>
      <w:r w:rsidRPr="00FF3E67">
        <w:t xml:space="preserve"> </w:t>
      </w:r>
      <w:r>
        <w:t xml:space="preserve">that is a next uplink symbol with CP starting after </w:t>
      </w:r>
      <w:r w:rsidRPr="00B916EC">
        <w:rPr>
          <w:position w:val="-12"/>
        </w:rPr>
        <w:object w:dxaOrig="3440" w:dyaOrig="360" w14:anchorId="1F30F42D">
          <v:shape id="_x0000_i1641" type="#_x0000_t75" style="width:171.9pt;height:18pt" o:ole="">
            <v:imagedata r:id="rId989" o:title=""/>
          </v:shape>
          <o:OLEObject Type="Embed" ProgID="Equation.3" ShapeID="_x0000_i1641" DrawAspect="Content" ObjectID="_1634934976" r:id="rId990"/>
        </w:object>
      </w:r>
      <w:r w:rsidRPr="00FF3E67">
        <w:t xml:space="preserve"> after the en</w:t>
      </w:r>
      <w:r>
        <w:t>d of the last symbol of</w:t>
      </w:r>
      <w:r w:rsidRPr="00FF3E67">
        <w:t xml:space="preserve"> </w:t>
      </w:r>
    </w:p>
    <w:p w14:paraId="3E839846" w14:textId="77777777" w:rsidR="00B56D60" w:rsidRDefault="00B56D60" w:rsidP="00B56D60">
      <w:pPr>
        <w:pStyle w:val="B1"/>
      </w:pPr>
      <w:r w:rsidRPr="00FF3E67">
        <w:t>-</w:t>
      </w:r>
      <w:r w:rsidRPr="00FF3E67">
        <w:tab/>
        <w:t>the last symbol of aperiodic CSI-RS re</w:t>
      </w:r>
      <w:r>
        <w:t>source for channel measurements</w:t>
      </w:r>
      <w:r>
        <w:rPr>
          <w:lang w:val="en-US"/>
        </w:rPr>
        <w:t>, and</w:t>
      </w:r>
      <w:r w:rsidRPr="00FF3E67">
        <w:t xml:space="preserve"> </w:t>
      </w:r>
    </w:p>
    <w:p w14:paraId="59757D6F" w14:textId="77777777" w:rsidR="00B56D60" w:rsidRDefault="00B56D60" w:rsidP="00B56D60">
      <w:pPr>
        <w:pStyle w:val="B1"/>
      </w:pPr>
      <w:r w:rsidRPr="00FF3E67">
        <w:t>-</w:t>
      </w:r>
      <w:r w:rsidRPr="00FF3E67">
        <w:tab/>
        <w:t xml:space="preserve">the last symbol of aperiodic CSI-IM used for interference measurements, and </w:t>
      </w:r>
    </w:p>
    <w:p w14:paraId="0B59FA85" w14:textId="77C9FBA7" w:rsidR="00B56D60" w:rsidRDefault="00B56D60" w:rsidP="00B56D60">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sidR="002772C2" w:rsidRPr="00A977B1">
        <w:rPr>
          <w:position w:val="-6"/>
        </w:rPr>
        <w:object w:dxaOrig="180" w:dyaOrig="200" w14:anchorId="34141A05">
          <v:shape id="_x0000_i1642" type="#_x0000_t75" style="width:10.25pt;height:10.25pt" o:ole="">
            <v:imagedata r:id="rId991" o:title=""/>
          </v:shape>
          <o:OLEObject Type="Embed" ProgID="Equation.3" ShapeID="_x0000_i1642" DrawAspect="Content" ObjectID="_1634934977" r:id="rId992"/>
        </w:object>
      </w:r>
      <w:r w:rsidRPr="00FF3E67">
        <w:rPr>
          <w:i/>
        </w:rPr>
        <w:t xml:space="preserve"> </w:t>
      </w:r>
    </w:p>
    <w:p w14:paraId="15EC8913" w14:textId="77777777" w:rsidR="00B56D60" w:rsidRDefault="00B56D60" w:rsidP="00B56D60">
      <w:pPr>
        <w:pStyle w:val="B1"/>
        <w:ind w:left="0" w:firstLine="14"/>
      </w:pPr>
      <w:r w:rsidRPr="00FF3E67">
        <w:t xml:space="preserve">the UE is not required to update the CSI </w:t>
      </w:r>
      <w:r>
        <w:rPr>
          <w:lang w:val="en-US"/>
        </w:rPr>
        <w:t xml:space="preserve">report </w:t>
      </w:r>
      <w:r w:rsidRPr="00FF3E67">
        <w:t xml:space="preserve">for the triggered CSI report </w:t>
      </w:r>
      <w:r w:rsidRPr="00A977B1">
        <w:rPr>
          <w:position w:val="-6"/>
        </w:rPr>
        <w:object w:dxaOrig="180" w:dyaOrig="200" w14:anchorId="02370A16">
          <v:shape id="_x0000_i1643" type="#_x0000_t75" style="width:10.25pt;height:12.35pt" o:ole="">
            <v:imagedata r:id="rId993" o:title=""/>
          </v:shape>
          <o:OLEObject Type="Embed" ProgID="Equation.3" ShapeID="_x0000_i1643" DrawAspect="Content" ObjectID="_1634934978" r:id="rId994"/>
        </w:object>
      </w:r>
      <w:r w:rsidRPr="00FF3E67">
        <w:rPr>
          <w:i/>
        </w:rPr>
        <w:t xml:space="preserve">. </w:t>
      </w:r>
      <w:r w:rsidRPr="00A977B1">
        <w:rPr>
          <w:position w:val="-4"/>
        </w:rPr>
        <w:object w:dxaOrig="260" w:dyaOrig="220" w14:anchorId="148AA06C">
          <v:shape id="_x0000_i1644" type="#_x0000_t75" style="width:14.45pt;height:12.35pt" o:ole="">
            <v:imagedata r:id="rId995" o:title=""/>
          </v:shape>
          <o:OLEObject Type="Embed" ProgID="Equation.3" ShapeID="_x0000_i1644" DrawAspect="Content" ObjectID="_1634934979" r:id="rId996"/>
        </w:object>
      </w:r>
      <w:r>
        <w:rPr>
          <w:lang w:val="en-US"/>
        </w:rPr>
        <w:t>is defined</w:t>
      </w:r>
      <w:r>
        <w:t xml:space="preserve"> in [6, TS 38.214] and</w:t>
      </w:r>
      <w:r w:rsidRPr="00FF3E67">
        <w:t xml:space="preserve"> </w:t>
      </w:r>
      <w:r w:rsidRPr="00C93FFC">
        <w:rPr>
          <w:position w:val="-10"/>
        </w:rPr>
        <w:object w:dxaOrig="220" w:dyaOrig="240" w14:anchorId="25390C15">
          <v:shape id="_x0000_i1645" type="#_x0000_t75" style="width:14.45pt;height:12.35pt" o:ole="">
            <v:imagedata r:id="rId840" o:title=""/>
          </v:shape>
          <o:OLEObject Type="Embed" ProgID="Equation.3" ShapeID="_x0000_i1645" DrawAspect="Content" ObjectID="_1634934980" r:id="rId997"/>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w14:anchorId="189138A1">
          <v:shape id="_x0000_i1646" type="#_x0000_t75" style="width:28.25pt;height:14.45pt" o:ole="">
            <v:imagedata r:id="rId957" o:title=""/>
          </v:shape>
          <o:OLEObject Type="Embed" ProgID="Equation.3" ShapeID="_x0000_i1646" DrawAspect="Content" ObjectID="_1634934981" r:id="rId998"/>
        </w:object>
      </w:r>
      <w:r w:rsidRPr="00FF3E67">
        <w:rPr>
          <w:lang w:val="en-AU"/>
        </w:rPr>
        <w:t xml:space="preserve"> for </w:t>
      </w:r>
      <w:r w:rsidRPr="0097532F">
        <w:rPr>
          <w:position w:val="-10"/>
        </w:rPr>
        <w:object w:dxaOrig="639" w:dyaOrig="279" w14:anchorId="16363868">
          <v:shape id="_x0000_i1647" type="#_x0000_t75" style="width:36.35pt;height:14.45pt" o:ole="">
            <v:imagedata r:id="rId959" o:title=""/>
          </v:shape>
          <o:OLEObject Type="Embed" ProgID="Equation.3" ShapeID="_x0000_i1647" DrawAspect="Content" ObjectID="_1634934982" r:id="rId999"/>
        </w:object>
      </w:r>
      <w:r w:rsidRPr="00FF3E67">
        <w:rPr>
          <w:lang w:val="en-AU"/>
        </w:rPr>
        <w:t xml:space="preserve">, </w:t>
      </w:r>
      <w:r w:rsidRPr="003E1847">
        <w:rPr>
          <w:position w:val="-6"/>
        </w:rPr>
        <w:object w:dxaOrig="480" w:dyaOrig="240" w14:anchorId="391E9EEF">
          <v:shape id="_x0000_i1648" type="#_x0000_t75" style="width:28.95pt;height:12.35pt" o:ole="">
            <v:imagedata r:id="rId961" o:title=""/>
          </v:shape>
          <o:OLEObject Type="Embed" ProgID="Equation.3" ShapeID="_x0000_i1648" DrawAspect="Content" ObjectID="_1634934983" r:id="rId1000"/>
        </w:object>
      </w:r>
      <w:r w:rsidRPr="00FF3E67">
        <w:rPr>
          <w:lang w:val="en-AU"/>
        </w:rPr>
        <w:t xml:space="preserve"> for </w:t>
      </w:r>
      <w:r w:rsidRPr="0097532F">
        <w:rPr>
          <w:position w:val="-10"/>
        </w:rPr>
        <w:object w:dxaOrig="499" w:dyaOrig="279" w14:anchorId="66C416A8">
          <v:shape id="_x0000_i1649" type="#_x0000_t75" style="width:28.25pt;height:14.45pt" o:ole="">
            <v:imagedata r:id="rId963" o:title=""/>
          </v:shape>
          <o:OLEObject Type="Embed" ProgID="Equation.3" ShapeID="_x0000_i1649" DrawAspect="Content" ObjectID="_1634934984" r:id="rId1001"/>
        </w:object>
      </w:r>
      <w:r w:rsidRPr="00FF3E67">
        <w:rPr>
          <w:lang w:val="en-AU"/>
        </w:rPr>
        <w:t xml:space="preserve"> and </w:t>
      </w:r>
      <w:r w:rsidRPr="003E1847">
        <w:rPr>
          <w:position w:val="-6"/>
        </w:rPr>
        <w:object w:dxaOrig="499" w:dyaOrig="240" w14:anchorId="0BA61116">
          <v:shape id="_x0000_i1650" type="#_x0000_t75" style="width:28.25pt;height:12.35pt" o:ole="">
            <v:imagedata r:id="rId965" o:title=""/>
          </v:shape>
          <o:OLEObject Type="Embed" ProgID="Equation.3" ShapeID="_x0000_i1650" DrawAspect="Content" ObjectID="_1634934985" r:id="rId1002"/>
        </w:object>
      </w:r>
      <w:r w:rsidRPr="00FF3E67">
        <w:rPr>
          <w:lang w:val="en-AU"/>
        </w:rPr>
        <w:t xml:space="preserve"> for </w:t>
      </w:r>
      <w:r w:rsidRPr="0097532F">
        <w:rPr>
          <w:position w:val="-10"/>
        </w:rPr>
        <w:object w:dxaOrig="499" w:dyaOrig="279" w14:anchorId="7CEA3B9A">
          <v:shape id="_x0000_i1651" type="#_x0000_t75" style="width:28.25pt;height:14.45pt" o:ole="">
            <v:imagedata r:id="rId967" o:title=""/>
          </v:shape>
          <o:OLEObject Type="Embed" ProgID="Equation.3" ShapeID="_x0000_i1651" DrawAspect="Content" ObjectID="_1634934986" r:id="rId1003"/>
        </w:object>
      </w:r>
      <w:r w:rsidRPr="00FF3E67">
        <w:rPr>
          <w:lang w:val="en-AU"/>
        </w:rPr>
        <w:t xml:space="preserve">. </w:t>
      </w:r>
    </w:p>
    <w:p w14:paraId="2E535FB1" w14:textId="77777777" w:rsidR="00B56D60" w:rsidRDefault="00B56D60" w:rsidP="00B56D60">
      <w:r>
        <w:t xml:space="preserve">If a UE would transmit multiple PUCCHs in a slot that include HARQ-ACK information, SR, and CSI reports and any PUCCH with HARQ-ACK information in the slot satisfies the above timing conditions and does not overlap with any other PUCCH or PUSCH in the slot that does not satisfy the above timing conditions, the UE multiplexes HARQ-ACK information, SR, and 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p>
    <w:p w14:paraId="4F8ACF35" w14:textId="77777777" w:rsidR="00B56D60" w:rsidRDefault="00B56D60" w:rsidP="00B56D60">
      <w:pPr>
        <w:rPr>
          <w:lang w:val="en-US"/>
        </w:rPr>
      </w:pPr>
      <w:r>
        <w:rPr>
          <w:lang w:val="en-US"/>
        </w:rPr>
        <w:t xml:space="preserve">If </w:t>
      </w:r>
    </w:p>
    <w:p w14:paraId="1B3C1027" w14:textId="77777777" w:rsidR="00B56D60" w:rsidRDefault="00B56D60" w:rsidP="00B56D60">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6A447139" w14:textId="77777777" w:rsidR="00B56D60" w:rsidRDefault="00B56D60" w:rsidP="00B56D60">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5EB8755E" w14:textId="77777777" w:rsidR="00B56D60" w:rsidRDefault="00B56D60" w:rsidP="00B56D60">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657B72EF" w14:textId="77777777" w:rsidR="00B56D60" w:rsidRDefault="00B56D60" w:rsidP="00B56D60">
      <w:pPr>
        <w:pStyle w:val="B1"/>
        <w:rPr>
          <w:lang w:val="en-US" w:eastAsia="zh-CN"/>
        </w:rPr>
      </w:pPr>
      <w:r w:rsidRPr="00FF3E67">
        <w:t>-</w:t>
      </w:r>
      <w:r w:rsidRPr="00FF3E67">
        <w:tab/>
      </w:r>
      <w:r>
        <w:rPr>
          <w:lang w:val="en-US"/>
        </w:rPr>
        <w:t>the following pseudo code results to the UE attempting to determine a single PUCCH resource from the HARQ-ACK and/or the SR resource and the two PUCCH resources with CSI reports</w:t>
      </w:r>
    </w:p>
    <w:p w14:paraId="4BF52838" w14:textId="77777777" w:rsidR="00B56D60" w:rsidRDefault="00B56D60" w:rsidP="00B56D60">
      <w:pPr>
        <w:rPr>
          <w:lang w:val="en-US"/>
        </w:rPr>
      </w:pPr>
      <w:r>
        <w:rPr>
          <w:lang w:val="en-US"/>
        </w:rPr>
        <w:t xml:space="preserve">the UE </w:t>
      </w:r>
    </w:p>
    <w:p w14:paraId="1714CDAE" w14:textId="77777777" w:rsidR="00B56D60" w:rsidRDefault="00B56D60" w:rsidP="00B56D60">
      <w:pPr>
        <w:pStyle w:val="B1"/>
      </w:pPr>
      <w:r>
        <w:t>-</w:t>
      </w:r>
      <w:r>
        <w:tab/>
        <w:t xml:space="preserve">multiplexes the HARQ-ACK information and/or the SR in the resource for the PUCCH transmission with the CSI report having the higher priority, and </w:t>
      </w:r>
    </w:p>
    <w:p w14:paraId="14233DD1" w14:textId="77777777" w:rsidR="00B56D60" w:rsidRDefault="00B56D60" w:rsidP="00B56D60">
      <w:pPr>
        <w:pStyle w:val="B1"/>
      </w:pPr>
      <w:r>
        <w:t>-</w:t>
      </w:r>
      <w:r>
        <w:tab/>
        <w:t xml:space="preserve">does not transmit the PUCCH with the CSI report having the lower priority </w:t>
      </w:r>
    </w:p>
    <w:p w14:paraId="270737D8" w14:textId="77777777" w:rsidR="00B56D60" w:rsidRDefault="00B56D60" w:rsidP="00B56D60">
      <w:pPr>
        <w:rPr>
          <w:lang w:eastAsia="zh-CN"/>
        </w:rPr>
      </w:pPr>
      <w:r>
        <w:rPr>
          <w:lang w:eastAsia="zh-CN"/>
        </w:rPr>
        <w:t xml:space="preserve">Set </w:t>
      </w:r>
      <w:r w:rsidRPr="00D63477">
        <w:rPr>
          <w:position w:val="-10"/>
        </w:rPr>
        <w:object w:dxaOrig="220" w:dyaOrig="279" w14:anchorId="40FD6F24">
          <v:shape id="_x0000_i1652" type="#_x0000_t75" style="width:14.45pt;height:14.45pt" o:ole="">
            <v:imagedata r:id="rId1004" o:title=""/>
          </v:shape>
          <o:OLEObject Type="Embed" ProgID="Equation.3" ShapeID="_x0000_i1652" DrawAspect="Content" ObjectID="_1634934987" r:id="rId1005"/>
        </w:object>
      </w:r>
      <w:r>
        <w:rPr>
          <w:lang w:eastAsia="zh-CN"/>
        </w:rPr>
        <w:t xml:space="preserve"> to the set of resources for transmission of corresponding PUCCHs in a single slot without repetitions where</w:t>
      </w:r>
    </w:p>
    <w:p w14:paraId="5AF626CB" w14:textId="77777777" w:rsidR="00B56D60" w:rsidRDefault="00B56D60" w:rsidP="00B56D60">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303B24F8" w14:textId="77777777" w:rsidR="00B56D60" w:rsidRPr="00046F55" w:rsidRDefault="00B56D60" w:rsidP="00B56D60">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68061529" w14:textId="77777777" w:rsidR="00B56D60" w:rsidRDefault="00B56D60" w:rsidP="00B56D60">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4C66A248" w14:textId="77777777" w:rsidR="00B56D60" w:rsidRDefault="00B56D60" w:rsidP="00B56D60">
      <w:pPr>
        <w:pStyle w:val="B2"/>
      </w:pPr>
      <w:r>
        <w:t>-</w:t>
      </w:r>
      <w:r>
        <w:tab/>
        <w:t xml:space="preserve">the above three steps for the set </w:t>
      </w:r>
      <w:r w:rsidRPr="00D63477">
        <w:rPr>
          <w:position w:val="-10"/>
        </w:rPr>
        <w:object w:dxaOrig="220" w:dyaOrig="279" w14:anchorId="559D9D01">
          <v:shape id="_x0000_i1653" type="#_x0000_t75" style="width:14.45pt;height:14.45pt" o:ole="">
            <v:imagedata r:id="rId1004" o:title=""/>
          </v:shape>
          <o:OLEObject Type="Embed" ProgID="Equation.3" ShapeID="_x0000_i1653" DrawAspect="Content" ObjectID="_1634934988" r:id="rId1006"/>
        </w:object>
      </w:r>
      <w:r>
        <w:t xml:space="preserve"> are according to a subsequent pseudo-code for a function </w:t>
      </w:r>
      <w:r w:rsidRPr="001D1C0C">
        <w:rPr>
          <w:position w:val="-10"/>
        </w:rPr>
        <w:object w:dxaOrig="760" w:dyaOrig="300" w14:anchorId="1A9D22E8">
          <v:shape id="_x0000_i1654" type="#_x0000_t75" style="width:35.65pt;height:14.45pt" o:ole="">
            <v:imagedata r:id="rId1007" o:title=""/>
          </v:shape>
          <o:OLEObject Type="Embed" ProgID="Equation.3" ShapeID="_x0000_i1654" DrawAspect="Content" ObjectID="_1634934989" r:id="rId1008"/>
        </w:object>
      </w:r>
    </w:p>
    <w:p w14:paraId="186C7C93" w14:textId="77777777" w:rsidR="00B56D60" w:rsidRPr="001B2CF0" w:rsidRDefault="00B56D60" w:rsidP="00B56D60">
      <w:pPr>
        <w:pStyle w:val="B1"/>
        <w:rPr>
          <w:lang w:val="en-US" w:eastAsia="zh-CN"/>
        </w:rPr>
      </w:pPr>
      <w:r>
        <w:t>-</w:t>
      </w:r>
      <w:r>
        <w:tab/>
      </w:r>
      <w:r>
        <w:rPr>
          <w:lang w:val="en-US"/>
        </w:rPr>
        <w:t xml:space="preserve">a resource </w:t>
      </w:r>
      <w:r>
        <w:rPr>
          <w:lang w:val="en-US" w:eastAsia="zh-CN"/>
        </w:rPr>
        <w:t xml:space="preserve">for negative SR transmission that does not overlap with a resource for HARQ-ACK or CSI transmission is excluded from set </w:t>
      </w:r>
      <w:r w:rsidRPr="00D63477">
        <w:rPr>
          <w:position w:val="-10"/>
        </w:rPr>
        <w:object w:dxaOrig="220" w:dyaOrig="279" w14:anchorId="1950D535">
          <v:shape id="_x0000_i1655" type="#_x0000_t75" style="width:14.45pt;height:14.45pt" o:ole="">
            <v:imagedata r:id="rId1004" o:title=""/>
          </v:shape>
          <o:OLEObject Type="Embed" ProgID="Equation.3" ShapeID="_x0000_i1655" DrawAspect="Content" ObjectID="_1634934990" r:id="rId1009"/>
        </w:object>
      </w:r>
      <w:r>
        <w:rPr>
          <w:lang w:val="en-US" w:eastAsia="zh-CN"/>
        </w:rPr>
        <w:t xml:space="preserve"> </w:t>
      </w:r>
    </w:p>
    <w:p w14:paraId="14F3D3C5" w14:textId="77777777" w:rsidR="00B56D60" w:rsidRDefault="00B56D60" w:rsidP="00B56D60">
      <w:pPr>
        <w:pStyle w:val="B1"/>
        <w:rPr>
          <w:lang w:val="en-US"/>
        </w:rPr>
      </w:pPr>
      <w:r>
        <w:t>-</w:t>
      </w:r>
      <w:r>
        <w:tab/>
      </w:r>
      <w:r>
        <w:rPr>
          <w:lang w:val="en-US"/>
        </w:rPr>
        <w:t xml:space="preserve">if the UE is not provided </w:t>
      </w:r>
      <w:r w:rsidRPr="00DD3BA7">
        <w:rPr>
          <w:i/>
        </w:rPr>
        <w:t>simultaneousHARQ-ACK-CSI</w:t>
      </w:r>
      <w:r>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Pr="00D63477">
        <w:rPr>
          <w:position w:val="-10"/>
        </w:rPr>
        <w:object w:dxaOrig="220" w:dyaOrig="279" w14:anchorId="4D100B33">
          <v:shape id="_x0000_i1656" type="#_x0000_t75" style="width:14.45pt;height:14.45pt" o:ole="">
            <v:imagedata r:id="rId1010" o:title=""/>
          </v:shape>
          <o:OLEObject Type="Embed" ProgID="Equation.3" ShapeID="_x0000_i1656" DrawAspect="Content" ObjectID="_1634934991" r:id="rId1011"/>
        </w:object>
      </w:r>
      <w:r>
        <w:rPr>
          <w:lang w:val="en-US"/>
        </w:rPr>
        <w:t xml:space="preserve"> if they overlap with any resource from the resources for transmission of HARQ-ACK information</w:t>
      </w:r>
    </w:p>
    <w:p w14:paraId="690FE12A" w14:textId="77777777" w:rsidR="00B56D60" w:rsidRDefault="00B56D60" w:rsidP="00B56D60">
      <w:pPr>
        <w:pStyle w:val="B1"/>
        <w:rPr>
          <w:lang w:val="en-US"/>
        </w:rPr>
      </w:pPr>
      <w:r>
        <w:lastRenderedPageBreak/>
        <w:t>-</w:t>
      </w:r>
      <w:r>
        <w:tab/>
      </w:r>
      <w:r>
        <w:rPr>
          <w:lang w:val="en-US"/>
        </w:rPr>
        <w:t xml:space="preserve">if the UE is not provided </w:t>
      </w:r>
      <w:r w:rsidRPr="00DD3BA7">
        <w:rPr>
          <w:i/>
        </w:rPr>
        <w:t>simultaneousHARQ-ACK-CSI</w:t>
      </w:r>
      <w:r>
        <w:rPr>
          <w:lang w:val="en-US"/>
        </w:rPr>
        <w:t xml:space="preserve"> and at least one of the resources for transmission of HARQ-ACK information includes PUCCH format 1, PUCCH format 3, or PUCCH format 4</w:t>
      </w:r>
    </w:p>
    <w:p w14:paraId="213DF5BB" w14:textId="77777777" w:rsidR="00B56D60" w:rsidRDefault="00B56D60" w:rsidP="00B56D60">
      <w:pPr>
        <w:pStyle w:val="B2"/>
      </w:pPr>
      <w:r>
        <w:t>-</w:t>
      </w:r>
      <w:r>
        <w:tab/>
        <w:t xml:space="preserve">resources that include PUCCH format 3 or PUCCH format 4 for transmission of CSI reports are excluded from the set </w:t>
      </w:r>
      <w:r w:rsidRPr="00D63477">
        <w:rPr>
          <w:position w:val="-10"/>
        </w:rPr>
        <w:object w:dxaOrig="220" w:dyaOrig="279" w14:anchorId="7B8A7F29">
          <v:shape id="_x0000_i1657" type="#_x0000_t75" style="width:14.45pt;height:14.45pt" o:ole="">
            <v:imagedata r:id="rId1010" o:title=""/>
          </v:shape>
          <o:OLEObject Type="Embed" ProgID="Equation.3" ShapeID="_x0000_i1657" DrawAspect="Content" ObjectID="_1634934992" r:id="rId1012"/>
        </w:object>
      </w:r>
    </w:p>
    <w:p w14:paraId="6108C8DE" w14:textId="77777777" w:rsidR="00B56D60" w:rsidRPr="00E23C43" w:rsidRDefault="00B56D60" w:rsidP="00B56D60">
      <w:pPr>
        <w:pStyle w:val="B2"/>
      </w:pPr>
      <w:r>
        <w:t>-</w:t>
      </w:r>
      <w:r>
        <w:tab/>
        <w:t xml:space="preserve">resources that include PUCCH format 2 for transmission of CSI reports are excluded from the set </w:t>
      </w:r>
      <w:r w:rsidRPr="00D63477">
        <w:rPr>
          <w:position w:val="-10"/>
        </w:rPr>
        <w:object w:dxaOrig="220" w:dyaOrig="279" w14:anchorId="0B3D4DB8">
          <v:shape id="_x0000_i1658" type="#_x0000_t75" style="width:14.45pt;height:14.45pt" o:ole="">
            <v:imagedata r:id="rId1010" o:title=""/>
          </v:shape>
          <o:OLEObject Type="Embed" ProgID="Equation.3" ShapeID="_x0000_i1658" DrawAspect="Content" ObjectID="_1634934993" r:id="rId1013"/>
        </w:object>
      </w:r>
      <w:r>
        <w:t xml:space="preserve"> if they overlap with any resource from the resources for transmission of HARQ-ACK information</w:t>
      </w:r>
    </w:p>
    <w:p w14:paraId="290EE6DC" w14:textId="77777777" w:rsidR="00B56D60" w:rsidRDefault="00B56D60" w:rsidP="00B56D60">
      <w:pPr>
        <w:rPr>
          <w:lang w:eastAsia="zh-CN"/>
        </w:rPr>
      </w:pPr>
      <w:r>
        <w:rPr>
          <w:lang w:eastAsia="zh-CN"/>
        </w:rPr>
        <w:t xml:space="preserve">Set </w:t>
      </w:r>
      <w:r w:rsidRPr="002922E2">
        <w:rPr>
          <w:position w:val="-10"/>
        </w:rPr>
        <w:object w:dxaOrig="440" w:dyaOrig="300" w14:anchorId="49DB4F34">
          <v:shape id="_x0000_i1659" type="#_x0000_t75" style="width:22.25pt;height:14.45pt" o:ole="">
            <v:imagedata r:id="rId1014" o:title=""/>
          </v:shape>
          <o:OLEObject Type="Embed" ProgID="Equation.3" ShapeID="_x0000_i1659" DrawAspect="Content" ObjectID="_1634934994" r:id="rId1015"/>
        </w:object>
      </w:r>
      <w:r>
        <w:t xml:space="preserve"> to the cardinality of </w:t>
      </w:r>
      <w:r w:rsidRPr="00D63477">
        <w:rPr>
          <w:position w:val="-10"/>
        </w:rPr>
        <w:object w:dxaOrig="220" w:dyaOrig="279" w14:anchorId="7D7A630A">
          <v:shape id="_x0000_i1660" type="#_x0000_t75" style="width:14.45pt;height:14.45pt" o:ole="">
            <v:imagedata r:id="rId1004" o:title=""/>
          </v:shape>
          <o:OLEObject Type="Embed" ProgID="Equation.3" ShapeID="_x0000_i1660" DrawAspect="Content" ObjectID="_1634934995" r:id="rId1016"/>
        </w:object>
      </w:r>
    </w:p>
    <w:p w14:paraId="3BBB4337" w14:textId="77777777" w:rsidR="00B56D60" w:rsidRPr="002922E2" w:rsidRDefault="00B56D60" w:rsidP="00B56D60">
      <w:pPr>
        <w:rPr>
          <w:lang w:val="en-US" w:eastAsia="zh-CN"/>
        </w:rPr>
      </w:pPr>
      <w:r>
        <w:rPr>
          <w:lang w:val="en-US" w:eastAsia="zh-CN"/>
        </w:rPr>
        <w:t>Set</w:t>
      </w:r>
      <w:r>
        <w:rPr>
          <w:rFonts w:hint="eastAsia"/>
          <w:lang w:eastAsia="zh-CN"/>
        </w:rPr>
        <w:t xml:space="preserve"> </w:t>
      </w:r>
      <w:r w:rsidRPr="00D63477">
        <w:rPr>
          <w:position w:val="-10"/>
        </w:rPr>
        <w:object w:dxaOrig="620" w:dyaOrig="279" w14:anchorId="5B367F13">
          <v:shape id="_x0000_i1661" type="#_x0000_t75" style="width:28.25pt;height:14.45pt" o:ole="">
            <v:imagedata r:id="rId1017" o:title=""/>
          </v:shape>
          <o:OLEObject Type="Embed" ProgID="Equation.3" ShapeID="_x0000_i1661" DrawAspect="Content" ObjectID="_1634934996" r:id="rId1018"/>
        </w:object>
      </w:r>
      <w:r>
        <w:rPr>
          <w:lang w:val="en-US" w:eastAsia="zh-CN"/>
        </w:rPr>
        <w:t xml:space="preserve">to be the first symbol of resource </w:t>
      </w:r>
      <w:r w:rsidRPr="00D63477">
        <w:rPr>
          <w:position w:val="-10"/>
        </w:rPr>
        <w:object w:dxaOrig="460" w:dyaOrig="300" w14:anchorId="54B5F343">
          <v:shape id="_x0000_i1662" type="#_x0000_t75" style="width:22.25pt;height:14.45pt" o:ole="">
            <v:imagedata r:id="rId1019" o:title=""/>
          </v:shape>
          <o:OLEObject Type="Embed" ProgID="Equation.3" ShapeID="_x0000_i1662" DrawAspect="Content" ObjectID="_1634934997" r:id="rId1020"/>
        </w:object>
      </w:r>
      <w:r>
        <w:rPr>
          <w:lang w:val="en-US" w:eastAsia="zh-CN"/>
        </w:rPr>
        <w:t xml:space="preserve"> in the slot</w:t>
      </w:r>
    </w:p>
    <w:p w14:paraId="1A0E5ECA" w14:textId="77777777" w:rsidR="00B56D60" w:rsidRPr="002922E2" w:rsidRDefault="00B56D60" w:rsidP="00B56D60">
      <w:pPr>
        <w:rPr>
          <w:lang w:val="en-US" w:eastAsia="zh-CN"/>
        </w:rPr>
      </w:pPr>
      <w:r>
        <w:rPr>
          <w:lang w:val="en-US" w:eastAsia="zh-CN"/>
        </w:rPr>
        <w:t xml:space="preserve">Set </w:t>
      </w:r>
      <w:r w:rsidRPr="002922E2">
        <w:rPr>
          <w:position w:val="-10"/>
        </w:rPr>
        <w:object w:dxaOrig="700" w:dyaOrig="300" w14:anchorId="634238BD">
          <v:shape id="_x0000_i1663" type="#_x0000_t75" style="width:36.35pt;height:14.45pt" o:ole="">
            <v:imagedata r:id="rId1021" o:title=""/>
          </v:shape>
          <o:OLEObject Type="Embed" ProgID="Equation.3" ShapeID="_x0000_i1663" DrawAspect="Content" ObjectID="_1634934998" r:id="rId1022"/>
        </w:object>
      </w:r>
      <w:r>
        <w:rPr>
          <w:lang w:val="en-US" w:eastAsia="zh-CN"/>
        </w:rPr>
        <w:t xml:space="preserve"> </w:t>
      </w:r>
      <w:r>
        <w:rPr>
          <w:lang w:val="en-US"/>
        </w:rPr>
        <w:t>to be the number of symbols of</w:t>
      </w:r>
      <w:r>
        <w:rPr>
          <w:lang w:val="en-US" w:eastAsia="zh-CN"/>
        </w:rPr>
        <w:t xml:space="preserve"> resource </w:t>
      </w:r>
      <w:r w:rsidRPr="00D63477">
        <w:rPr>
          <w:position w:val="-10"/>
        </w:rPr>
        <w:object w:dxaOrig="460" w:dyaOrig="300" w14:anchorId="7E879DF9">
          <v:shape id="_x0000_i1664" type="#_x0000_t75" style="width:22.25pt;height:14.45pt" o:ole="">
            <v:imagedata r:id="rId1023" o:title=""/>
          </v:shape>
          <o:OLEObject Type="Embed" ProgID="Equation.3" ShapeID="_x0000_i1664" DrawAspect="Content" ObjectID="_1634934999" r:id="rId1024"/>
        </w:object>
      </w:r>
      <w:r>
        <w:rPr>
          <w:lang w:val="en-US" w:eastAsia="zh-CN"/>
        </w:rPr>
        <w:t xml:space="preserve"> in the slot</w:t>
      </w:r>
    </w:p>
    <w:p w14:paraId="34571BA3" w14:textId="77777777" w:rsidR="00B56D60" w:rsidRDefault="00B56D60" w:rsidP="00B56D60">
      <w:pPr>
        <w:rPr>
          <w:lang w:eastAsia="zh-CN"/>
        </w:rPr>
      </w:pPr>
      <w:r w:rsidRPr="00C95508">
        <w:rPr>
          <w:rFonts w:hint="eastAsia"/>
          <w:lang w:eastAsia="zh-CN"/>
        </w:rPr>
        <w:t xml:space="preserve">Set </w:t>
      </w:r>
      <w:r w:rsidRPr="00D63477">
        <w:rPr>
          <w:position w:val="-10"/>
        </w:rPr>
        <w:object w:dxaOrig="480" w:dyaOrig="279" w14:anchorId="33C44834">
          <v:shape id="_x0000_i1665" type="#_x0000_t75" style="width:28.95pt;height:14.45pt" o:ole="">
            <v:imagedata r:id="rId1025" o:title=""/>
          </v:shape>
          <o:OLEObject Type="Embed" ProgID="Equation.3" ShapeID="_x0000_i1665" DrawAspect="Content" ObjectID="_1634935000" r:id="rId1026"/>
        </w:object>
      </w:r>
      <w:r>
        <w:rPr>
          <w:rFonts w:cs="Arial"/>
          <w:lang w:eastAsia="zh-CN"/>
        </w:rPr>
        <w:t xml:space="preserve"> </w:t>
      </w:r>
      <w:r w:rsidRPr="00C95508">
        <w:t xml:space="preserve">- </w:t>
      </w:r>
      <w:r w:rsidRPr="00C95508">
        <w:rPr>
          <w:rFonts w:hint="eastAsia"/>
          <w:lang w:eastAsia="zh-CN"/>
        </w:rPr>
        <w:t xml:space="preserve">index of </w:t>
      </w:r>
      <w:r>
        <w:t xml:space="preserve">first resource in set </w:t>
      </w:r>
      <w:r w:rsidRPr="00D63477">
        <w:rPr>
          <w:position w:val="-10"/>
        </w:rPr>
        <w:object w:dxaOrig="220" w:dyaOrig="279" w14:anchorId="0C12B85A">
          <v:shape id="_x0000_i1666" type="#_x0000_t75" style="width:14.45pt;height:14.45pt" o:ole="">
            <v:imagedata r:id="rId1010" o:title=""/>
          </v:shape>
          <o:OLEObject Type="Embed" ProgID="Equation.3" ShapeID="_x0000_i1666" DrawAspect="Content" ObjectID="_1634935001" r:id="rId1027"/>
        </w:object>
      </w:r>
    </w:p>
    <w:p w14:paraId="0CCC1528" w14:textId="77777777" w:rsidR="00B56D60" w:rsidRDefault="00B56D60" w:rsidP="00B56D60">
      <w:pPr>
        <w:rPr>
          <w:lang w:eastAsia="zh-CN"/>
        </w:rPr>
      </w:pPr>
      <w:r w:rsidRPr="00C95508">
        <w:rPr>
          <w:rFonts w:hint="eastAsia"/>
          <w:lang w:eastAsia="zh-CN"/>
        </w:rPr>
        <w:t xml:space="preserve">Set </w:t>
      </w:r>
      <w:r w:rsidRPr="00220BB4">
        <w:rPr>
          <w:position w:val="-6"/>
        </w:rPr>
        <w:object w:dxaOrig="480" w:dyaOrig="240" w14:anchorId="453716C8">
          <v:shape id="_x0000_i1667" type="#_x0000_t75" style="width:21.55pt;height:14.45pt" o:ole="">
            <v:imagedata r:id="rId1028" o:title=""/>
          </v:shape>
          <o:OLEObject Type="Embed" ProgID="Equation.3" ShapeID="_x0000_i1667" DrawAspect="Content" ObjectID="_1634935002" r:id="rId1029"/>
        </w:object>
      </w:r>
      <w:r>
        <w:rPr>
          <w:rFonts w:cs="Arial"/>
          <w:lang w:eastAsia="zh-CN"/>
        </w:rPr>
        <w:t xml:space="preserve"> </w:t>
      </w:r>
      <w:r w:rsidRPr="00C95508">
        <w:t xml:space="preserve">- </w:t>
      </w:r>
      <w:r>
        <w:rPr>
          <w:lang w:eastAsia="zh-CN"/>
        </w:rPr>
        <w:t>counter of overlapped resources</w:t>
      </w:r>
    </w:p>
    <w:p w14:paraId="0C546A50" w14:textId="77777777" w:rsidR="00B56D60" w:rsidRDefault="00B56D60" w:rsidP="00B56D60">
      <w:r>
        <w:rPr>
          <w:rFonts w:hint="eastAsia"/>
          <w:lang w:eastAsia="zh-CN"/>
        </w:rPr>
        <w:t xml:space="preserve">while </w:t>
      </w:r>
      <w:r w:rsidRPr="002922E2">
        <w:rPr>
          <w:position w:val="-10"/>
        </w:rPr>
        <w:object w:dxaOrig="999" w:dyaOrig="300" w14:anchorId="6D71D86F">
          <v:shape id="_x0000_i1668" type="#_x0000_t75" style="width:50.45pt;height:14.45pt" o:ole="">
            <v:imagedata r:id="rId1030" o:title=""/>
          </v:shape>
          <o:OLEObject Type="Embed" ProgID="Equation.3" ShapeID="_x0000_i1668" DrawAspect="Content" ObjectID="_1634935003" r:id="rId1031"/>
        </w:object>
      </w:r>
    </w:p>
    <w:p w14:paraId="1D7F3D2E" w14:textId="77777777" w:rsidR="00B56D60" w:rsidRDefault="00B56D60" w:rsidP="00B56D60">
      <w:pPr>
        <w:pStyle w:val="B1"/>
      </w:pPr>
      <w:r>
        <w:t xml:space="preserve">if </w:t>
      </w:r>
      <w:r w:rsidRPr="002922E2">
        <w:rPr>
          <w:position w:val="-10"/>
        </w:rPr>
        <w:object w:dxaOrig="999" w:dyaOrig="300" w14:anchorId="43891C1A">
          <v:shape id="_x0000_i1669" type="#_x0000_t75" style="width:50.45pt;height:14.45pt" o:ole="">
            <v:imagedata r:id="rId1032" o:title=""/>
          </v:shape>
          <o:OLEObject Type="Embed" ProgID="Equation.3" ShapeID="_x0000_i1669" DrawAspect="Content" ObjectID="_1634935004" r:id="rId1033"/>
        </w:object>
      </w:r>
      <w:r>
        <w:rPr>
          <w:lang w:val="en-US"/>
        </w:rPr>
        <w:t xml:space="preserve"> and </w:t>
      </w:r>
      <w:r>
        <w:t xml:space="preserve">resource </w:t>
      </w:r>
      <w:r w:rsidRPr="003C529B">
        <w:rPr>
          <w:position w:val="-10"/>
        </w:rPr>
        <w:object w:dxaOrig="740" w:dyaOrig="300" w14:anchorId="7E07DBFF">
          <v:shape id="_x0000_i1670" type="#_x0000_t75" style="width:36pt;height:14.45pt" o:ole="">
            <v:imagedata r:id="rId1034" o:title=""/>
          </v:shape>
          <o:OLEObject Type="Embed" ProgID="Equation.3" ShapeID="_x0000_i1670" DrawAspect="Content" ObjectID="_1634935005" r:id="rId1035"/>
        </w:object>
      </w:r>
      <w:r>
        <w:rPr>
          <w:lang w:eastAsia="zh-CN"/>
        </w:rPr>
        <w:t xml:space="preserve"> overlaps with resource </w:t>
      </w:r>
      <w:r w:rsidRPr="00D63477">
        <w:rPr>
          <w:position w:val="-10"/>
        </w:rPr>
        <w:object w:dxaOrig="700" w:dyaOrig="300" w14:anchorId="0E8FBB94">
          <v:shape id="_x0000_i1671" type="#_x0000_t75" style="width:36.35pt;height:14.45pt" o:ole="">
            <v:imagedata r:id="rId1036" o:title=""/>
          </v:shape>
          <o:OLEObject Type="Embed" ProgID="Equation.3" ShapeID="_x0000_i1671" DrawAspect="Content" ObjectID="_1634935006" r:id="rId1037"/>
        </w:object>
      </w:r>
      <w:r>
        <w:rPr>
          <w:lang w:val="en-US"/>
        </w:rPr>
        <w:t xml:space="preserve"> </w:t>
      </w:r>
    </w:p>
    <w:p w14:paraId="355AD771" w14:textId="77777777" w:rsidR="00B56D60" w:rsidRDefault="00B56D60" w:rsidP="00B56D60">
      <w:pPr>
        <w:pStyle w:val="B2"/>
        <w:rPr>
          <w:lang w:eastAsia="zh-CN"/>
        </w:rPr>
      </w:pPr>
      <w:r w:rsidRPr="00833295">
        <w:rPr>
          <w:lang w:eastAsia="zh-CN"/>
        </w:rPr>
        <w:object w:dxaOrig="720" w:dyaOrig="240" w14:anchorId="3B1BCCA5">
          <v:shape id="_x0000_i1672" type="#_x0000_t75" style="width:36.35pt;height:14.45pt" o:ole="">
            <v:imagedata r:id="rId1038" o:title=""/>
          </v:shape>
          <o:OLEObject Type="Embed" ProgID="Equation.3" ShapeID="_x0000_i1672" DrawAspect="Content" ObjectID="_1634935007" r:id="rId1039"/>
        </w:object>
      </w:r>
    </w:p>
    <w:p w14:paraId="7907D9B2" w14:textId="77777777" w:rsidR="00B56D60" w:rsidRPr="00EF2A27" w:rsidRDefault="00B56D60" w:rsidP="00B56D60">
      <w:pPr>
        <w:pStyle w:val="B2"/>
        <w:rPr>
          <w:lang w:eastAsia="zh-CN"/>
        </w:rPr>
      </w:pPr>
      <w:r w:rsidRPr="00833295">
        <w:rPr>
          <w:position w:val="-10"/>
          <w:lang w:eastAsia="zh-CN"/>
        </w:rPr>
        <w:object w:dxaOrig="720" w:dyaOrig="279" w14:anchorId="3486B267">
          <v:shape id="_x0000_i1673" type="#_x0000_t75" style="width:36.35pt;height:14.45pt" o:ole="">
            <v:imagedata r:id="rId1040" o:title=""/>
          </v:shape>
          <o:OLEObject Type="Embed" ProgID="Equation.3" ShapeID="_x0000_i1673" DrawAspect="Content" ObjectID="_1634935008" r:id="rId1041"/>
        </w:object>
      </w:r>
    </w:p>
    <w:p w14:paraId="3D378517" w14:textId="77777777" w:rsidR="00B56D60" w:rsidRDefault="00B56D60" w:rsidP="00B56D60">
      <w:pPr>
        <w:pStyle w:val="B1"/>
        <w:rPr>
          <w:lang w:eastAsia="zh-CN"/>
        </w:rPr>
      </w:pPr>
      <w:r>
        <w:rPr>
          <w:lang w:eastAsia="zh-CN"/>
        </w:rPr>
        <w:t>else</w:t>
      </w:r>
    </w:p>
    <w:p w14:paraId="15F98DE9" w14:textId="77777777" w:rsidR="00B56D60" w:rsidRDefault="00B56D60" w:rsidP="00B56D60">
      <w:pPr>
        <w:pStyle w:val="B2"/>
        <w:rPr>
          <w:lang w:eastAsia="zh-CN"/>
        </w:rPr>
      </w:pPr>
      <w:r>
        <w:rPr>
          <w:lang w:eastAsia="zh-CN"/>
        </w:rPr>
        <w:t xml:space="preserve">if </w:t>
      </w:r>
      <w:r w:rsidRPr="00220BB4">
        <w:rPr>
          <w:position w:val="-6"/>
        </w:rPr>
        <w:object w:dxaOrig="480" w:dyaOrig="240" w14:anchorId="2E76F8CE">
          <v:shape id="_x0000_i1674" type="#_x0000_t75" style="width:21.55pt;height:14.45pt" o:ole="">
            <v:imagedata r:id="rId1042" o:title=""/>
          </v:shape>
          <o:OLEObject Type="Embed" ProgID="Equation.3" ShapeID="_x0000_i1674" DrawAspect="Content" ObjectID="_1634935009" r:id="rId1043"/>
        </w:object>
      </w:r>
    </w:p>
    <w:p w14:paraId="21C5F338" w14:textId="77777777" w:rsidR="00B56D60" w:rsidRDefault="00B56D60" w:rsidP="00B56D60">
      <w:pPr>
        <w:pStyle w:val="B3"/>
        <w:rPr>
          <w:lang w:eastAsia="zh-CN"/>
        </w:rPr>
      </w:pPr>
      <w:r>
        <w:rPr>
          <w:rFonts w:cs="Arial"/>
          <w:lang w:eastAsia="zh-CN"/>
        </w:rPr>
        <w:t xml:space="preserve">determine a single resource for multiplexing UCI associated with resources </w:t>
      </w:r>
      <w:r w:rsidRPr="003C529B">
        <w:rPr>
          <w:position w:val="-10"/>
        </w:rPr>
        <w:object w:dxaOrig="2500" w:dyaOrig="300" w14:anchorId="2533B315">
          <v:shape id="_x0000_i1675" type="#_x0000_t75" style="width:122.8pt;height:14.45pt" o:ole="">
            <v:imagedata r:id="rId1044" o:title=""/>
          </v:shape>
          <o:OLEObject Type="Embed" ProgID="Equation.3" ShapeID="_x0000_i1675" DrawAspect="Content" ObjectID="_1634935010" r:id="rId1045"/>
        </w:object>
      </w:r>
      <w:r>
        <w:rPr>
          <w:lang w:eastAsia="zh-CN"/>
        </w:rPr>
        <w:t xml:space="preserve"> as </w:t>
      </w:r>
      <w:r w:rsidRPr="00C91777">
        <w:t>described in Subclauses</w:t>
      </w:r>
      <w:r>
        <w:t xml:space="preserve"> 9.2.5.1 and 9.2.5.2</w:t>
      </w:r>
      <w:r>
        <w:rPr>
          <w:lang w:eastAsia="zh-CN"/>
        </w:rPr>
        <w:t xml:space="preserve"> </w:t>
      </w:r>
    </w:p>
    <w:p w14:paraId="42108170" w14:textId="77777777" w:rsidR="00B56D60" w:rsidRDefault="00B56D60" w:rsidP="00B56D60">
      <w:pPr>
        <w:pStyle w:val="B3"/>
        <w:rPr>
          <w:lang w:eastAsia="zh-CN"/>
        </w:rPr>
      </w:pPr>
      <w:r>
        <w:rPr>
          <w:lang w:eastAsia="zh-CN"/>
        </w:rPr>
        <w:t xml:space="preserve">set the index of the single resource to </w:t>
      </w:r>
      <w:r>
        <w:rPr>
          <w:noProof/>
          <w:position w:val="-10"/>
          <w:lang w:val="en-US" w:eastAsia="en-US"/>
        </w:rPr>
        <w:drawing>
          <wp:inline distT="0" distB="0" distL="0" distR="0" wp14:anchorId="2D3B719D" wp14:editId="5C824E67">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0E427437" w14:textId="77777777" w:rsidR="00B56D60" w:rsidRDefault="00B56D60" w:rsidP="00B56D60">
      <w:pPr>
        <w:pStyle w:val="B3"/>
        <w:rPr>
          <w:lang w:eastAsia="zh-CN"/>
        </w:rPr>
      </w:pPr>
      <w:r w:rsidRPr="00CA56BF">
        <w:rPr>
          <w:position w:val="-10"/>
        </w:rPr>
        <w:object w:dxaOrig="3379" w:dyaOrig="300" w14:anchorId="4B69E19A">
          <v:shape id="_x0000_i1676" type="#_x0000_t75" style="width:194.45pt;height:14.45pt" o:ole="">
            <v:imagedata r:id="rId1047" o:title=""/>
          </v:shape>
          <o:OLEObject Type="Embed" ProgID="Equation.3" ShapeID="_x0000_i1676" DrawAspect="Content" ObjectID="_1634935011" r:id="rId1048"/>
        </w:object>
      </w:r>
    </w:p>
    <w:p w14:paraId="2671233F" w14:textId="77777777" w:rsidR="00B56D60" w:rsidRDefault="00B56D60" w:rsidP="00B56D60">
      <w:pPr>
        <w:pStyle w:val="B3"/>
        <w:rPr>
          <w:lang w:eastAsia="zh-CN"/>
        </w:rPr>
      </w:pPr>
      <w:r w:rsidRPr="00B3212E">
        <w:rPr>
          <w:position w:val="-10"/>
        </w:rPr>
        <w:object w:dxaOrig="480" w:dyaOrig="279" w14:anchorId="3800BAE5">
          <v:shape id="_x0000_i1677" type="#_x0000_t75" style="width:21.55pt;height:14.45pt" o:ole="">
            <v:imagedata r:id="rId1049" o:title=""/>
          </v:shape>
          <o:OLEObject Type="Embed" ProgID="Equation.3" ShapeID="_x0000_i1677" DrawAspect="Content" ObjectID="_1634935012" r:id="rId1050"/>
        </w:object>
      </w:r>
      <w:r>
        <w:t xml:space="preserve"> % start from the beginning after reordering unmerged resources at next step</w:t>
      </w:r>
    </w:p>
    <w:p w14:paraId="5D61E361" w14:textId="77777777" w:rsidR="00B56D60" w:rsidRDefault="00B56D60" w:rsidP="00B56D60">
      <w:pPr>
        <w:pStyle w:val="B3"/>
        <w:rPr>
          <w:rFonts w:cs="Arial"/>
          <w:lang w:eastAsia="zh-CN"/>
        </w:rPr>
      </w:pPr>
      <w:r w:rsidRPr="00833295">
        <w:rPr>
          <w:rFonts w:cs="Arial"/>
          <w:position w:val="-6"/>
          <w:lang w:eastAsia="zh-CN"/>
        </w:rPr>
        <w:object w:dxaOrig="480" w:dyaOrig="240" w14:anchorId="0F0EB6E4">
          <v:shape id="_x0000_i1678" type="#_x0000_t75" style="width:21.55pt;height:14.45pt" o:ole="">
            <v:imagedata r:id="rId1051" o:title=""/>
          </v:shape>
          <o:OLEObject Type="Embed" ProgID="Equation.3" ShapeID="_x0000_i1678" DrawAspect="Content" ObjectID="_1634935013" r:id="rId1052"/>
        </w:object>
      </w:r>
    </w:p>
    <w:p w14:paraId="0F5CE29F" w14:textId="77777777" w:rsidR="00B56D60" w:rsidRDefault="00B56D60" w:rsidP="00B56D60">
      <w:pPr>
        <w:pStyle w:val="B3"/>
      </w:pPr>
      <w:r w:rsidRPr="001D1C0C">
        <w:rPr>
          <w:position w:val="-10"/>
        </w:rPr>
        <w:object w:dxaOrig="760" w:dyaOrig="300" w14:anchorId="428AF82F">
          <v:shape id="_x0000_i1679" type="#_x0000_t75" style="width:35.65pt;height:14.45pt" o:ole="">
            <v:imagedata r:id="rId1053" o:title=""/>
          </v:shape>
          <o:OLEObject Type="Embed" ProgID="Equation.3" ShapeID="_x0000_i1679" DrawAspect="Content" ObjectID="_1634935014" r:id="rId1054"/>
        </w:object>
      </w:r>
      <w:r>
        <w:t xml:space="preserve"> % function that re-orders resources in current set </w:t>
      </w:r>
      <w:r w:rsidRPr="00D63477">
        <w:rPr>
          <w:position w:val="-10"/>
        </w:rPr>
        <w:object w:dxaOrig="220" w:dyaOrig="279" w14:anchorId="685FF51E">
          <v:shape id="_x0000_i1680" type="#_x0000_t75" style="width:14.45pt;height:14.45pt" o:ole="">
            <v:imagedata r:id="rId1010" o:title=""/>
          </v:shape>
          <o:OLEObject Type="Embed" ProgID="Equation.3" ShapeID="_x0000_i1680" DrawAspect="Content" ObjectID="_1634935015" r:id="rId1055"/>
        </w:object>
      </w:r>
    </w:p>
    <w:p w14:paraId="796EB431" w14:textId="77777777" w:rsidR="00B56D60" w:rsidRPr="00D23CE9" w:rsidRDefault="00B56D60" w:rsidP="00B56D60">
      <w:pPr>
        <w:pStyle w:val="B3"/>
        <w:rPr>
          <w:lang w:eastAsia="zh-CN"/>
        </w:rPr>
      </w:pPr>
      <w:r>
        <w:rPr>
          <w:lang w:eastAsia="zh-CN"/>
        </w:rPr>
        <w:t xml:space="preserve">Set </w:t>
      </w:r>
      <w:r w:rsidRPr="002922E2">
        <w:rPr>
          <w:position w:val="-10"/>
        </w:rPr>
        <w:object w:dxaOrig="440" w:dyaOrig="300" w14:anchorId="444B7C21">
          <v:shape id="_x0000_i1681" type="#_x0000_t75" style="width:22.25pt;height:14.45pt" o:ole="">
            <v:imagedata r:id="rId1014" o:title=""/>
          </v:shape>
          <o:OLEObject Type="Embed" ProgID="Equation.3" ShapeID="_x0000_i1681" DrawAspect="Content" ObjectID="_1634935016" r:id="rId1056"/>
        </w:object>
      </w:r>
      <w:r>
        <w:t xml:space="preserve"> to the cardinality of </w:t>
      </w:r>
      <w:r w:rsidRPr="00D63477">
        <w:rPr>
          <w:position w:val="-10"/>
        </w:rPr>
        <w:object w:dxaOrig="220" w:dyaOrig="279" w14:anchorId="1EE5DDF9">
          <v:shape id="_x0000_i1682" type="#_x0000_t75" style="width:14.45pt;height:14.45pt" o:ole="">
            <v:imagedata r:id="rId1004" o:title=""/>
          </v:shape>
          <o:OLEObject Type="Embed" ProgID="Equation.3" ShapeID="_x0000_i1682" DrawAspect="Content" ObjectID="_1634935017" r:id="rId1057"/>
        </w:object>
      </w:r>
    </w:p>
    <w:p w14:paraId="2703B21D" w14:textId="77777777" w:rsidR="00B56D60" w:rsidRDefault="00B56D60" w:rsidP="00B56D60">
      <w:pPr>
        <w:pStyle w:val="B2"/>
      </w:pPr>
      <w:r>
        <w:rPr>
          <w:lang w:eastAsia="zh-CN"/>
        </w:rPr>
        <w:t>else</w:t>
      </w:r>
    </w:p>
    <w:p w14:paraId="53D4D52E" w14:textId="77777777" w:rsidR="00B56D60" w:rsidRDefault="00B56D60" w:rsidP="00B56D60">
      <w:pPr>
        <w:pStyle w:val="B3"/>
        <w:rPr>
          <w:lang w:eastAsia="zh-CN"/>
        </w:rPr>
      </w:pPr>
      <w:r w:rsidRPr="00833295">
        <w:rPr>
          <w:lang w:eastAsia="zh-CN"/>
        </w:rPr>
        <w:object w:dxaOrig="720" w:dyaOrig="279" w14:anchorId="73816714">
          <v:shape id="_x0000_i1683" type="#_x0000_t75" style="width:36.35pt;height:14.45pt" o:ole="">
            <v:imagedata r:id="rId1040" o:title=""/>
          </v:shape>
          <o:OLEObject Type="Embed" ProgID="Equation.3" ShapeID="_x0000_i1683" DrawAspect="Content" ObjectID="_1634935018" r:id="rId1058"/>
        </w:object>
      </w:r>
    </w:p>
    <w:p w14:paraId="27032CF7" w14:textId="77777777" w:rsidR="00B56D60" w:rsidRDefault="00B56D60" w:rsidP="00B56D60">
      <w:pPr>
        <w:pStyle w:val="B2"/>
        <w:rPr>
          <w:lang w:eastAsia="zh-CN"/>
        </w:rPr>
      </w:pPr>
      <w:r>
        <w:rPr>
          <w:lang w:eastAsia="zh-CN"/>
        </w:rPr>
        <w:t>end if</w:t>
      </w:r>
    </w:p>
    <w:p w14:paraId="3FE0BEBF" w14:textId="77777777" w:rsidR="00B56D60" w:rsidRDefault="00B56D60" w:rsidP="00B56D60">
      <w:pPr>
        <w:pStyle w:val="B1"/>
        <w:rPr>
          <w:lang w:eastAsia="zh-CN"/>
        </w:rPr>
      </w:pPr>
      <w:r>
        <w:rPr>
          <w:lang w:eastAsia="zh-CN"/>
        </w:rPr>
        <w:t>end if</w:t>
      </w:r>
    </w:p>
    <w:p w14:paraId="2C027603" w14:textId="77777777" w:rsidR="00B56D60" w:rsidRPr="00EC4418" w:rsidRDefault="00B56D60" w:rsidP="00B56D60">
      <w:pPr>
        <w:rPr>
          <w:rFonts w:cs="Arial"/>
          <w:lang w:eastAsia="zh-CN"/>
        </w:rPr>
      </w:pPr>
      <w:r>
        <w:rPr>
          <w:rFonts w:cs="Arial"/>
          <w:lang w:eastAsia="zh-CN"/>
        </w:rPr>
        <w:t>end while</w:t>
      </w:r>
    </w:p>
    <w:p w14:paraId="757615A5" w14:textId="77777777" w:rsidR="00B56D60" w:rsidRDefault="00B56D60" w:rsidP="00B56D60">
      <w:r>
        <w:t xml:space="preserve">The function </w:t>
      </w:r>
      <w:r w:rsidRPr="001D1C0C">
        <w:rPr>
          <w:position w:val="-10"/>
        </w:rPr>
        <w:object w:dxaOrig="760" w:dyaOrig="300" w14:anchorId="465C715C">
          <v:shape id="_x0000_i1684" type="#_x0000_t75" style="width:35.65pt;height:14.45pt" o:ole="">
            <v:imagedata r:id="rId1059" o:title=""/>
          </v:shape>
          <o:OLEObject Type="Embed" ProgID="Equation.3" ShapeID="_x0000_i1684" DrawAspect="Content" ObjectID="_1634935019" r:id="rId1060"/>
        </w:object>
      </w:r>
      <w:r>
        <w:t xml:space="preserve"> performs the following pseudo-code</w:t>
      </w:r>
    </w:p>
    <w:p w14:paraId="4E2962DC" w14:textId="77777777" w:rsidR="00B56D60" w:rsidRDefault="00B56D60" w:rsidP="00B56D60">
      <w:r>
        <w:t>{</w:t>
      </w:r>
    </w:p>
    <w:p w14:paraId="24C27EF2" w14:textId="77777777" w:rsidR="00B56D60" w:rsidRDefault="00B56D60" w:rsidP="00B56D60">
      <w:pPr>
        <w:pStyle w:val="B1"/>
        <w:rPr>
          <w:lang w:eastAsia="zh-CN"/>
        </w:rPr>
      </w:pPr>
      <w:r w:rsidRPr="001555D6">
        <w:rPr>
          <w:lang w:eastAsia="zh-CN"/>
        </w:rPr>
        <w:object w:dxaOrig="480" w:dyaOrig="240" w14:anchorId="6375C371">
          <v:shape id="_x0000_i1685" type="#_x0000_t75" style="width:21.55pt;height:14.45pt" o:ole="">
            <v:imagedata r:id="rId1061" o:title=""/>
          </v:shape>
          <o:OLEObject Type="Embed" ProgID="Equation.3" ShapeID="_x0000_i1685" DrawAspect="Content" ObjectID="_1634935020" r:id="rId1062"/>
        </w:object>
      </w:r>
    </w:p>
    <w:p w14:paraId="548CC867" w14:textId="77777777" w:rsidR="00B56D60" w:rsidRDefault="00B56D60" w:rsidP="00B56D60">
      <w:pPr>
        <w:pStyle w:val="B1"/>
        <w:rPr>
          <w:lang w:eastAsia="zh-CN"/>
        </w:rPr>
      </w:pPr>
      <w:r>
        <w:rPr>
          <w:lang w:eastAsia="zh-CN"/>
        </w:rPr>
        <w:lastRenderedPageBreak/>
        <w:t xml:space="preserve">while </w:t>
      </w:r>
      <w:r w:rsidRPr="001D1C0C">
        <w:rPr>
          <w:position w:val="-10"/>
        </w:rPr>
        <w:object w:dxaOrig="999" w:dyaOrig="300" w14:anchorId="37D7AAE8">
          <v:shape id="_x0000_i1686" type="#_x0000_t75" style="width:50.45pt;height:15.55pt" o:ole="">
            <v:imagedata r:id="rId1063" o:title=""/>
          </v:shape>
          <o:OLEObject Type="Embed" ProgID="Equation.3" ShapeID="_x0000_i1686" DrawAspect="Content" ObjectID="_1634935021" r:id="rId1064"/>
        </w:object>
      </w:r>
      <w:r>
        <w:rPr>
          <w:lang w:eastAsia="zh-CN"/>
        </w:rPr>
        <w:t xml:space="preserve"> % the next two while loops are to re-order the unmerged resources</w:t>
      </w:r>
    </w:p>
    <w:p w14:paraId="37F103FD" w14:textId="77777777" w:rsidR="00B56D60" w:rsidRDefault="00B56D60" w:rsidP="00B56D60">
      <w:pPr>
        <w:pStyle w:val="B2"/>
        <w:rPr>
          <w:lang w:eastAsia="zh-CN"/>
        </w:rPr>
      </w:pPr>
      <w:r w:rsidRPr="001555D6">
        <w:rPr>
          <w:lang w:eastAsia="zh-CN"/>
        </w:rPr>
        <w:object w:dxaOrig="440" w:dyaOrig="240" w14:anchorId="67C44C7D">
          <v:shape id="_x0000_i1687" type="#_x0000_t75" style="width:22.25pt;height:14.45pt" o:ole="">
            <v:imagedata r:id="rId1065" o:title=""/>
          </v:shape>
          <o:OLEObject Type="Embed" ProgID="Equation.3" ShapeID="_x0000_i1687" DrawAspect="Content" ObjectID="_1634935022" r:id="rId1066"/>
        </w:object>
      </w:r>
    </w:p>
    <w:p w14:paraId="3432E251" w14:textId="77777777" w:rsidR="00B56D60" w:rsidRDefault="00B56D60" w:rsidP="00B56D60">
      <w:pPr>
        <w:pStyle w:val="B2"/>
        <w:rPr>
          <w:lang w:eastAsia="zh-CN"/>
        </w:rPr>
      </w:pPr>
      <w:r>
        <w:rPr>
          <w:lang w:eastAsia="zh-CN"/>
        </w:rPr>
        <w:t xml:space="preserve">while </w:t>
      </w:r>
      <w:r w:rsidRPr="001D1C0C">
        <w:rPr>
          <w:position w:val="-10"/>
        </w:rPr>
        <w:object w:dxaOrig="1240" w:dyaOrig="300" w14:anchorId="70B738D0">
          <v:shape id="_x0000_i1688" type="#_x0000_t75" style="width:64.95pt;height:14.45pt" o:ole="">
            <v:imagedata r:id="rId1067" o:title=""/>
          </v:shape>
          <o:OLEObject Type="Embed" ProgID="Equation.3" ShapeID="_x0000_i1688" DrawAspect="Content" ObjectID="_1634935023" r:id="rId1068"/>
        </w:object>
      </w:r>
      <w:r>
        <w:rPr>
          <w:lang w:eastAsia="zh-CN"/>
        </w:rPr>
        <w:t xml:space="preserve"> </w:t>
      </w:r>
    </w:p>
    <w:p w14:paraId="1F211C5D" w14:textId="77777777" w:rsidR="00B56D60" w:rsidRDefault="00B56D60" w:rsidP="00B56D60">
      <w:pPr>
        <w:pStyle w:val="B3"/>
      </w:pPr>
      <w:r>
        <w:rPr>
          <w:rFonts w:cs="Arial"/>
          <w:lang w:eastAsia="zh-CN"/>
        </w:rPr>
        <w:t xml:space="preserve">if </w:t>
      </w:r>
      <w:r w:rsidRPr="008A08F0">
        <w:rPr>
          <w:position w:val="-10"/>
          <w:lang w:eastAsia="zh-CN"/>
        </w:rPr>
        <w:object w:dxaOrig="1520" w:dyaOrig="300" w14:anchorId="400B88DC">
          <v:shape id="_x0000_i1689" type="#_x0000_t75" style="width:1in;height:14.45pt" o:ole="">
            <v:imagedata r:id="rId1069" o:title=""/>
          </v:shape>
          <o:OLEObject Type="Embed" ProgID="Equation.3" ShapeID="_x0000_i1689" DrawAspect="Content" ObjectID="_1634935024" r:id="rId1070"/>
        </w:object>
      </w:r>
      <w:r>
        <w:rPr>
          <w:lang w:eastAsia="zh-CN"/>
        </w:rPr>
        <w:t xml:space="preserve"> OR </w:t>
      </w:r>
      <w:r w:rsidRPr="008A08F0">
        <w:rPr>
          <w:position w:val="-10"/>
        </w:rPr>
        <w:object w:dxaOrig="3480" w:dyaOrig="300" w14:anchorId="158E3F29">
          <v:shape id="_x0000_i1690" type="#_x0000_t75" style="width:158.1pt;height:14.45pt" o:ole="">
            <v:imagedata r:id="rId1071" o:title=""/>
          </v:shape>
          <o:OLEObject Type="Embed" ProgID="Equation.3" ShapeID="_x0000_i1690" DrawAspect="Content" ObjectID="_1634935025" r:id="rId1072"/>
        </w:object>
      </w:r>
    </w:p>
    <w:p w14:paraId="5449D494" w14:textId="77777777" w:rsidR="00B56D60" w:rsidRDefault="00B56D60" w:rsidP="00B56D60">
      <w:pPr>
        <w:pStyle w:val="B4"/>
        <w:rPr>
          <w:lang w:eastAsia="zh-CN"/>
        </w:rPr>
      </w:pPr>
      <w:r w:rsidRPr="00046F55">
        <w:rPr>
          <w:lang w:eastAsia="zh-CN"/>
        </w:rPr>
        <w:object w:dxaOrig="1020" w:dyaOrig="279" w14:anchorId="0D19B634">
          <v:shape id="_x0000_i1691" type="#_x0000_t75" style="width:49.75pt;height:14.45pt" o:ole="">
            <v:imagedata r:id="rId1073" o:title=""/>
          </v:shape>
          <o:OLEObject Type="Embed" ProgID="Equation.3" ShapeID="_x0000_i1691" DrawAspect="Content" ObjectID="_1634935026" r:id="rId1074"/>
        </w:object>
      </w:r>
    </w:p>
    <w:p w14:paraId="2F6D25D5" w14:textId="77777777" w:rsidR="00B56D60" w:rsidRDefault="00B56D60" w:rsidP="00B56D60">
      <w:pPr>
        <w:pStyle w:val="B4"/>
        <w:rPr>
          <w:lang w:eastAsia="zh-CN"/>
        </w:rPr>
      </w:pPr>
      <w:r w:rsidRPr="00046F55">
        <w:rPr>
          <w:lang w:eastAsia="zh-CN"/>
        </w:rPr>
        <w:object w:dxaOrig="1219" w:dyaOrig="300" w14:anchorId="2E6FA61C">
          <v:shape id="_x0000_i1692" type="#_x0000_t75" style="width:57.55pt;height:14.45pt" o:ole="">
            <v:imagedata r:id="rId1075" o:title=""/>
          </v:shape>
          <o:OLEObject Type="Embed" ProgID="Equation.3" ShapeID="_x0000_i1692" DrawAspect="Content" ObjectID="_1634935027" r:id="rId1076"/>
        </w:object>
      </w:r>
    </w:p>
    <w:p w14:paraId="09511DB8" w14:textId="77777777" w:rsidR="00B56D60" w:rsidRDefault="00B56D60" w:rsidP="00B56D60">
      <w:pPr>
        <w:pStyle w:val="B4"/>
        <w:rPr>
          <w:lang w:eastAsia="zh-CN"/>
        </w:rPr>
      </w:pPr>
      <w:r w:rsidRPr="00046F55">
        <w:rPr>
          <w:lang w:eastAsia="zh-CN"/>
        </w:rPr>
        <w:object w:dxaOrig="1280" w:dyaOrig="300" w14:anchorId="0C444303">
          <v:shape id="_x0000_i1693" type="#_x0000_t75" style="width:64.25pt;height:14.45pt" o:ole="">
            <v:imagedata r:id="rId1077" o:title=""/>
          </v:shape>
          <o:OLEObject Type="Embed" ProgID="Equation.3" ShapeID="_x0000_i1693" DrawAspect="Content" ObjectID="_1634935028" r:id="rId1078"/>
        </w:object>
      </w:r>
    </w:p>
    <w:p w14:paraId="07EDDE4F" w14:textId="77777777" w:rsidR="00B56D60" w:rsidRDefault="00B56D60" w:rsidP="00B56D60">
      <w:pPr>
        <w:pStyle w:val="B3"/>
        <w:rPr>
          <w:lang w:eastAsia="zh-CN"/>
        </w:rPr>
      </w:pPr>
      <w:r>
        <w:rPr>
          <w:lang w:eastAsia="zh-CN"/>
        </w:rPr>
        <w:t>end if</w:t>
      </w:r>
    </w:p>
    <w:p w14:paraId="4B763498" w14:textId="77777777" w:rsidR="00B56D60" w:rsidRDefault="00B56D60" w:rsidP="00B56D60">
      <w:pPr>
        <w:pStyle w:val="B2"/>
        <w:rPr>
          <w:lang w:eastAsia="zh-CN"/>
        </w:rPr>
      </w:pPr>
      <w:r w:rsidRPr="001555D6">
        <w:rPr>
          <w:lang w:eastAsia="zh-CN"/>
        </w:rPr>
        <w:object w:dxaOrig="639" w:dyaOrig="240" w14:anchorId="31CB7E77">
          <v:shape id="_x0000_i1694" type="#_x0000_t75" style="width:28.25pt;height:14.45pt" o:ole="">
            <v:imagedata r:id="rId1079" o:title=""/>
          </v:shape>
          <o:OLEObject Type="Embed" ProgID="Equation.3" ShapeID="_x0000_i1694" DrawAspect="Content" ObjectID="_1634935029" r:id="rId1080"/>
        </w:object>
      </w:r>
    </w:p>
    <w:p w14:paraId="10CC9864" w14:textId="77777777" w:rsidR="00B56D60" w:rsidRDefault="00B56D60" w:rsidP="00B56D60">
      <w:pPr>
        <w:pStyle w:val="B2"/>
        <w:rPr>
          <w:lang w:eastAsia="zh-CN"/>
        </w:rPr>
      </w:pPr>
      <w:r>
        <w:rPr>
          <w:lang w:eastAsia="zh-CN"/>
        </w:rPr>
        <w:t>end while</w:t>
      </w:r>
    </w:p>
    <w:p w14:paraId="13FF00C2" w14:textId="77777777" w:rsidR="00B56D60" w:rsidRPr="00927247" w:rsidRDefault="00B56D60" w:rsidP="00B56D60">
      <w:pPr>
        <w:pStyle w:val="B1"/>
        <w:rPr>
          <w:lang w:eastAsia="zh-CN"/>
        </w:rPr>
      </w:pPr>
      <w:r w:rsidRPr="001555D6">
        <w:rPr>
          <w:lang w:eastAsia="zh-CN"/>
        </w:rPr>
        <w:object w:dxaOrig="740" w:dyaOrig="240" w14:anchorId="66BF73CB">
          <v:shape id="_x0000_i1695" type="#_x0000_t75" style="width:36pt;height:14.45pt" o:ole="">
            <v:imagedata r:id="rId1081" o:title=""/>
          </v:shape>
          <o:OLEObject Type="Embed" ProgID="Equation.3" ShapeID="_x0000_i1695" DrawAspect="Content" ObjectID="_1634935030" r:id="rId1082"/>
        </w:object>
      </w:r>
    </w:p>
    <w:p w14:paraId="38CCD071" w14:textId="77777777" w:rsidR="00B56D60" w:rsidRDefault="00B56D60" w:rsidP="00B56D60">
      <w:pPr>
        <w:pStyle w:val="B1"/>
        <w:rPr>
          <w:lang w:eastAsia="zh-CN"/>
        </w:rPr>
      </w:pPr>
      <w:r>
        <w:rPr>
          <w:lang w:eastAsia="zh-CN"/>
        </w:rPr>
        <w:t>end while</w:t>
      </w:r>
    </w:p>
    <w:p w14:paraId="24656135" w14:textId="77777777" w:rsidR="00B56D60" w:rsidRPr="00654048" w:rsidRDefault="00B56D60" w:rsidP="00B56D60">
      <w:pPr>
        <w:rPr>
          <w:rFonts w:cs="Arial"/>
          <w:lang w:eastAsia="zh-CN"/>
        </w:rPr>
      </w:pPr>
      <w:r>
        <w:rPr>
          <w:rFonts w:cs="Arial"/>
          <w:lang w:eastAsia="zh-CN"/>
        </w:rPr>
        <w:t>}</w:t>
      </w:r>
    </w:p>
    <w:p w14:paraId="604F0625" w14:textId="77777777" w:rsidR="00B56D60" w:rsidRPr="001A63B6" w:rsidRDefault="00B56D60" w:rsidP="00B56D60">
      <w:r w:rsidRPr="001A63B6">
        <w:t xml:space="preserve">For each PUCCH resource in the set </w:t>
      </w:r>
      <w:r w:rsidRPr="00D63477">
        <w:rPr>
          <w:position w:val="-10"/>
        </w:rPr>
        <w:object w:dxaOrig="220" w:dyaOrig="279" w14:anchorId="59CA2768">
          <v:shape id="_x0000_i1696" type="#_x0000_t75" style="width:14.45pt;height:14.45pt" o:ole="">
            <v:imagedata r:id="rId1010" o:title=""/>
          </v:shape>
          <o:OLEObject Type="Embed" ProgID="Equation.3" ShapeID="_x0000_i1696" DrawAspect="Content" ObjectID="_1634935031" r:id="rId1083"/>
        </w:object>
      </w:r>
      <w:r w:rsidRPr="001A63B6">
        <w:rPr>
          <w:lang w:eastAsia="zh-CN"/>
        </w:rPr>
        <w:t xml:space="preserve"> that satisfies the aforementioned</w:t>
      </w:r>
      <w:r>
        <w:rPr>
          <w:lang w:eastAsia="zh-CN"/>
        </w:rPr>
        <w:t xml:space="preserve"> </w:t>
      </w:r>
      <w:r w:rsidRPr="001A63B6">
        <w:rPr>
          <w:lang w:val="en-US"/>
        </w:rPr>
        <w:t xml:space="preserve">timing </w:t>
      </w:r>
      <w:r w:rsidRPr="001A63B6">
        <w:t>conditions</w:t>
      </w:r>
      <w:r>
        <w:t>, when applicable,</w:t>
      </w:r>
    </w:p>
    <w:p w14:paraId="52AB95C1" w14:textId="77777777" w:rsidR="00B56D60" w:rsidRPr="001A63B6" w:rsidRDefault="00B56D60" w:rsidP="00B56D60">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Subclauses 9.2.5.1 and 9.2.5.2</w:t>
      </w:r>
    </w:p>
    <w:p w14:paraId="1B9CDE90" w14:textId="5AEB7052" w:rsidR="00B56D60" w:rsidDel="00E45B43" w:rsidRDefault="00B56D60" w:rsidP="00B56D60">
      <w:pPr>
        <w:pStyle w:val="B1"/>
        <w:rPr>
          <w:del w:id="720" w:author="Aris Papasakellariou" w:date="2019-10-27T13:41:00Z"/>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p>
    <w:p w14:paraId="6C12FECB" w14:textId="77777777" w:rsidR="00B56D60" w:rsidRDefault="00B56D60" w:rsidP="00E45B43">
      <w:pPr>
        <w:pStyle w:val="B1"/>
        <w:rPr>
          <w:lang w:val="en-US"/>
        </w:rPr>
      </w:pPr>
      <w:r>
        <w:rPr>
          <w:lang w:val="en-US"/>
        </w:rPr>
        <w:t xml:space="preserve"> transmission, as described in Subclause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is selected as described in Subclause 9.</w:t>
      </w:r>
      <w:r>
        <w:rPr>
          <w:lang w:val="en-US"/>
        </w:rPr>
        <w:t xml:space="preserve"> If the PUSCH transmission by the UE is not in response to a DCI format detection and the UE multiplexes only CSI reports, the timing conditions are not applicable</w:t>
      </w:r>
    </w:p>
    <w:p w14:paraId="2FC5B2B3" w14:textId="77777777" w:rsidR="00B56D60" w:rsidRPr="00E8364E" w:rsidRDefault="00B56D60" w:rsidP="00B56D60">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 xml:space="preserve">the second resource. </w:t>
      </w:r>
    </w:p>
    <w:p w14:paraId="4E6547BB" w14:textId="77777777" w:rsidR="00B56D60" w:rsidRDefault="00B56D60" w:rsidP="00B56D60">
      <w:pPr>
        <w:rPr>
          <w:lang w:eastAsia="zh-CN"/>
        </w:rPr>
      </w:pPr>
      <w:r>
        <w:rPr>
          <w:lang w:eastAsia="zh-CN"/>
        </w:rPr>
        <w:t>Subclauses 9.2.5.1 and 9.2.5.2 assume the following</w:t>
      </w:r>
    </w:p>
    <w:p w14:paraId="1E7DAE72" w14:textId="77777777" w:rsidR="00B56D60" w:rsidRDefault="00B56D60" w:rsidP="00B56D60">
      <w:pPr>
        <w:pStyle w:val="B1"/>
        <w:rPr>
          <w:lang w:eastAsia="zh-CN"/>
        </w:rPr>
      </w:pPr>
      <w:r>
        <w:rPr>
          <w:rFonts w:eastAsia="SimSun"/>
          <w:lang w:eastAsia="zh-CN"/>
        </w:rPr>
        <w:t>-</w:t>
      </w:r>
      <w:r>
        <w:rPr>
          <w:rFonts w:eastAsia="SimSun"/>
          <w:lang w:eastAsia="zh-CN"/>
        </w:rPr>
        <w:tab/>
      </w:r>
      <w:r>
        <w:rPr>
          <w:lang w:eastAsia="zh-CN"/>
        </w:rPr>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569A1943" w14:textId="77777777" w:rsidR="00B56D60" w:rsidRDefault="00B56D60" w:rsidP="00B56D60">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70C814F9" w14:textId="059126C8" w:rsidR="00B56D60" w:rsidRDefault="00B56D60" w:rsidP="00B56D60">
      <w:pPr>
        <w:pStyle w:val="B1"/>
        <w:rPr>
          <w:lang w:eastAsia="zh-CN"/>
        </w:rPr>
      </w:pPr>
      <w:r>
        <w:rPr>
          <w:rFonts w:eastAsia="SimSun"/>
          <w:lang w:eastAsia="zh-CN"/>
        </w:rPr>
        <w:t>-</w:t>
      </w:r>
      <w:r>
        <w:rPr>
          <w:rFonts w:eastAsia="SimSun"/>
          <w:lang w:eastAsia="zh-CN"/>
        </w:rPr>
        <w:tab/>
      </w:r>
      <w:r>
        <w:rPr>
          <w:lang w:eastAsia="zh-CN"/>
        </w:rPr>
        <w:t xml:space="preserve">the UE does not transmit any </w:t>
      </w:r>
      <w:r>
        <w:rPr>
          <w:lang w:val="en-US" w:eastAsia="zh-CN"/>
        </w:rPr>
        <w:t>time-</w:t>
      </w:r>
      <w:r>
        <w:rPr>
          <w:lang w:eastAsia="zh-CN"/>
        </w:rPr>
        <w:t>overlapping PUSCH</w:t>
      </w:r>
      <w:r>
        <w:rPr>
          <w:lang w:val="en-US" w:eastAsia="zh-CN"/>
        </w:rPr>
        <w:t xml:space="preserve"> in a same frequency band</w:t>
      </w:r>
      <w:r>
        <w:rPr>
          <w:lang w:eastAsia="zh-CN"/>
        </w:rPr>
        <w:t xml:space="preserve"> in the slot</w:t>
      </w:r>
      <w:r>
        <w:rPr>
          <w:lang w:val="en-US" w:eastAsia="zh-CN"/>
        </w:rPr>
        <w:t>.</w:t>
      </w:r>
      <w:r>
        <w:rPr>
          <w:lang w:eastAsia="zh-CN"/>
        </w:rPr>
        <w:t xml:space="preserve"> </w:t>
      </w:r>
    </w:p>
    <w:p w14:paraId="2C896CF2" w14:textId="77777777" w:rsidR="00D57347" w:rsidRDefault="00D57347" w:rsidP="00D57347">
      <w:pPr>
        <w:pStyle w:val="B1"/>
        <w:ind w:left="0" w:firstLine="0"/>
        <w:rPr>
          <w:lang w:eastAsia="zh-CN"/>
        </w:rPr>
      </w:pPr>
    </w:p>
    <w:p w14:paraId="1D0074FF" w14:textId="77777777" w:rsidR="00B56D60" w:rsidRPr="00B916EC" w:rsidRDefault="00B56D60" w:rsidP="00B56D60">
      <w:pPr>
        <w:pStyle w:val="Heading1"/>
        <w:tabs>
          <w:tab w:val="left" w:pos="1134"/>
        </w:tabs>
      </w:pPr>
      <w:bookmarkStart w:id="721" w:name="_Toc12021485"/>
      <w:bookmarkStart w:id="722" w:name="_Toc20311597"/>
      <w:r w:rsidRPr="00B916EC">
        <w:t>10</w:t>
      </w:r>
      <w:r w:rsidRPr="00B916EC">
        <w:rPr>
          <w:rFonts w:hint="eastAsia"/>
        </w:rPr>
        <w:tab/>
      </w:r>
      <w:r w:rsidRPr="00B916EC">
        <w:t>UE procedure for receiving control information</w:t>
      </w:r>
      <w:bookmarkEnd w:id="721"/>
      <w:bookmarkEnd w:id="722"/>
    </w:p>
    <w:p w14:paraId="3595281D" w14:textId="77777777" w:rsidR="00B56D60" w:rsidRPr="00B916EC" w:rsidRDefault="00B56D60" w:rsidP="00B56D60">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3630B355" w14:textId="77777777" w:rsidR="00B56D60" w:rsidRPr="00B916EC" w:rsidRDefault="00B56D60" w:rsidP="00B56D6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055C92B5" w14:textId="77777777" w:rsidR="00B56D60" w:rsidRPr="00B916EC" w:rsidRDefault="00B56D60" w:rsidP="00B56D60">
      <w:pPr>
        <w:pStyle w:val="B1"/>
      </w:pPr>
      <w:r>
        <w:lastRenderedPageBreak/>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4B74E087" w14:textId="77777777" w:rsidR="00B56D60" w:rsidRPr="00B916EC" w:rsidRDefault="00B56D60" w:rsidP="00B56D60">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5DD66C6A" w14:textId="77777777" w:rsidR="00B56D60" w:rsidRPr="00681B65" w:rsidRDefault="00B56D60" w:rsidP="00B56D60">
      <w:pPr>
        <w:jc w:val="both"/>
      </w:pPr>
      <w:r>
        <w:t>For monitoring of a PDCCH candidate in a slot</w:t>
      </w:r>
    </w:p>
    <w:p w14:paraId="060A0264" w14:textId="77777777" w:rsidR="00B56D60" w:rsidRDefault="00B56D60" w:rsidP="00B56D60">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723" w:name="_Hlk493885951"/>
      <w:r w:rsidRPr="00301521">
        <w:rPr>
          <w:i/>
        </w:rPr>
        <w:t>ssb-PositionsInBurst</w:t>
      </w:r>
      <w:bookmarkEnd w:id="723"/>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90A6EAD" w14:textId="77777777" w:rsidR="00B56D60" w:rsidRDefault="00B56D60" w:rsidP="00B56D60">
      <w:pPr>
        <w:pStyle w:val="B1"/>
        <w:rPr>
          <w:lang w:val="en-US" w:eastAsia="zh-CN"/>
        </w:rPr>
      </w:pPr>
      <w:r>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044AD1A" w14:textId="77777777" w:rsidR="00B56D60" w:rsidRDefault="00B56D60" w:rsidP="00B56D60">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55B19882" w14:textId="77777777" w:rsidR="00B56D60" w:rsidRPr="0009732E" w:rsidRDefault="00B56D60" w:rsidP="00B56D60">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p w14:paraId="0E2DA121" w14:textId="77777777" w:rsidR="009C69B0" w:rsidRDefault="009C69B0" w:rsidP="009C69B0">
      <w:pPr>
        <w:rPr>
          <w:ins w:id="724" w:author="Aris Papasakellariou" w:date="2019-10-27T00:32:00Z"/>
          <w:lang w:eastAsia="ko-KR"/>
        </w:rPr>
      </w:pPr>
      <w:ins w:id="725" w:author="Aris Papasakellariou" w:date="2019-10-27T00:32:00Z">
        <w:r>
          <w:rPr>
            <w:lang w:eastAsia="ko-KR"/>
          </w:rPr>
          <w:t>If a UE can support</w:t>
        </w:r>
      </w:ins>
    </w:p>
    <w:p w14:paraId="078B326D" w14:textId="4598AC60" w:rsidR="009C69B0" w:rsidRPr="0062743C" w:rsidRDefault="009C69B0" w:rsidP="009C69B0">
      <w:pPr>
        <w:pStyle w:val="B1"/>
        <w:rPr>
          <w:ins w:id="726" w:author="Aris Papasakellariou" w:date="2019-10-27T00:32:00Z"/>
          <w:rFonts w:cstheme="minorHAnsi"/>
        </w:rPr>
      </w:pPr>
      <w:ins w:id="727" w:author="Aris Papasakellariou" w:date="2019-10-27T00:32:00Z">
        <w:r>
          <w:t>-</w:t>
        </w:r>
        <w:r>
          <w:tab/>
        </w:r>
        <w:r>
          <w:rPr>
            <w:rFonts w:cstheme="minorHAnsi"/>
          </w:rPr>
          <w:t xml:space="preserve">a first </w:t>
        </w:r>
        <w:r>
          <w:t xml:space="preserve">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w:t>
        </w:r>
        <w:r>
          <w:rPr>
            <w:rFonts w:cstheme="minorHAnsi"/>
          </w:rPr>
          <w:t xml:space="preserve">serving </w:t>
        </w:r>
        <w:r w:rsidRPr="0062743C">
          <w:rPr>
            <w:rFonts w:cstheme="minorHAnsi"/>
          </w:rPr>
          <w:t>cells</w:t>
        </w:r>
        <w:r w:rsidRPr="0062743C">
          <w:rPr>
            <w:lang w:eastAsia="ko-KR"/>
          </w:rPr>
          <w:t xml:space="preserve"> where the UE is either not provided </w:t>
        </w:r>
      </w:ins>
      <w:ins w:id="728" w:author="Aris Papasakellariou [2]" w:date="2019-10-30T18:56:00Z">
        <w:r w:rsidR="0062743C" w:rsidRPr="0062743C">
          <w:rPr>
            <w:rFonts w:cstheme="minorHAnsi"/>
            <w:i/>
          </w:rPr>
          <w:t>CORESETPoolIndex</w:t>
        </w:r>
      </w:ins>
      <w:ins w:id="729" w:author="Aris Papasakellariou" w:date="2019-10-27T00:32:00Z">
        <w:r w:rsidRPr="0062743C">
          <w:rPr>
            <w:rFonts w:cstheme="minorHAnsi"/>
          </w:rPr>
          <w:t xml:space="preserve"> or is provided </w:t>
        </w:r>
      </w:ins>
      <w:ins w:id="730" w:author="Aris Papasakellariou [2]" w:date="2019-10-30T18:57:00Z">
        <w:r w:rsidR="0062743C" w:rsidRPr="0062743C">
          <w:rPr>
            <w:rFonts w:cstheme="minorHAnsi"/>
            <w:i/>
          </w:rPr>
          <w:t>CORESETPoolIndex</w:t>
        </w:r>
      </w:ins>
      <w:ins w:id="731" w:author="Aris Papasakellariou" w:date="2019-10-27T00:32:00Z">
        <w:r w:rsidRPr="0062743C">
          <w:rPr>
            <w:rFonts w:cstheme="minorHAnsi"/>
          </w:rPr>
          <w:t xml:space="preserve"> with a </w:t>
        </w:r>
      </w:ins>
      <w:ins w:id="732" w:author="Aris Papasakellariou 2" w:date="2019-11-04T14:19:00Z">
        <w:r w:rsidR="00DE1533">
          <w:rPr>
            <w:rFonts w:cstheme="minorHAnsi"/>
          </w:rPr>
          <w:t>single</w:t>
        </w:r>
      </w:ins>
      <w:ins w:id="733" w:author="Aris Papasakellariou" w:date="2019-10-27T00:32:00Z">
        <w:del w:id="734" w:author="Aris Papasakellariou 2" w:date="2019-11-04T14:19:00Z">
          <w:r w:rsidRPr="0062743C" w:rsidDel="00DE1533">
            <w:rPr>
              <w:rFonts w:cstheme="minorHAnsi"/>
            </w:rPr>
            <w:delText>same</w:delText>
          </w:r>
        </w:del>
        <w:r w:rsidRPr="0062743C">
          <w:rPr>
            <w:rFonts w:cstheme="minorHAnsi"/>
          </w:rPr>
          <w:t xml:space="preserve"> value for </w:t>
        </w:r>
      </w:ins>
      <w:ins w:id="735" w:author="Aris Papasakellariou" w:date="2019-10-27T01:39:00Z">
        <w:r w:rsidR="003D3B57" w:rsidRPr="0062743C">
          <w:rPr>
            <w:rFonts w:cstheme="minorHAnsi"/>
          </w:rPr>
          <w:t xml:space="preserve">all </w:t>
        </w:r>
      </w:ins>
      <w:ins w:id="736" w:author="Aris Papasakellariou" w:date="2019-10-27T00:32:00Z">
        <w:r w:rsidRPr="0062743C">
          <w:rPr>
            <w:rFonts w:cstheme="minorHAnsi"/>
          </w:rPr>
          <w:t xml:space="preserve">CORESETs on </w:t>
        </w:r>
        <w:del w:id="737" w:author="Aris Papasakellariou 4" w:date="2019-11-06T18:25:00Z">
          <w:r w:rsidRPr="0062743C" w:rsidDel="00410936">
            <w:rPr>
              <w:rFonts w:cstheme="minorHAnsi"/>
            </w:rPr>
            <w:delText>an active</w:delText>
          </w:r>
        </w:del>
      </w:ins>
      <w:commentRangeStart w:id="738"/>
      <w:ins w:id="739" w:author="Aris Papasakellariou 4" w:date="2019-11-06T18:25:00Z">
        <w:r w:rsidR="00410936">
          <w:rPr>
            <w:rFonts w:cstheme="minorHAnsi"/>
          </w:rPr>
          <w:t>all</w:t>
        </w:r>
      </w:ins>
      <w:commentRangeEnd w:id="738"/>
      <w:ins w:id="740" w:author="Aris Papasakellariou 4" w:date="2019-11-06T22:22:00Z">
        <w:r w:rsidR="00E85D2D">
          <w:rPr>
            <w:rStyle w:val="CommentReference"/>
            <w:rFonts w:eastAsia="MS Mincho"/>
          </w:rPr>
          <w:commentReference w:id="738"/>
        </w:r>
      </w:ins>
      <w:ins w:id="741" w:author="Aris Papasakellariou" w:date="2019-10-27T00:32:00Z">
        <w:r w:rsidRPr="0062743C">
          <w:rPr>
            <w:rFonts w:cstheme="minorHAnsi"/>
          </w:rPr>
          <w:t xml:space="preserve"> DL BWPs of each serving cell from the first </w:t>
        </w:r>
        <w:r w:rsidRPr="0062743C">
          <w:t xml:space="preserve">set of </w:t>
        </w:r>
        <w:r w:rsidRPr="0062743C">
          <w:rPr>
            <w:rFonts w:cstheme="minorHAnsi"/>
          </w:rPr>
          <w:t>serving cells, and</w:t>
        </w:r>
      </w:ins>
    </w:p>
    <w:p w14:paraId="021A455C" w14:textId="6FC897C4" w:rsidR="009C69B0" w:rsidRDefault="009C69B0" w:rsidP="009C69B0">
      <w:pPr>
        <w:pStyle w:val="B1"/>
        <w:rPr>
          <w:ins w:id="742" w:author="Aris Papasakellariou" w:date="2019-10-27T00:32:00Z"/>
          <w:rFonts w:cstheme="minorHAnsi"/>
        </w:rPr>
      </w:pPr>
      <w:ins w:id="743" w:author="Aris Papasakellariou" w:date="2019-10-27T00:32:00Z">
        <w:r w:rsidRPr="0062743C">
          <w:rPr>
            <w:rFonts w:cstheme="minorHAnsi"/>
          </w:rPr>
          <w:t xml:space="preserve"> </w:t>
        </w:r>
        <w:r w:rsidRPr="0062743C">
          <w:t>-</w:t>
        </w:r>
        <w:r w:rsidRPr="0062743C">
          <w:tab/>
        </w:r>
        <w:r w:rsidRPr="0062743C">
          <w:rPr>
            <w:rFonts w:cstheme="minorHAnsi"/>
          </w:rPr>
          <w:t xml:space="preserve">a second </w:t>
        </w:r>
        <w:r w:rsidRPr="0062743C">
          <w:t xml:space="preserve">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w:t>
        </w:r>
        <w:r w:rsidRPr="0062743C">
          <w:rPr>
            <w:rFonts w:cstheme="minorHAnsi"/>
          </w:rPr>
          <w:t>serving cells</w:t>
        </w:r>
        <w:r w:rsidRPr="0062743C">
          <w:rPr>
            <w:lang w:eastAsia="ko-KR"/>
          </w:rPr>
          <w:t xml:space="preserve"> where </w:t>
        </w:r>
        <w:commentRangeStart w:id="744"/>
        <w:r w:rsidRPr="0062743C">
          <w:rPr>
            <w:lang w:eastAsia="ko-KR"/>
          </w:rPr>
          <w:t xml:space="preserve">the UE is provided </w:t>
        </w:r>
      </w:ins>
      <w:ins w:id="745" w:author="Aris Papasakellariou [2]" w:date="2019-10-30T18:57:00Z">
        <w:r w:rsidR="0062743C" w:rsidRPr="0062743C">
          <w:rPr>
            <w:rFonts w:cstheme="minorHAnsi"/>
            <w:i/>
          </w:rPr>
          <w:t>CORESETPoolIndex</w:t>
        </w:r>
      </w:ins>
      <w:ins w:id="746" w:author="Aris Papasakellariou" w:date="2019-10-27T00:32:00Z">
        <w:r w:rsidRPr="0062743C">
          <w:rPr>
            <w:rFonts w:cstheme="minorHAnsi"/>
          </w:rPr>
          <w:t xml:space="preserve"> with </w:t>
        </w:r>
      </w:ins>
      <w:ins w:id="747" w:author="Aris Papasakellariou" w:date="2019-10-27T01:39:00Z">
        <w:r w:rsidR="003D3B57" w:rsidRPr="0062743C">
          <w:rPr>
            <w:rFonts w:cstheme="minorHAnsi"/>
          </w:rPr>
          <w:t>a</w:t>
        </w:r>
      </w:ins>
      <w:ins w:id="748" w:author="Aris Papasakellariou" w:date="2019-10-27T00:32:00Z">
        <w:r w:rsidRPr="0062743C">
          <w:rPr>
            <w:rFonts w:cstheme="minorHAnsi"/>
          </w:rPr>
          <w:t xml:space="preserve"> value</w:t>
        </w:r>
      </w:ins>
      <w:ins w:id="749" w:author="Aris Papasakellariou" w:date="2019-10-27T01:40:00Z">
        <w:r w:rsidR="003D3B57" w:rsidRPr="0062743C">
          <w:rPr>
            <w:rFonts w:cstheme="minorHAnsi"/>
          </w:rPr>
          <w:t xml:space="preserve"> 0</w:t>
        </w:r>
      </w:ins>
      <w:ins w:id="750" w:author="Aris Papasakellariou" w:date="2019-10-27T00:32:00Z">
        <w:r w:rsidRPr="0062743C">
          <w:rPr>
            <w:rFonts w:cstheme="minorHAnsi"/>
          </w:rPr>
          <w:t xml:space="preserve"> for </w:t>
        </w:r>
      </w:ins>
      <w:ins w:id="751" w:author="Aris Papasakellariou" w:date="2019-10-27T01:40:00Z">
        <w:r w:rsidR="003D3B57" w:rsidRPr="0062743C">
          <w:rPr>
            <w:rFonts w:cstheme="minorHAnsi"/>
          </w:rPr>
          <w:t xml:space="preserve">a first </w:t>
        </w:r>
      </w:ins>
      <w:ins w:id="752" w:author="Aris Papasakellariou" w:date="2019-10-27T00:32:00Z">
        <w:r w:rsidRPr="0062743C">
          <w:rPr>
            <w:rFonts w:cstheme="minorHAnsi"/>
          </w:rPr>
          <w:t>CORESET</w:t>
        </w:r>
      </w:ins>
      <w:ins w:id="753" w:author="Aris Papasakellariou" w:date="2019-10-27T01:40:00Z">
        <w:r w:rsidR="003D3B57" w:rsidRPr="0062743C">
          <w:rPr>
            <w:rFonts w:cstheme="minorHAnsi"/>
          </w:rPr>
          <w:t xml:space="preserve"> and with</w:t>
        </w:r>
        <w:r w:rsidR="003D3B57">
          <w:rPr>
            <w:rFonts w:cstheme="minorHAnsi"/>
          </w:rPr>
          <w:t xml:space="preserve"> a value 1 for a second CORESET</w:t>
        </w:r>
      </w:ins>
      <w:commentRangeEnd w:id="744"/>
      <w:r w:rsidR="001A5A62">
        <w:rPr>
          <w:rStyle w:val="CommentReference"/>
          <w:rFonts w:eastAsia="MS Mincho"/>
        </w:rPr>
        <w:commentReference w:id="744"/>
      </w:r>
      <w:ins w:id="754" w:author="Aris Papasakellariou" w:date="2019-10-27T00:32:00Z">
        <w:r>
          <w:rPr>
            <w:rFonts w:cstheme="minorHAnsi"/>
          </w:rPr>
          <w:t xml:space="preserve"> on </w:t>
        </w:r>
        <w:del w:id="755" w:author="Aris Papasakellariou 4" w:date="2019-11-06T18:25:00Z">
          <w:r w:rsidDel="00410936">
            <w:rPr>
              <w:rFonts w:cstheme="minorHAnsi"/>
            </w:rPr>
            <w:delText>an active</w:delText>
          </w:r>
        </w:del>
      </w:ins>
      <w:commentRangeStart w:id="756"/>
      <w:ins w:id="757" w:author="Aris Papasakellariou 4" w:date="2019-11-06T18:25:00Z">
        <w:r w:rsidR="00410936">
          <w:rPr>
            <w:rFonts w:cstheme="minorHAnsi"/>
          </w:rPr>
          <w:t>any</w:t>
        </w:r>
      </w:ins>
      <w:commentRangeEnd w:id="756"/>
      <w:ins w:id="758" w:author="Aris Papasakellariou 4" w:date="2019-11-06T22:23:00Z">
        <w:r w:rsidR="00E85D2D">
          <w:rPr>
            <w:rStyle w:val="CommentReference"/>
            <w:rFonts w:eastAsia="MS Mincho"/>
          </w:rPr>
          <w:commentReference w:id="756"/>
        </w:r>
      </w:ins>
      <w:ins w:id="759" w:author="Aris Papasakellariou" w:date="2019-10-27T00:32:00Z">
        <w:r>
          <w:rPr>
            <w:rFonts w:cstheme="minorHAnsi"/>
          </w:rPr>
          <w:t xml:space="preserve"> DL BWP of each serving cell from the second set of serving cells</w:t>
        </w:r>
      </w:ins>
    </w:p>
    <w:p w14:paraId="44E39205" w14:textId="24D0AFD3" w:rsidR="009C69B0" w:rsidRDefault="009C69B0" w:rsidP="009C69B0">
      <w:pPr>
        <w:rPr>
          <w:ins w:id="760" w:author="Aris Papasakellariou" w:date="2019-10-27T00:32:00Z"/>
          <w:lang w:eastAsia="ko-KR"/>
        </w:rPr>
      </w:pPr>
      <w:ins w:id="761" w:author="Aris Papasakellariou" w:date="2019-10-27T00:32:00Z">
        <w:r>
          <w:rPr>
            <w:rFonts w:cstheme="minorHAnsi"/>
          </w:rPr>
          <w:t xml:space="preserve">the UE determines, for the purpose of </w:t>
        </w:r>
        <w:del w:id="762" w:author="Aris Papasakellariou 2" w:date="2019-11-05T10:33:00Z">
          <w:r w:rsidDel="009B1127">
            <w:rPr>
              <w:rFonts w:cstheme="minorHAnsi"/>
            </w:rPr>
            <w:delText xml:space="preserve">indicating </w:delText>
          </w:r>
          <w:r w:rsidRPr="00B916EC" w:rsidDel="009B1127">
            <w:rPr>
              <w:lang w:eastAsia="ko-KR"/>
            </w:rPr>
            <w:delText xml:space="preserve">a </w:delText>
          </w:r>
          <w:r w:rsidDel="009B1127">
            <w:rPr>
              <w:lang w:eastAsia="ko-KR"/>
            </w:rPr>
            <w:delText>number of serving cells for a</w:delText>
          </w:r>
          <w:r w:rsidRPr="00B916EC" w:rsidDel="009B1127">
            <w:rPr>
              <w:lang w:eastAsia="ko-KR"/>
            </w:rPr>
            <w:delText xml:space="preserve"> carrier aggregation </w:delText>
          </w:r>
          <w:r w:rsidDel="009B1127">
            <w:rPr>
              <w:lang w:eastAsia="ko-KR"/>
            </w:rPr>
            <w:delText>capability</w:delText>
          </w:r>
        </w:del>
      </w:ins>
      <w:ins w:id="763" w:author="Aris Papasakellariou 2" w:date="2019-11-05T10:33:00Z">
        <w:r w:rsidR="009B1127">
          <w:rPr>
            <w:rFonts w:cstheme="minorHAnsi"/>
          </w:rPr>
          <w:t xml:space="preserve">reporting </w:t>
        </w:r>
        <w:r w:rsidR="009B1127" w:rsidRPr="002128CC">
          <w:rPr>
            <w:i/>
          </w:rPr>
          <w:t>pdcch-BlindDetectionCA</w:t>
        </w:r>
      </w:ins>
      <w:ins w:id="764" w:author="Aris Papasakellariou" w:date="2019-10-27T00:32:00Z">
        <w:r>
          <w:rPr>
            <w:lang w:eastAsia="ko-KR"/>
          </w:rPr>
          <w:t>, a number of</w:t>
        </w:r>
      </w:ins>
      <w:ins w:id="765" w:author="Aris Papasakellariou 5" w:date="2019-11-06T23:55:00Z">
        <w:r w:rsidR="00DD0B39">
          <w:rPr>
            <w:lang w:eastAsia="ko-KR"/>
          </w:rPr>
          <w:t xml:space="preserve"> serving cells as</w:t>
        </w:r>
      </w:ins>
      <w:ins w:id="766" w:author="Aris Papasakellariou" w:date="2019-10-27T00:32:00Z">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del w:id="767" w:author="Aris Papasakellariou 5" w:date="2019-11-06T23:55:00Z">
          <w:r w:rsidDel="00DD0B39">
            <w:delText xml:space="preserve"> </w:delText>
          </w:r>
          <w:r w:rsidDel="00DD0B39">
            <w:rPr>
              <w:rFonts w:cstheme="minorHAnsi"/>
            </w:rPr>
            <w:delText>serving cells</w:delText>
          </w:r>
        </w:del>
        <w:r>
          <w:rPr>
            <w:rFonts w:cstheme="minorHAnsi"/>
          </w:rPr>
          <w:t xml:space="preserve"> where </w:t>
        </w:r>
        <m:oMath>
          <m:r>
            <w:rPr>
              <w:rFonts w:ascii="Cambria Math" w:hAnsi="Cambria Math"/>
            </w:rPr>
            <m:t>R</m:t>
          </m:r>
        </m:oMath>
        <w:r>
          <w:rPr>
            <w:rFonts w:cstheme="minorHAnsi"/>
          </w:rPr>
          <w:t xml:space="preserve"> is either a value reported by the UE or </w:t>
        </w:r>
      </w:ins>
      <m:oMath>
        <m:r>
          <w:ins w:id="768" w:author="Aris Papasakellariou 2" w:date="2019-11-05T09:11:00Z">
            <w:rPr>
              <w:rFonts w:ascii="Cambria Math" w:hAnsi="Cambria Math"/>
            </w:rPr>
            <m:t>R=TBD</m:t>
          </w:ins>
        </m:r>
        <m:r>
          <w:ins w:id="769" w:author="Aris Papasakellariou" w:date="2019-10-27T00:32:00Z">
            <w:del w:id="770" w:author="Aris Papasakellariou 2" w:date="2019-11-05T09:12:00Z">
              <w:rPr>
                <w:rFonts w:ascii="Cambria Math" w:hAnsi="Cambria Math"/>
              </w:rPr>
              <m:t>R=1</m:t>
            </w:del>
          </w:ins>
        </m:r>
      </m:oMath>
      <w:ins w:id="771" w:author="Aris Papasakellariou" w:date="2019-10-27T00:32:00Z">
        <w:del w:id="772" w:author="Aris Papasakellariou 2" w:date="2019-11-05T09:12:00Z">
          <w:r w:rsidDel="0020483C">
            <w:rPr>
              <w:rFonts w:cstheme="minorHAnsi"/>
            </w:rPr>
            <w:delText xml:space="preserve"> </w:delText>
          </w:r>
        </w:del>
        <w:r>
          <w:rPr>
            <w:rFonts w:cstheme="minorHAnsi"/>
          </w:rPr>
          <w:t xml:space="preserve">if the UE </w:t>
        </w:r>
        <w:r w:rsidRPr="0020341C">
          <w:rPr>
            <w:rFonts w:cstheme="minorHAnsi"/>
          </w:rPr>
          <w:t>does not report</w:t>
        </w:r>
        <w:r>
          <w:rPr>
            <w:rFonts w:cstheme="minorHAnsi"/>
          </w:rPr>
          <w:t xml:space="preserve"> a value of R. </w:t>
        </w:r>
      </w:ins>
    </w:p>
    <w:p w14:paraId="193499CE" w14:textId="77777777" w:rsidR="00B56D60" w:rsidRDefault="00B56D60" w:rsidP="00B56D60">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 per slot that corresponds to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downlink cells, where</w:t>
      </w:r>
    </w:p>
    <w:p w14:paraId="11FD40DE" w14:textId="5142E4FB" w:rsidR="00B56D60" w:rsidRPr="00BE0050" w:rsidRDefault="00B56D60" w:rsidP="00B56D60">
      <w:pPr>
        <w:pStyle w:val="B1"/>
        <w:rPr>
          <w:lang w:eastAsia="ko-KR"/>
        </w:rPr>
      </w:pPr>
      <w:r>
        <w:t>-</w:t>
      </w:r>
      <w:r>
        <w:tab/>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w:t>
      </w:r>
      <w:r>
        <w:rPr>
          <w:lang w:eastAsia="ko-KR"/>
        </w:rPr>
        <w:t xml:space="preserve">is </w:t>
      </w:r>
      <m:oMath>
        <m:sSubSup>
          <m:sSubSupPr>
            <m:ctrlPr>
              <w:ins w:id="773" w:author="Aris Papasakellariou 2" w:date="2019-11-05T09:14:00Z">
                <w:rPr>
                  <w:rFonts w:ascii="Cambria Math" w:hAnsi="Cambria Math"/>
                  <w:i/>
                </w:rPr>
              </w:ins>
            </m:ctrlPr>
          </m:sSubSupPr>
          <m:e>
            <m:r>
              <w:ins w:id="774" w:author="Aris Papasakellariou 2" w:date="2019-11-05T09:14:00Z">
                <w:rPr>
                  <w:rFonts w:ascii="Cambria Math"/>
                </w:rPr>
                <m:t>N</m:t>
              </w:ins>
            </m:r>
          </m:e>
          <m:sub>
            <m:r>
              <w:ins w:id="775" w:author="Aris Papasakellariou 2" w:date="2019-11-05T09:14:00Z">
                <m:rPr>
                  <m:nor/>
                </m:rPr>
                <w:rPr>
                  <w:rFonts w:ascii="Cambria Math"/>
                </w:rPr>
                <m:t>cells,0</m:t>
              </w:ins>
            </m:r>
            <m:ctrlPr>
              <w:ins w:id="776" w:author="Aris Papasakellariou 2" w:date="2019-11-05T09:14:00Z">
                <w:rPr>
                  <w:rFonts w:ascii="Cambria Math" w:hAnsi="Cambria Math"/>
                </w:rPr>
              </w:ins>
            </m:ctrlPr>
          </m:sub>
          <m:sup>
            <m:r>
              <w:ins w:id="777" w:author="Aris Papasakellariou 2" w:date="2019-11-05T09:14:00Z">
                <m:rPr>
                  <m:nor/>
                </m:rPr>
                <w:rPr>
                  <w:rFonts w:ascii="Cambria Math"/>
                </w:rPr>
                <m:t>DL</m:t>
              </w:ins>
            </m:r>
            <m:ctrlPr>
              <w:ins w:id="778" w:author="Aris Papasakellariou 2" w:date="2019-11-05T09:14:00Z">
                <w:rPr>
                  <w:rFonts w:ascii="Cambria Math" w:hAnsi="Cambria Math"/>
                </w:rPr>
              </w:ins>
            </m:ctrlPr>
          </m:sup>
        </m:sSubSup>
        <m:r>
          <w:ins w:id="779" w:author="Aris Papasakellariou 2" w:date="2019-11-05T09:14:00Z">
            <w:rPr>
              <w:rFonts w:ascii="Cambria Math" w:hAnsi="Cambria Math"/>
            </w:rPr>
            <m:t>+R</m:t>
          </w:ins>
        </m:r>
        <m:r>
          <w:ins w:id="780" w:author="Aris Papasakellariou 2" w:date="2019-11-05T09:14:00Z">
            <w:rPr>
              <w:rFonts w:ascii="Cambria Math" w:hAnsi="Cambria Math" w:cs="Cambria Math"/>
            </w:rPr>
            <m:t>⋅</m:t>
          </w:ins>
        </m:r>
        <m:sSubSup>
          <m:sSubSupPr>
            <m:ctrlPr>
              <w:ins w:id="781" w:author="Aris Papasakellariou 2" w:date="2019-11-05T09:14:00Z">
                <w:rPr>
                  <w:rFonts w:ascii="Cambria Math" w:hAnsi="Cambria Math"/>
                  <w:i/>
                </w:rPr>
              </w:ins>
            </m:ctrlPr>
          </m:sSubSupPr>
          <m:e>
            <m:r>
              <w:ins w:id="782" w:author="Aris Papasakellariou 2" w:date="2019-11-05T09:14:00Z">
                <w:rPr>
                  <w:rFonts w:ascii="Cambria Math"/>
                </w:rPr>
                <m:t>N</m:t>
              </w:ins>
            </m:r>
          </m:e>
          <m:sub>
            <m:r>
              <w:ins w:id="783" w:author="Aris Papasakellariou 2" w:date="2019-11-05T09:14:00Z">
                <m:rPr>
                  <m:nor/>
                </m:rPr>
                <w:rPr>
                  <w:rFonts w:ascii="Cambria Math"/>
                </w:rPr>
                <m:t>cells,1</m:t>
              </w:ins>
            </m:r>
            <m:ctrlPr>
              <w:ins w:id="784" w:author="Aris Papasakellariou 2" w:date="2019-11-05T09:14:00Z">
                <w:rPr>
                  <w:rFonts w:ascii="Cambria Math" w:hAnsi="Cambria Math"/>
                </w:rPr>
              </w:ins>
            </m:ctrlPr>
          </m:sub>
          <m:sup>
            <m:r>
              <w:ins w:id="785" w:author="Aris Papasakellariou 2" w:date="2019-11-05T09:14:00Z">
                <m:rPr>
                  <m:nor/>
                </m:rPr>
                <w:rPr>
                  <w:rFonts w:ascii="Cambria Math"/>
                </w:rPr>
                <m:t>DL</m:t>
              </w:ins>
            </m:r>
            <m:ctrlPr>
              <w:ins w:id="786" w:author="Aris Papasakellariou 2" w:date="2019-11-05T09:14:00Z">
                <w:rPr>
                  <w:rFonts w:ascii="Cambria Math" w:hAnsi="Cambria Math"/>
                </w:rPr>
              </w:ins>
            </m:ctrlPr>
          </m:sup>
        </m:sSubSup>
      </m:oMath>
      <w:del w:id="787" w:author="Aris Papasakellariou 2" w:date="2019-11-05T09:14:00Z">
        <w:r w:rsidDel="00BE0050">
          <w:rPr>
            <w:lang w:eastAsia="ko-KR"/>
          </w:rPr>
          <w:delText>the number of configured downlink cells</w:delText>
        </w:r>
      </w:del>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ins w:id="788" w:author="Aris Papasakellariou 2" w:date="2019-11-05T09:15:00Z">
        <w:r w:rsidR="00BE0050">
          <w:t xml:space="preserve"> where</w:t>
        </w:r>
      </w:ins>
      <w:ins w:id="789" w:author="Aris Papasakellariou 2" w:date="2019-11-05T09:16:00Z">
        <w:r w:rsidR="00BE0050">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00BE0050">
          <w:t xml:space="preserve"> is the number of configured </w:t>
        </w:r>
        <w:r w:rsidR="00BE0050">
          <w:rPr>
            <w:rFonts w:cstheme="minorHAnsi"/>
          </w:rPr>
          <w:t>serving cells</w:t>
        </w:r>
      </w:ins>
    </w:p>
    <w:p w14:paraId="3BAE2DA3" w14:textId="77777777" w:rsidR="00B56D60" w:rsidRDefault="00B56D60" w:rsidP="00B56D60">
      <w:pPr>
        <w:pStyle w:val="B1"/>
        <w:rPr>
          <w:lang w:eastAsia="ko-KR"/>
        </w:rPr>
      </w:pPr>
      <w:r>
        <w:t>-</w:t>
      </w:r>
      <w:r>
        <w:tab/>
      </w:r>
      <w:r w:rsidRPr="002128CC">
        <w:t xml:space="preserve">otherwise,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t xml:space="preserve"> </w:t>
      </w:r>
      <w:r w:rsidRPr="002128CC">
        <w:t xml:space="preserve">is the value of </w:t>
      </w:r>
      <w:r w:rsidRPr="002128CC">
        <w:rPr>
          <w:i/>
        </w:rPr>
        <w:t>pdcch-BlindDetectionCA</w:t>
      </w:r>
      <w:r w:rsidRPr="002128CC">
        <w:rPr>
          <w:lang w:eastAsia="ko-KR"/>
        </w:rPr>
        <w:t xml:space="preserve"> </w:t>
      </w:r>
    </w:p>
    <w:p w14:paraId="24198768" w14:textId="77777777" w:rsidR="00B56D60" w:rsidRDefault="00B56D60" w:rsidP="00B56D60">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MCG</m:t>
            </m:r>
            <m:ctrlPr>
              <w:rPr>
                <w:rFonts w:ascii="Cambria Math" w:hAnsi="Cambria Math"/>
              </w:rPr>
            </m:ctrlPr>
          </m:sup>
        </m:sSubSup>
      </m:oMath>
      <w:r w:rsidRPr="00D20E88">
        <w:t xml:space="preserve"> downlink cells</w:t>
      </w:r>
      <w:r>
        <w:t xml:space="preserve"> for the MCG where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MCG</m:t>
            </m:r>
            <m:ctrlPr>
              <w:rPr>
                <w:rFonts w:ascii="Cambria Math" w:hAnsi="Cambria Math"/>
              </w:rPr>
            </m:ctrlPr>
          </m:sup>
        </m:sSubSup>
      </m:oMath>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SCG</m:t>
            </m:r>
            <m:ctrlPr>
              <w:rPr>
                <w:rFonts w:ascii="Cambria Math" w:hAnsi="Cambria Math"/>
              </w:rPr>
            </m:ctrlPr>
          </m:sup>
        </m:sSubSup>
      </m:oMath>
      <w:r w:rsidRPr="00D20E88">
        <w:t xml:space="preserve"> downlink cells</w:t>
      </w:r>
      <w:r>
        <w:t xml:space="preserve"> for the SCG where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SCG</m:t>
            </m:r>
            <m:ctrlPr>
              <w:rPr>
                <w:rFonts w:ascii="Cambria Math" w:hAnsi="Cambria Math"/>
              </w:rPr>
            </m:ctrlPr>
          </m:sup>
        </m:sSubSup>
      </m:oMath>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B916EC">
        <w:rPr>
          <w:lang w:eastAsia="ko-KR"/>
        </w:rPr>
        <w:t>.</w:t>
      </w:r>
      <w:r>
        <w:rPr>
          <w:lang w:eastAsia="ko-KR"/>
        </w:rPr>
        <w:t xml:space="preserve"> </w:t>
      </w:r>
    </w:p>
    <w:p w14:paraId="026C554F" w14:textId="77777777" w:rsidR="00B56D60" w:rsidRDefault="00B56D60" w:rsidP="00B56D60">
      <w:pPr>
        <w:rPr>
          <w:lang w:eastAsia="ko-KR"/>
        </w:rPr>
      </w:pPr>
      <w:r>
        <w:rPr>
          <w:lang w:eastAsia="ko-KR"/>
        </w:rPr>
        <w:lastRenderedPageBreak/>
        <w:t>When a UE is configured for NR-DC operation with a total of</w:t>
      </w:r>
      <w:r w:rsidRPr="00D20E88">
        <w:rPr>
          <w:position w:val="-10"/>
        </w:rPr>
        <w:object w:dxaOrig="660" w:dyaOrig="340" w14:anchorId="739B2337">
          <v:shape id="_x0000_i1697" type="#_x0000_t75" style="width:36.35pt;height:21.9pt" o:ole="">
            <v:imagedata r:id="rId1084" o:title=""/>
          </v:shape>
          <o:OLEObject Type="Embed" ProgID="Equation.3" ShapeID="_x0000_i1697" DrawAspect="Content" ObjectID="_1634935032" r:id="rId1085"/>
        </w:object>
      </w:r>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111177D7" w14:textId="77777777" w:rsidR="00B56D60" w:rsidRDefault="00B56D60" w:rsidP="00B56D60">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662F392A" w14:textId="77777777" w:rsidR="00B56D60" w:rsidRDefault="00B56D60" w:rsidP="00B56D60">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21A2DEA2">
          <v:shape id="_x0000_i1698" type="#_x0000_t75" style="width:36.35pt;height:21.9pt" o:ole="">
            <v:imagedata r:id="rId1086" o:title=""/>
          </v:shape>
          <o:OLEObject Type="Embed" ProgID="Equation.3" ShapeID="_x0000_i1698" DrawAspect="Content" ObjectID="_1634935033" r:id="rId1087"/>
        </w:object>
      </w:r>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3CB0EABB" w14:textId="77777777" w:rsidR="00B56D60" w:rsidRDefault="00B56D60" w:rsidP="00B56D60">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6A29E60B" w14:textId="77777777" w:rsidR="00B56D60" w:rsidRPr="00A00BD5" w:rsidRDefault="00B56D60" w:rsidP="00B56D60">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646B133A" w14:textId="77777777" w:rsidR="00B56D60" w:rsidRPr="00A00BD5" w:rsidRDefault="00B56D60" w:rsidP="00B56D60">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7ACD9319" w14:textId="77777777" w:rsidR="00B56D60" w:rsidRPr="00A00BD5" w:rsidRDefault="00B56D60" w:rsidP="00B56D60">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3B913007" w14:textId="77777777" w:rsidR="00B56D60" w:rsidRPr="00A00BD5" w:rsidRDefault="00B56D60" w:rsidP="00B56D60">
      <w:pPr>
        <w:rPr>
          <w:iCs/>
          <w:lang w:eastAsia="ja-JP"/>
        </w:rPr>
      </w:pPr>
      <w:r w:rsidRPr="00A00BD5">
        <w:rPr>
          <w:iCs/>
          <w:lang w:eastAsia="ja-JP"/>
        </w:rPr>
        <w:t>Otherwise,</w:t>
      </w:r>
      <w:del w:id="790" w:author="Aris Papasakellariou" w:date="2019-10-27T01:17:00Z">
        <w:r w:rsidRPr="00A00BD5" w:rsidDel="00881404">
          <w:rPr>
            <w:iCs/>
            <w:lang w:eastAsia="ja-JP"/>
          </w:rPr>
          <w:delText xml:space="preserve"> </w:delText>
        </w:r>
      </w:del>
      <w:r w:rsidRPr="00A00BD5">
        <w:t xml:space="preserve"> if </w:t>
      </w:r>
      <w:r w:rsidRPr="00A00BD5">
        <w:rPr>
          <w:position w:val="-12"/>
        </w:rPr>
        <w:object w:dxaOrig="880" w:dyaOrig="360" w14:anchorId="0043A4D4">
          <v:shape id="_x0000_i1699" type="#_x0000_t75" style="width:43.75pt;height:21.9pt" o:ole="">
            <v:imagedata r:id="rId1088" o:title=""/>
          </v:shape>
          <o:OLEObject Type="Embed" ProgID="Equation.3" ShapeID="_x0000_i1699" DrawAspect="Content" ObjectID="_1634935034" r:id="rId1089"/>
        </w:object>
      </w:r>
      <w:r w:rsidRPr="00A00BD5">
        <w:t> is a maximum total number of downlink cells that the UE can be configured on both the MCG and the SCG as described in [10, TS 38.133],</w:t>
      </w:r>
    </w:p>
    <w:p w14:paraId="4BEC3F74" w14:textId="77777777" w:rsidR="00B56D60" w:rsidRPr="00A00BD5" w:rsidRDefault="00B56D60" w:rsidP="00B56D60">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414B26D9" w14:textId="77777777" w:rsidR="00B56D60" w:rsidRPr="00A00BD5" w:rsidRDefault="00B56D60" w:rsidP="00B56D60">
      <w:pPr>
        <w:pStyle w:val="B1"/>
        <w:rPr>
          <w:lang w:eastAsia="ko-KR"/>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A00BD5">
        <w:rPr>
          <w:position w:val="-12"/>
        </w:rPr>
        <w:object w:dxaOrig="880" w:dyaOrig="360" w14:anchorId="3E17006E">
          <v:shape id="_x0000_i1700" type="#_x0000_t75" style="width:43.75pt;height:21.9pt" o:ole="">
            <v:imagedata r:id="rId1088" o:title=""/>
          </v:shape>
          <o:OLEObject Type="Embed" ProgID="Equation.3" ShapeID="_x0000_i1700" DrawAspect="Content" ObjectID="_1634935035" r:id="rId1090"/>
        </w:object>
      </w:r>
      <w:r w:rsidRPr="00A00BD5">
        <w:t>.</w:t>
      </w:r>
    </w:p>
    <w:p w14:paraId="7B1E2746" w14:textId="77777777" w:rsidR="00B56D60" w:rsidRPr="00B916EC" w:rsidRDefault="00B56D60" w:rsidP="00B56D60">
      <w:pPr>
        <w:pStyle w:val="Heading2"/>
        <w:ind w:left="850" w:hanging="850"/>
      </w:pPr>
      <w:bookmarkStart w:id="791" w:name="_Toc12021486"/>
      <w:bookmarkStart w:id="792" w:name="_Toc20311598"/>
      <w:bookmarkStart w:id="793" w:name="_Ref491451763"/>
      <w:bookmarkStart w:id="794"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791"/>
      <w:bookmarkEnd w:id="792"/>
      <w:r w:rsidRPr="00B916EC">
        <w:t xml:space="preserve"> </w:t>
      </w:r>
      <w:bookmarkEnd w:id="793"/>
      <w:bookmarkEnd w:id="794"/>
    </w:p>
    <w:p w14:paraId="4ED59D78" w14:textId="77777777" w:rsidR="00B56D60" w:rsidRPr="00B916EC" w:rsidRDefault="00B56D60" w:rsidP="00B56D60">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7406D3F1" w14:textId="77777777" w:rsidR="00B56D60" w:rsidRPr="00B916EC" w:rsidRDefault="00B56D60" w:rsidP="00B56D60">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44FDAC1A" w14:textId="77777777" w:rsidR="00B56D60" w:rsidRPr="00B916EC" w:rsidRDefault="00B56D60" w:rsidP="00B56D60">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52C03C7B" w14:textId="77777777" w:rsidR="00B56D60" w:rsidRPr="00B916EC" w:rsidRDefault="00B56D60" w:rsidP="00B56D60">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33DD2F20" w14:textId="77777777" w:rsidR="00B56D60" w:rsidRPr="00B916EC" w:rsidRDefault="00B56D60" w:rsidP="00B56D60">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47659C71" w14:textId="77777777" w:rsidR="00B56D60" w:rsidRPr="00B916EC" w:rsidRDefault="00B56D60" w:rsidP="00B56D60">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202F6F46" w14:textId="77777777" w:rsidR="00B56D60" w:rsidRPr="00B916EC" w:rsidRDefault="00B56D60" w:rsidP="00B56D60">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56CC8A33" w14:textId="77777777" w:rsidR="00B56D60" w:rsidRPr="00D20E88" w:rsidRDefault="00B56D60" w:rsidP="00B56D60">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7FDEA216" w14:textId="77777777" w:rsidR="00B56D60" w:rsidRPr="00D20E88" w:rsidRDefault="00B56D60" w:rsidP="00B56D60">
      <w:pPr>
        <w:rPr>
          <w:lang w:val="en-US"/>
        </w:rPr>
      </w:pPr>
      <w:r>
        <w:rPr>
          <w:lang w:val="en-US"/>
        </w:rPr>
        <w:lastRenderedPageBreak/>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AFD24D9" w14:textId="77777777" w:rsidR="00B56D60" w:rsidRPr="00D20E88" w:rsidRDefault="00B56D60" w:rsidP="00B56D60">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7C7B603C" w14:textId="77777777" w:rsidR="00B56D60" w:rsidRPr="00D20E88" w:rsidRDefault="00B56D60" w:rsidP="00B56D60">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427E1F9" w14:textId="77777777" w:rsidR="00B56D60" w:rsidRPr="00326D6E" w:rsidRDefault="00B56D60" w:rsidP="00B56D60">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2914D0D2" w14:textId="77777777" w:rsidR="00B56D60" w:rsidRPr="00326D6E" w:rsidRDefault="00B56D60" w:rsidP="00B56D60">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1E9BC715" w14:textId="77777777" w:rsidR="00B56D60" w:rsidRPr="00C35B0C" w:rsidRDefault="00B56D60" w:rsidP="00B56D60">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59312C58" w14:textId="77777777" w:rsidR="00B56D60" w:rsidRPr="00C22B3B" w:rsidRDefault="00B56D60" w:rsidP="00B56D60">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4E7F2341" w14:textId="77777777" w:rsidR="00B56D60" w:rsidRDefault="00B56D60" w:rsidP="00B56D60">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E78550B" w14:textId="77777777" w:rsidR="00B56D60" w:rsidRPr="00D20E88" w:rsidRDefault="00B56D60" w:rsidP="00B56D60">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69637E6E" w14:textId="77777777" w:rsidR="00B56D60" w:rsidRDefault="00B56D60" w:rsidP="00B56D60">
      <w:pPr>
        <w:rPr>
          <w:lang w:val="en-US"/>
        </w:rPr>
      </w:pPr>
      <w:r>
        <w:rPr>
          <w:lang w:val="en-US"/>
        </w:rPr>
        <w:t xml:space="preserve">If a UE is </w:t>
      </w:r>
      <w:r w:rsidRPr="00B916EC">
        <w:rPr>
          <w:lang w:val="en-US"/>
        </w:rPr>
        <w:t>provided</w:t>
      </w:r>
      <w:r>
        <w:rPr>
          <w:lang w:val="en-US"/>
        </w:rPr>
        <w:t xml:space="preserve"> </w:t>
      </w:r>
    </w:p>
    <w:p w14:paraId="28F6307B" w14:textId="77777777" w:rsidR="00B56D60" w:rsidRDefault="00B56D60" w:rsidP="00B56D60">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07AEB574" w14:textId="77777777" w:rsidR="00B56D60" w:rsidRDefault="00B56D60" w:rsidP="00B56D60">
      <w:pPr>
        <w:pStyle w:val="B1"/>
      </w:pPr>
      <w:r>
        <w:t>-</w:t>
      </w:r>
      <w:r>
        <w:tab/>
        <w:t xml:space="preserve">a C-RNTI, an MCS-C-RNTI, or a CS-RNTI, </w:t>
      </w:r>
    </w:p>
    <w:p w14:paraId="5473E3A7" w14:textId="77777777" w:rsidR="00B56D60" w:rsidRDefault="00B56D60" w:rsidP="00B56D60">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7CF16690" w14:textId="77777777" w:rsidR="00B56D60" w:rsidRDefault="00B56D60" w:rsidP="00B56D60">
      <w:r>
        <w:t xml:space="preserve">If a UE is </w:t>
      </w:r>
      <w:r w:rsidRPr="00B916EC">
        <w:t>provided</w:t>
      </w:r>
      <w:r>
        <w:t xml:space="preserve"> </w:t>
      </w:r>
    </w:p>
    <w:p w14:paraId="53F8ADE7" w14:textId="77777777" w:rsidR="00B56D60" w:rsidRDefault="00B56D60" w:rsidP="00B56D60">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0634600C" w14:textId="77777777" w:rsidR="00B56D60" w:rsidRPr="008703F6" w:rsidRDefault="00B56D60" w:rsidP="00B56D60">
      <w:pPr>
        <w:pStyle w:val="B1"/>
        <w:rPr>
          <w:lang w:val="en-US"/>
        </w:rPr>
      </w:pPr>
      <w:r w:rsidRPr="00D20E88">
        <w:t>-</w:t>
      </w:r>
      <w:r w:rsidRPr="00D20E88">
        <w:tab/>
      </w:r>
      <w:r>
        <w:t>a SI-RNTI, a P-RNTI, a RA-RNTI, a SFI-RNTI, an INT-RNTI, a TPC-PUSCH-RNTI, a TPC-PUCCH-RNTI, or a TPC-SRS-RNTI</w:t>
      </w:r>
    </w:p>
    <w:p w14:paraId="225559C5" w14:textId="77777777" w:rsidR="00B56D60" w:rsidRPr="00DE1E44" w:rsidRDefault="00B56D60" w:rsidP="00B56D60">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F6190E4" w14:textId="77777777" w:rsidR="00B56D60" w:rsidRPr="00B916EC" w:rsidRDefault="00B56D60" w:rsidP="00B56D60">
      <w:pPr>
        <w:pStyle w:val="TH"/>
      </w:pPr>
      <w:r w:rsidRPr="00B916EC">
        <w:lastRenderedPageBreak/>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B56D60" w:rsidRPr="00B916EC" w14:paraId="5E728185" w14:textId="77777777" w:rsidTr="003E5187">
        <w:trPr>
          <w:cantSplit/>
          <w:jc w:val="center"/>
        </w:trPr>
        <w:tc>
          <w:tcPr>
            <w:tcW w:w="2995" w:type="dxa"/>
            <w:shd w:val="clear" w:color="auto" w:fill="E0E0E0"/>
            <w:vAlign w:val="center"/>
          </w:tcPr>
          <w:p w14:paraId="1D0048C2" w14:textId="77777777" w:rsidR="00B56D60" w:rsidRPr="00B916EC" w:rsidRDefault="00B56D60" w:rsidP="003E5187">
            <w:pPr>
              <w:pStyle w:val="TAH"/>
              <w:rPr>
                <w:rFonts w:ascii="Times New Roman" w:hAnsi="Times New Roman"/>
                <w:sz w:val="20"/>
              </w:rPr>
            </w:pPr>
            <w:r w:rsidRPr="00B916EC">
              <w:t>CCE Aggregation Level</w:t>
            </w:r>
          </w:p>
        </w:tc>
        <w:tc>
          <w:tcPr>
            <w:tcW w:w="3096" w:type="dxa"/>
            <w:shd w:val="clear" w:color="auto" w:fill="E0E0E0"/>
            <w:vAlign w:val="center"/>
          </w:tcPr>
          <w:p w14:paraId="2EF3EA5B" w14:textId="77777777" w:rsidR="00B56D60" w:rsidRPr="00B916EC" w:rsidRDefault="00B56D60" w:rsidP="003E5187">
            <w:pPr>
              <w:pStyle w:val="TAH"/>
              <w:rPr>
                <w:rFonts w:ascii="Times New Roman" w:hAnsi="Times New Roman"/>
                <w:sz w:val="20"/>
              </w:rPr>
            </w:pPr>
            <w:r w:rsidRPr="00B916EC">
              <w:t>Number of Candidates</w:t>
            </w:r>
          </w:p>
        </w:tc>
      </w:tr>
      <w:tr w:rsidR="00B56D60" w:rsidRPr="00B916EC" w14:paraId="748E5D30" w14:textId="77777777" w:rsidTr="003E5187">
        <w:trPr>
          <w:cantSplit/>
          <w:jc w:val="center"/>
        </w:trPr>
        <w:tc>
          <w:tcPr>
            <w:tcW w:w="2995" w:type="dxa"/>
            <w:vAlign w:val="center"/>
          </w:tcPr>
          <w:p w14:paraId="69DFAAB3" w14:textId="77777777" w:rsidR="00B56D60" w:rsidRPr="00B916EC" w:rsidRDefault="00B56D60" w:rsidP="003E5187">
            <w:pPr>
              <w:pStyle w:val="TAC"/>
            </w:pPr>
            <w:r w:rsidRPr="00B916EC">
              <w:t>4</w:t>
            </w:r>
          </w:p>
        </w:tc>
        <w:tc>
          <w:tcPr>
            <w:tcW w:w="3096" w:type="dxa"/>
            <w:vAlign w:val="center"/>
          </w:tcPr>
          <w:p w14:paraId="44A477A2" w14:textId="77777777" w:rsidR="00B56D60" w:rsidRPr="00B916EC" w:rsidRDefault="00B56D60" w:rsidP="003E5187">
            <w:pPr>
              <w:pStyle w:val="TAC"/>
            </w:pPr>
            <w:r w:rsidRPr="00B916EC">
              <w:t>4</w:t>
            </w:r>
          </w:p>
        </w:tc>
      </w:tr>
      <w:tr w:rsidR="00B56D60" w:rsidRPr="00B916EC" w14:paraId="757651DA" w14:textId="77777777" w:rsidTr="003E5187">
        <w:trPr>
          <w:cantSplit/>
          <w:jc w:val="center"/>
        </w:trPr>
        <w:tc>
          <w:tcPr>
            <w:tcW w:w="2995" w:type="dxa"/>
            <w:vAlign w:val="center"/>
          </w:tcPr>
          <w:p w14:paraId="1499E464" w14:textId="77777777" w:rsidR="00B56D60" w:rsidRPr="00B916EC" w:rsidRDefault="00B56D60" w:rsidP="003E5187">
            <w:pPr>
              <w:pStyle w:val="TAC"/>
            </w:pPr>
            <w:r w:rsidRPr="00B916EC">
              <w:t>8</w:t>
            </w:r>
          </w:p>
        </w:tc>
        <w:tc>
          <w:tcPr>
            <w:tcW w:w="3096" w:type="dxa"/>
            <w:vAlign w:val="center"/>
          </w:tcPr>
          <w:p w14:paraId="6EDB7DCF" w14:textId="77777777" w:rsidR="00B56D60" w:rsidRPr="00B916EC" w:rsidRDefault="00B56D60" w:rsidP="003E5187">
            <w:pPr>
              <w:pStyle w:val="TAC"/>
            </w:pPr>
            <w:r w:rsidRPr="00B916EC">
              <w:t>2</w:t>
            </w:r>
          </w:p>
        </w:tc>
      </w:tr>
      <w:tr w:rsidR="00B56D60" w:rsidRPr="00B916EC" w14:paraId="6E9F3202" w14:textId="77777777" w:rsidTr="003E5187">
        <w:trPr>
          <w:cantSplit/>
          <w:jc w:val="center"/>
        </w:trPr>
        <w:tc>
          <w:tcPr>
            <w:tcW w:w="2995" w:type="dxa"/>
            <w:vAlign w:val="center"/>
          </w:tcPr>
          <w:p w14:paraId="572F0883" w14:textId="77777777" w:rsidR="00B56D60" w:rsidRPr="00B916EC" w:rsidRDefault="00B56D60" w:rsidP="003E5187">
            <w:pPr>
              <w:pStyle w:val="TAC"/>
            </w:pPr>
            <w:r w:rsidRPr="00B916EC">
              <w:t>16</w:t>
            </w:r>
          </w:p>
        </w:tc>
        <w:tc>
          <w:tcPr>
            <w:tcW w:w="3096" w:type="dxa"/>
            <w:vAlign w:val="center"/>
          </w:tcPr>
          <w:p w14:paraId="42666E38" w14:textId="77777777" w:rsidR="00B56D60" w:rsidRPr="00B916EC" w:rsidRDefault="00B56D60" w:rsidP="003E5187">
            <w:pPr>
              <w:pStyle w:val="TAC"/>
            </w:pPr>
            <w:r>
              <w:t>1</w:t>
            </w:r>
          </w:p>
        </w:tc>
      </w:tr>
    </w:tbl>
    <w:p w14:paraId="6C4E647E" w14:textId="77777777" w:rsidR="00B56D60" w:rsidRPr="00B916EC" w:rsidRDefault="00B56D60" w:rsidP="00B56D60">
      <w:bookmarkStart w:id="795" w:name="_Ref491599615"/>
    </w:p>
    <w:bookmarkEnd w:id="795"/>
    <w:p w14:paraId="5B77D405" w14:textId="02042262" w:rsidR="00577210" w:rsidRDefault="00B56D60" w:rsidP="00B56D60">
      <w:pPr>
        <w:rPr>
          <w:ins w:id="796" w:author="Aris Papasakellariou 2" w:date="2019-11-05T10:21:00Z"/>
        </w:rPr>
      </w:pPr>
      <w:r w:rsidRPr="00B916EC">
        <w:t xml:space="preserve">For </w:t>
      </w:r>
      <w:r>
        <w:t xml:space="preserve">each DL BWP configured to a UE in </w:t>
      </w:r>
      <w:r w:rsidRPr="00B916EC">
        <w:t xml:space="preserve">a </w:t>
      </w:r>
      <w:r w:rsidRPr="0062743C">
        <w:t xml:space="preserve">serving cell, </w:t>
      </w:r>
      <w:ins w:id="797" w:author="Aris Papasakellariou 2" w:date="2019-11-05T10:21:00Z">
        <w:r w:rsidR="00577210">
          <w:t>the</w:t>
        </w:r>
      </w:ins>
      <w:del w:id="798" w:author="Aris Papasakellariou 2" w:date="2019-11-05T10:21:00Z">
        <w:r w:rsidRPr="0062743C" w:rsidDel="00577210">
          <w:delText>a</w:delText>
        </w:r>
      </w:del>
      <w:r w:rsidRPr="0062743C">
        <w:t xml:space="preserve"> UE can be provided by higher layer signalling with</w:t>
      </w:r>
    </w:p>
    <w:p w14:paraId="46D7CFDF" w14:textId="6CC9B364" w:rsidR="00577210" w:rsidRPr="00AE7686" w:rsidRDefault="00577210" w:rsidP="00577210">
      <w:pPr>
        <w:pStyle w:val="B1"/>
        <w:rPr>
          <w:ins w:id="799" w:author="Aris Papasakellariou 2" w:date="2019-11-05T10:23:00Z"/>
          <w:rFonts w:cstheme="minorHAnsi"/>
        </w:rPr>
      </w:pPr>
      <w:ins w:id="800" w:author="Aris Papasakellariou 2" w:date="2019-11-05T10:21:00Z">
        <w:r w:rsidRPr="00D20E88">
          <w:t>-</w:t>
        </w:r>
        <w:r w:rsidRPr="00D20E88">
          <w:tab/>
        </w:r>
      </w:ins>
      <w:r w:rsidR="00B56D60" w:rsidRPr="0062743C">
        <w:rPr>
          <w:position w:val="-6"/>
        </w:rPr>
        <w:object w:dxaOrig="499" w:dyaOrig="240" w14:anchorId="13784445">
          <v:shape id="_x0000_i1701" type="#_x0000_t75" style="width:21.55pt;height:14.45pt" o:ole="">
            <v:imagedata r:id="rId1091" o:title=""/>
          </v:shape>
          <o:OLEObject Type="Embed" ProgID="Equation.3" ShapeID="_x0000_i1701" DrawAspect="Content" ObjectID="_1634935036" r:id="rId1092"/>
        </w:object>
      </w:r>
      <w:r w:rsidR="00B56D60" w:rsidRPr="0062743C">
        <w:t xml:space="preserve"> CORESETs</w:t>
      </w:r>
      <w:ins w:id="801" w:author="Aris Papasakellariou" w:date="2019-10-27T01:32:00Z">
        <w:r w:rsidR="003D3B57" w:rsidRPr="0062743C">
          <w:t xml:space="preserve"> </w:t>
        </w:r>
      </w:ins>
      <w:ins w:id="802" w:author="Aris Papasakellariou 2" w:date="2019-11-05T13:03:00Z">
        <w:r w:rsidR="00AE7686">
          <w:t xml:space="preserve">if </w:t>
        </w:r>
        <w:r w:rsidR="00AE7686" w:rsidRPr="00E707D9">
          <w:rPr>
            <w:rFonts w:cstheme="minorHAnsi"/>
            <w:i/>
          </w:rPr>
          <w:t>CORESETPoolIndex</w:t>
        </w:r>
        <w:r w:rsidR="00AE7686">
          <w:rPr>
            <w:rFonts w:cstheme="minorHAnsi"/>
          </w:rPr>
          <w:t xml:space="preserve"> is </w:t>
        </w:r>
        <w:r w:rsidR="00AE7686" w:rsidRPr="00E707D9">
          <w:t>not</w:t>
        </w:r>
        <w:r w:rsidR="00AE7686">
          <w:t xml:space="preserve"> provided</w:t>
        </w:r>
        <w:r w:rsidR="00AE7686">
          <w:rPr>
            <w:rFonts w:cstheme="minorHAnsi"/>
          </w:rPr>
          <w:t xml:space="preserve"> or for </w:t>
        </w:r>
      </w:ins>
      <w:ins w:id="803" w:author="Aris Papasakellariou 2" w:date="2019-11-05T10:26:00Z">
        <w:r w:rsidR="00AE7686">
          <w:rPr>
            <w:rFonts w:cstheme="minorHAnsi"/>
          </w:rPr>
          <w:t>CORESET</w:t>
        </w:r>
      </w:ins>
      <w:ins w:id="804" w:author="Aris Papasakellariou 2" w:date="2019-11-05T13:03:00Z">
        <w:r w:rsidR="00AE7686">
          <w:rPr>
            <w:rFonts w:cstheme="minorHAnsi"/>
          </w:rPr>
          <w:t>s</w:t>
        </w:r>
      </w:ins>
      <w:ins w:id="805" w:author="Aris Papasakellariou 2" w:date="2019-11-05T10:26:00Z">
        <w:r w:rsidR="00AE7686">
          <w:rPr>
            <w:rFonts w:cstheme="minorHAnsi"/>
          </w:rPr>
          <w:t xml:space="preserve"> with</w:t>
        </w:r>
      </w:ins>
      <w:ins w:id="806" w:author="Aris Papasakellariou 2" w:date="2019-11-05T10:22:00Z">
        <w:r>
          <w:rPr>
            <w:rFonts w:cstheme="minorHAnsi"/>
          </w:rPr>
          <w:t xml:space="preserve"> same value of </w:t>
        </w:r>
        <w:r w:rsidRPr="0062743C">
          <w:rPr>
            <w:rFonts w:cstheme="minorHAnsi"/>
            <w:i/>
          </w:rPr>
          <w:t>CORESETPoolIndex</w:t>
        </w:r>
      </w:ins>
      <w:ins w:id="807" w:author="Aris Papasakellariou 2" w:date="2019-11-05T13:03:00Z">
        <w:r w:rsidR="00AE7686">
          <w:rPr>
            <w:rFonts w:cstheme="minorHAnsi"/>
          </w:rPr>
          <w:t xml:space="preserve"> </w:t>
        </w:r>
        <w:r w:rsidR="00AE7686">
          <w:t xml:space="preserve">if </w:t>
        </w:r>
        <w:r w:rsidR="00AE7686" w:rsidRPr="00E707D9">
          <w:rPr>
            <w:rFonts w:cstheme="minorHAnsi"/>
            <w:i/>
          </w:rPr>
          <w:t>CORESETPoolIndex</w:t>
        </w:r>
        <w:r w:rsidR="00AE7686">
          <w:rPr>
            <w:rFonts w:cstheme="minorHAnsi"/>
          </w:rPr>
          <w:t xml:space="preserve"> is</w:t>
        </w:r>
        <w:r w:rsidR="00AE7686">
          <w:t xml:space="preserve"> provided</w:t>
        </w:r>
      </w:ins>
    </w:p>
    <w:p w14:paraId="0F19996E" w14:textId="302D2CB4" w:rsidR="00577210" w:rsidRDefault="00577210" w:rsidP="00577210">
      <w:pPr>
        <w:pStyle w:val="B1"/>
        <w:rPr>
          <w:ins w:id="808" w:author="Aris Papasakellariou 2" w:date="2019-11-05T10:24:00Z"/>
          <w:rFonts w:cstheme="minorHAnsi"/>
        </w:rPr>
      </w:pPr>
      <w:ins w:id="809" w:author="Aris Papasakellariou 2" w:date="2019-11-05T10:23:00Z">
        <w:r w:rsidRPr="00D20E88">
          <w:t>-</w:t>
        </w:r>
        <w:r w:rsidRPr="00D20E88">
          <w:tab/>
        </w:r>
      </w:ins>
      <w:ins w:id="810" w:author="Aris Papasakellariou" w:date="2019-10-27T01:32:00Z">
        <w:del w:id="811" w:author="Aris Papasakellariou 2" w:date="2019-11-05T10:23:00Z">
          <w:r w:rsidR="003D3B57" w:rsidRPr="0062743C" w:rsidDel="00577210">
            <w:delText>or with</w:delText>
          </w:r>
        </w:del>
      </w:ins>
      <w:ins w:id="812" w:author="Aris Papasakellariou" w:date="2019-10-27T01:33:00Z">
        <w:del w:id="813" w:author="Aris Papasakellariou 2" w:date="2019-11-05T10:23:00Z">
          <w:r w:rsidR="003D3B57" w:rsidRPr="0062743C" w:rsidDel="00577210">
            <w:delText xml:space="preserve"> </w:delText>
          </w:r>
        </w:del>
        <m:oMath>
          <m:r>
            <w:rPr>
              <w:rFonts w:ascii="Cambria Math"/>
            </w:rPr>
            <m:t>P</m:t>
          </m:r>
          <m:r>
            <w:rPr>
              <w:rFonts w:ascii="Cambria Math"/>
            </w:rPr>
            <m:t>≤</m:t>
          </m:r>
          <m:r>
            <w:rPr>
              <w:rFonts w:ascii="Cambria Math"/>
            </w:rPr>
            <m:t>5</m:t>
          </m:r>
        </m:oMath>
        <w:r w:rsidR="003D3B57" w:rsidRPr="0062743C">
          <w:t xml:space="preserve"> CORESETs if</w:t>
        </w:r>
        <w:del w:id="814" w:author="Aris Papasakellariou 2" w:date="2019-11-05T10:23:00Z">
          <w:r w:rsidR="003D3B57" w:rsidRPr="0062743C" w:rsidDel="00577210">
            <w:delText xml:space="preserve"> the UE is</w:delText>
          </w:r>
        </w:del>
        <w:del w:id="815" w:author="Aris Papasakellariou 2" w:date="2019-11-05T12:54:00Z">
          <w:r w:rsidR="003D3B57" w:rsidRPr="0062743C" w:rsidDel="00B17B37">
            <w:delText xml:space="preserve"> provided</w:delText>
          </w:r>
        </w:del>
      </w:ins>
      <w:ins w:id="816" w:author="Aris Papasakellariou" w:date="2019-10-27T01:36:00Z">
        <w:r w:rsidR="003D3B57" w:rsidRPr="0062743C">
          <w:rPr>
            <w:lang w:eastAsia="ko-KR"/>
          </w:rPr>
          <w:t xml:space="preserve"> </w:t>
        </w:r>
      </w:ins>
      <w:ins w:id="817" w:author="Aris Papasakellariou [2]" w:date="2019-10-30T18:58:00Z">
        <w:r w:rsidR="0062743C" w:rsidRPr="0062743C">
          <w:rPr>
            <w:rFonts w:cstheme="minorHAnsi"/>
            <w:i/>
          </w:rPr>
          <w:t>CORESETPoolIndex</w:t>
        </w:r>
      </w:ins>
      <w:ins w:id="818" w:author="Aris Papasakellariou" w:date="2019-10-27T01:36:00Z">
        <w:r w:rsidR="003D3B57" w:rsidRPr="0062743C">
          <w:rPr>
            <w:rFonts w:cstheme="minorHAnsi"/>
          </w:rPr>
          <w:t xml:space="preserve"> </w:t>
        </w:r>
      </w:ins>
      <w:ins w:id="819" w:author="Aris Papasakellariou 2" w:date="2019-11-05T12:54:00Z">
        <w:r w:rsidR="00B17B37">
          <w:rPr>
            <w:rFonts w:cstheme="minorHAnsi"/>
          </w:rPr>
          <w:t>is provided and has</w:t>
        </w:r>
      </w:ins>
      <w:ins w:id="820" w:author="Aris Papasakellariou" w:date="2019-10-27T01:36:00Z">
        <w:del w:id="821" w:author="Aris Papasakellariou 2" w:date="2019-11-05T12:54:00Z">
          <w:r w:rsidR="003D3B57" w:rsidRPr="0062743C" w:rsidDel="00B17B37">
            <w:rPr>
              <w:rFonts w:cstheme="minorHAnsi"/>
            </w:rPr>
            <w:delText>with</w:delText>
          </w:r>
        </w:del>
        <w:r w:rsidR="003D3B57" w:rsidRPr="0062743C">
          <w:rPr>
            <w:rFonts w:cstheme="minorHAnsi"/>
          </w:rPr>
          <w:t xml:space="preserve"> </w:t>
        </w:r>
      </w:ins>
      <w:ins w:id="822" w:author="Aris Papasakellariou" w:date="2019-10-27T01:38:00Z">
        <w:r w:rsidR="003D3B57" w:rsidRPr="0062743C">
          <w:rPr>
            <w:rFonts w:cstheme="minorHAnsi"/>
          </w:rPr>
          <w:t xml:space="preserve">a </w:t>
        </w:r>
      </w:ins>
      <w:ins w:id="823" w:author="Aris Papasakellariou" w:date="2019-10-27T01:36:00Z">
        <w:r w:rsidR="003D3B57" w:rsidRPr="0062743C">
          <w:rPr>
            <w:rFonts w:cstheme="minorHAnsi"/>
          </w:rPr>
          <w:t xml:space="preserve">value </w:t>
        </w:r>
      </w:ins>
      <w:ins w:id="824" w:author="Aris Papasakellariou" w:date="2019-10-27T01:38:00Z">
        <w:r w:rsidR="003D3B57" w:rsidRPr="0062743C">
          <w:rPr>
            <w:rFonts w:cstheme="minorHAnsi"/>
          </w:rPr>
          <w:t xml:space="preserve">0 </w:t>
        </w:r>
      </w:ins>
      <w:ins w:id="825" w:author="Aris Papasakellariou" w:date="2019-10-27T01:36:00Z">
        <w:r w:rsidR="003D3B57" w:rsidRPr="0062743C">
          <w:rPr>
            <w:rFonts w:cstheme="minorHAnsi"/>
          </w:rPr>
          <w:t xml:space="preserve">for </w:t>
        </w:r>
      </w:ins>
      <w:ins w:id="826" w:author="Aris Papasakellariou" w:date="2019-10-27T01:38:00Z">
        <w:r w:rsidR="003D3B57" w:rsidRPr="0062743C">
          <w:rPr>
            <w:rFonts w:cstheme="minorHAnsi"/>
          </w:rPr>
          <w:t xml:space="preserve">a first </w:t>
        </w:r>
      </w:ins>
      <w:ins w:id="827" w:author="Aris Papasakellariou" w:date="2019-10-27T01:36:00Z">
        <w:r w:rsidR="003D3B57" w:rsidRPr="0062743C">
          <w:rPr>
            <w:rFonts w:cstheme="minorHAnsi"/>
          </w:rPr>
          <w:t>CORESET</w:t>
        </w:r>
      </w:ins>
      <w:ins w:id="828" w:author="Aris Papasakellariou" w:date="2019-10-27T01:38:00Z">
        <w:r w:rsidR="003D3B57" w:rsidRPr="0062743C">
          <w:rPr>
            <w:rFonts w:cstheme="minorHAnsi"/>
          </w:rPr>
          <w:t xml:space="preserve"> and </w:t>
        </w:r>
      </w:ins>
      <w:ins w:id="829" w:author="Aris Papasakellariou 2" w:date="2019-11-05T12:54:00Z">
        <w:r w:rsidR="00B17B37">
          <w:rPr>
            <w:rFonts w:cstheme="minorHAnsi"/>
          </w:rPr>
          <w:t>a</w:t>
        </w:r>
      </w:ins>
      <w:ins w:id="830" w:author="Aris Papasakellariou" w:date="2019-10-27T01:38:00Z">
        <w:del w:id="831" w:author="Aris Papasakellariou 2" w:date="2019-11-05T12:54:00Z">
          <w:r w:rsidR="003D3B57" w:rsidRPr="0062743C" w:rsidDel="00B17B37">
            <w:rPr>
              <w:rFonts w:cstheme="minorHAnsi"/>
            </w:rPr>
            <w:delText>with</w:delText>
          </w:r>
        </w:del>
        <w:r w:rsidR="003D3B57" w:rsidRPr="0062743C">
          <w:rPr>
            <w:rFonts w:cstheme="minorHAnsi"/>
          </w:rPr>
          <w:t xml:space="preserve"> value 1 for a second</w:t>
        </w:r>
      </w:ins>
      <w:ins w:id="832" w:author="Aris Papasakellariou" w:date="2019-10-27T01:36:00Z">
        <w:r w:rsidR="003D3B57">
          <w:rPr>
            <w:rFonts w:cstheme="minorHAnsi"/>
          </w:rPr>
          <w:t xml:space="preserve"> </w:t>
        </w:r>
      </w:ins>
      <w:ins w:id="833" w:author="Aris Papasakellariou" w:date="2019-10-27T01:38:00Z">
        <w:r w:rsidR="003D3B57">
          <w:rPr>
            <w:rFonts w:cstheme="minorHAnsi"/>
          </w:rPr>
          <w:t>CORESET</w:t>
        </w:r>
        <w:del w:id="834" w:author="Aris Papasakellariou 2" w:date="2019-11-05T10:28:00Z">
          <w:r w:rsidR="003D3B57" w:rsidDel="007D1D37">
            <w:rPr>
              <w:rFonts w:cstheme="minorHAnsi"/>
            </w:rPr>
            <w:delText xml:space="preserve"> </w:delText>
          </w:r>
        </w:del>
      </w:ins>
      <w:ins w:id="835" w:author="Aris Papasakellariou" w:date="2019-10-27T01:36:00Z">
        <w:del w:id="836" w:author="Aris Papasakellariou 2" w:date="2019-11-05T10:28:00Z">
          <w:r w:rsidR="003D3B57" w:rsidDel="007D1D37">
            <w:rPr>
              <w:rFonts w:cstheme="minorHAnsi"/>
            </w:rPr>
            <w:delText xml:space="preserve">on </w:delText>
          </w:r>
        </w:del>
        <w:del w:id="837" w:author="Aris Papasakellariou 2" w:date="2019-11-05T10:23:00Z">
          <w:r w:rsidR="003D3B57" w:rsidDel="00577210">
            <w:rPr>
              <w:rFonts w:cstheme="minorHAnsi"/>
            </w:rPr>
            <w:delText>an active</w:delText>
          </w:r>
        </w:del>
        <w:del w:id="838" w:author="Aris Papasakellariou 2" w:date="2019-11-05T10:28:00Z">
          <w:r w:rsidR="003D3B57" w:rsidDel="007D1D37">
            <w:rPr>
              <w:rFonts w:cstheme="minorHAnsi"/>
            </w:rPr>
            <w:delText xml:space="preserve"> DL BWP of the serving cell</w:delText>
          </w:r>
        </w:del>
      </w:ins>
    </w:p>
    <w:p w14:paraId="72DE7EAE" w14:textId="1669BC90" w:rsidR="003D3B57" w:rsidRPr="00FA7D94" w:rsidRDefault="00B56D60" w:rsidP="00577210">
      <w:pPr>
        <w:pStyle w:val="B1"/>
      </w:pPr>
      <w:r w:rsidRPr="00FA7D94">
        <w:t xml:space="preserve">For each </w:t>
      </w:r>
      <w:r>
        <w:t>CORESET</w:t>
      </w:r>
      <w:r w:rsidRPr="00FA7D94">
        <w:t xml:space="preserve">, the UE is provided the following by </w:t>
      </w:r>
      <w:r w:rsidRPr="00FA7D94">
        <w:rPr>
          <w:i/>
          <w:iCs/>
        </w:rPr>
        <w:t>ControlResourceSet</w:t>
      </w:r>
      <w:r w:rsidRPr="00FA7D94">
        <w:t>:</w:t>
      </w:r>
    </w:p>
    <w:p w14:paraId="3728C296" w14:textId="77777777" w:rsidR="00B56D60" w:rsidRPr="00B916EC" w:rsidRDefault="00B56D60" w:rsidP="00B56D60">
      <w:pPr>
        <w:pStyle w:val="B1"/>
      </w:pPr>
      <w:r>
        <w:t>-</w:t>
      </w:r>
      <w:r>
        <w:tab/>
      </w:r>
      <w:r w:rsidRPr="00B916EC">
        <w:t xml:space="preserve">a </w:t>
      </w:r>
      <w:r>
        <w:t>CORESET</w:t>
      </w:r>
      <w:r w:rsidRPr="00B916EC">
        <w:t xml:space="preserve"> index </w:t>
      </w:r>
      <w:r w:rsidRPr="00D20E88">
        <w:rPr>
          <w:position w:val="-10"/>
        </w:rPr>
        <w:object w:dxaOrig="200" w:dyaOrig="240" w14:anchorId="07DFD7CC">
          <v:shape id="_x0000_i1702" type="#_x0000_t75" style="width:14.45pt;height:14.45pt" o:ole="">
            <v:imagedata r:id="rId1093" o:title=""/>
          </v:shape>
          <o:OLEObject Type="Embed" ProgID="Equation.3" ShapeID="_x0000_i1702" DrawAspect="Content" ObjectID="_1634935037" r:id="rId1094"/>
        </w:object>
      </w:r>
      <w:r w:rsidRPr="00D20E88">
        <w:rPr>
          <w:lang w:val="en-US"/>
        </w:rPr>
        <w:t xml:space="preserve">, </w:t>
      </w:r>
      <w:r w:rsidRPr="00D20E88">
        <w:rPr>
          <w:position w:val="-10"/>
        </w:rPr>
        <w:object w:dxaOrig="880" w:dyaOrig="279" w14:anchorId="31666096">
          <v:shape id="_x0000_i1703" type="#_x0000_t75" style="width:44.1pt;height:14.8pt" o:ole="">
            <v:imagedata r:id="rId1095" o:title=""/>
          </v:shape>
          <o:OLEObject Type="Embed" ProgID="Equation.3" ShapeID="_x0000_i1703" DrawAspect="Content" ObjectID="_1634935038" r:id="rId1096"/>
        </w:object>
      </w:r>
      <w:r>
        <w:rPr>
          <w:lang w:val="en-US"/>
        </w:rPr>
        <w:t xml:space="preserve">, </w:t>
      </w:r>
      <w:r w:rsidRPr="00B916EC">
        <w:t xml:space="preserve">by </w:t>
      </w:r>
      <w:r w:rsidRPr="00063F39">
        <w:rPr>
          <w:i/>
        </w:rPr>
        <w:t>controlResourceSetId</w:t>
      </w:r>
      <w:r w:rsidRPr="00B916EC">
        <w:t>;</w:t>
      </w:r>
    </w:p>
    <w:p w14:paraId="31BDB621" w14:textId="77777777" w:rsidR="00B56D60" w:rsidRDefault="00B56D60" w:rsidP="00B56D60">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5600EE52" w14:textId="77777777" w:rsidR="00B56D60" w:rsidRPr="00B916EC" w:rsidRDefault="00B56D60" w:rsidP="00B56D60">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7CC3B3ED" w14:textId="77777777" w:rsidR="00B56D60" w:rsidRPr="00B916EC" w:rsidRDefault="00B56D60" w:rsidP="00B56D60">
      <w:pPr>
        <w:pStyle w:val="B1"/>
      </w:pPr>
      <w:r>
        <w:t>-</w:t>
      </w:r>
      <w:r>
        <w:tab/>
      </w:r>
      <w:r w:rsidRPr="00B916EC">
        <w:t xml:space="preserve">a number of consecutive symbols provided by </w:t>
      </w:r>
      <w:r w:rsidRPr="00B916EC">
        <w:rPr>
          <w:i/>
        </w:rPr>
        <w:t>duration</w:t>
      </w:r>
      <w:r w:rsidRPr="00B916EC">
        <w:t xml:space="preserve">; </w:t>
      </w:r>
    </w:p>
    <w:p w14:paraId="7ADA79C3" w14:textId="77777777" w:rsidR="00B56D60" w:rsidRPr="00B916EC" w:rsidRDefault="00B56D60" w:rsidP="00B56D60">
      <w:pPr>
        <w:pStyle w:val="B1"/>
      </w:pPr>
      <w:r>
        <w:t>-</w:t>
      </w:r>
      <w:r>
        <w:tab/>
      </w:r>
      <w:r w:rsidRPr="00B916EC">
        <w:t xml:space="preserve">a set of resource blocks provided by </w:t>
      </w:r>
      <w:bookmarkStart w:id="839" w:name="_Hlk504372411"/>
      <w:r w:rsidRPr="00063F39">
        <w:rPr>
          <w:i/>
        </w:rPr>
        <w:t>frequencyDomainResources</w:t>
      </w:r>
      <w:bookmarkEnd w:id="839"/>
      <w:r w:rsidRPr="00B916EC">
        <w:t>;</w:t>
      </w:r>
    </w:p>
    <w:p w14:paraId="2A7E38FC" w14:textId="77777777" w:rsidR="00B56D60" w:rsidRPr="00B916EC" w:rsidRDefault="00B56D60" w:rsidP="00B56D60">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475CDADC" w14:textId="77777777" w:rsidR="00B56D60" w:rsidRPr="00B916EC" w:rsidRDefault="00B56D60" w:rsidP="00B56D60">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045166B" w14:textId="77777777" w:rsidR="00B56D60" w:rsidRDefault="00B56D60" w:rsidP="00B56D60">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3F942C2A">
          <v:shape id="_x0000_i1704" type="#_x0000_t75" style="width:14.45pt;height:14.45pt" o:ole="">
            <v:imagedata r:id="rId1093" o:title=""/>
          </v:shape>
          <o:OLEObject Type="Embed" ProgID="Equation.3" ShapeID="_x0000_i1704" DrawAspect="Content" ObjectID="_1634935039" r:id="rId1097"/>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0579E150" w14:textId="77777777" w:rsidR="00B56D60" w:rsidRDefault="00B56D60" w:rsidP="00B56D60">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2FC576C1" w14:textId="77777777" w:rsidR="00B56D60" w:rsidRPr="00D20E88" w:rsidRDefault="00B56D60" w:rsidP="00B56D60">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4569A8E6" w14:textId="77777777" w:rsidR="00B56D60" w:rsidRDefault="00B56D60" w:rsidP="00B56D60">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018150C8" w14:textId="77777777" w:rsidR="00B56D60" w:rsidRPr="00FB3893" w:rsidRDefault="00B56D60" w:rsidP="00B56D60">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326F20A6">
          <v:shape id="_x0000_i1705" type="#_x0000_t75" style="width:26.1pt;height:17.3pt" o:ole="">
            <v:imagedata r:id="rId1098" o:title=""/>
          </v:shape>
          <o:OLEObject Type="Embed" ProgID="Equation.3" ShapeID="_x0000_i1705" DrawAspect="Content" ObjectID="_1634935040" r:id="rId1099"/>
        </w:object>
      </w:r>
      <w:r>
        <w:t xml:space="preserve"> PRBs with starting common </w:t>
      </w:r>
      <w:r w:rsidRPr="00D20E88">
        <w:t xml:space="preserve">RB </w:t>
      </w:r>
      <w:r>
        <w:t xml:space="preserve">position </w:t>
      </w:r>
      <w:r w:rsidRPr="00D20E88">
        <w:rPr>
          <w:position w:val="-10"/>
        </w:rPr>
        <w:object w:dxaOrig="499" w:dyaOrig="340" w14:anchorId="6C444E87">
          <v:shape id="_x0000_i1706" type="#_x0000_t75" style="width:23.3pt;height:18pt" o:ole="">
            <v:imagedata r:id="rId1100" o:title=""/>
          </v:shape>
          <o:OLEObject Type="Embed" ProgID="Equation.3" ShapeID="_x0000_i1706" DrawAspect="Content" ObjectID="_1634935041" r:id="rId1101"/>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13858329">
          <v:shape id="_x0000_i1707" type="#_x0000_t75" style="width:57.55pt;height:18pt" o:ole="">
            <v:imagedata r:id="rId1102" o:title=""/>
          </v:shape>
          <o:OLEObject Type="Embed" ProgID="Equation.3" ShapeID="_x0000_i1707" DrawAspect="Content" ObjectID="_1634935042" r:id="rId1103"/>
        </w:object>
      </w:r>
      <w:r>
        <w:t xml:space="preserve">. </w:t>
      </w:r>
    </w:p>
    <w:p w14:paraId="5904B83C" w14:textId="77777777" w:rsidR="00B56D60" w:rsidRPr="00326D6E" w:rsidRDefault="00B56D60" w:rsidP="00B56D60">
      <w:pPr>
        <w:tabs>
          <w:tab w:val="left" w:pos="720"/>
        </w:tabs>
      </w:pPr>
      <w:r w:rsidRPr="00326D6E">
        <w:t xml:space="preserve">For a CORESET other than a CORESET with index 0, </w:t>
      </w:r>
    </w:p>
    <w:p w14:paraId="251CBCC0" w14:textId="77777777" w:rsidR="00B56D60" w:rsidRPr="00326D6E" w:rsidRDefault="00B56D60" w:rsidP="00B56D60">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5A81E6B8" w14:textId="77777777" w:rsidR="00B56D60" w:rsidRPr="00326D6E" w:rsidRDefault="00B56D60" w:rsidP="00B56D60">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but has not received a MAC CE activation command for one of the TCI states as described in [11, TS 38.321], the UE assumes that the DM-RS antenna port associated with PDCCH receptions is quasi co-</w:t>
      </w:r>
      <w:r w:rsidRPr="00326D6E">
        <w:rPr>
          <w:rFonts w:eastAsia="MS Mincho"/>
        </w:rPr>
        <w:lastRenderedPageBreak/>
        <w:t xml:space="preserve">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447CF9EF" w14:textId="77777777" w:rsidR="00B56D60" w:rsidRPr="00326D6E" w:rsidRDefault="00B56D60" w:rsidP="00B56D60">
      <w:pPr>
        <w:tabs>
          <w:tab w:val="left" w:pos="720"/>
        </w:tabs>
      </w:pPr>
      <w:r w:rsidRPr="00326D6E">
        <w:t xml:space="preserve">For a CORESET with index 0, the UE assumes that a DM-RS antenna port for PDCCH receptions in the CORESET is quasi co-located with </w:t>
      </w:r>
    </w:p>
    <w:p w14:paraId="098D1E8B" w14:textId="77777777" w:rsidR="00B56D60" w:rsidRPr="00326D6E" w:rsidRDefault="00B56D60" w:rsidP="00B56D60">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05D97060" w14:textId="77777777" w:rsidR="00B56D60" w:rsidRPr="00326D6E" w:rsidRDefault="00B56D60" w:rsidP="00B56D60">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01B8B6FF" w14:textId="77777777" w:rsidR="00B56D60" w:rsidRPr="00326D6E" w:rsidRDefault="00B56D60" w:rsidP="00B56D60">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2650F6E1" w14:textId="77777777" w:rsidR="00B56D60" w:rsidRPr="00095216" w:rsidRDefault="00B56D60" w:rsidP="00B56D60">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040587F3">
          <v:shape id="_x0000_i1708" type="#_x0000_t75" style="width:65.3pt;height:17.3pt" o:ole="">
            <v:imagedata r:id="rId795" o:title=""/>
          </v:shape>
          <o:OLEObject Type="Embed" ProgID="Equation.3" ShapeID="_x0000_i1708" DrawAspect="Content" ObjectID="_1634935043" r:id="rId1104"/>
        </w:object>
      </w:r>
      <w:r>
        <w:t xml:space="preserve"> where </w:t>
      </w:r>
      <w:r w:rsidRPr="001C5012">
        <w:rPr>
          <w:position w:val="-6"/>
        </w:rPr>
        <w:object w:dxaOrig="180" w:dyaOrig="240" w14:anchorId="633D36C3">
          <v:shape id="_x0000_i1709" type="#_x0000_t75" style="width:9.2pt;height:12pt" o:ole="">
            <v:imagedata r:id="rId797" o:title=""/>
          </v:shape>
          <o:OLEObject Type="Embed" ProgID="Equation.3" ShapeID="_x0000_i1709" DrawAspect="Content" ObjectID="_1634935044" r:id="rId1105"/>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E6ACD9A">
          <v:shape id="_x0000_i1710" type="#_x0000_t75" style="width:12pt;height:12pt" o:ole="">
            <v:imagedata r:id="rId799" o:title=""/>
          </v:shape>
          <o:OLEObject Type="Embed" ProgID="Equation.3" ShapeID="_x0000_i1710" DrawAspect="Content" ObjectID="_1634935045" r:id="rId1106"/>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0B1BEFF5" w14:textId="77777777" w:rsidR="00B56D60" w:rsidRDefault="00B56D60" w:rsidP="00B56D60">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225E62F7">
          <v:shape id="_x0000_i1711" type="#_x0000_t75" style="width:28.25pt;height:12.35pt" o:ole="">
            <v:imagedata r:id="rId1107" o:title=""/>
          </v:shape>
          <o:OLEObject Type="Embed" ProgID="Equation.3" ShapeID="_x0000_i1711" DrawAspect="Content" ObjectID="_1634935046" r:id="rId1108"/>
        </w:object>
      </w:r>
      <w:r>
        <w:t xml:space="preserve"> search space sets where, for each search space set from the </w:t>
      </w:r>
      <w:r w:rsidRPr="00B031BE">
        <w:rPr>
          <w:position w:val="-6"/>
        </w:rPr>
        <w:object w:dxaOrig="200" w:dyaOrig="240" w14:anchorId="1A07654A">
          <v:shape id="_x0000_i1712" type="#_x0000_t75" style="width:14.45pt;height:12.35pt" o:ole="">
            <v:imagedata r:id="rId1109" o:title=""/>
          </v:shape>
          <o:OLEObject Type="Embed" ProgID="Equation.3" ShapeID="_x0000_i1712" DrawAspect="Content" ObjectID="_1634935047" r:id="rId1110"/>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49D148CB" w14:textId="77777777" w:rsidR="00B56D60" w:rsidRPr="00B916EC" w:rsidRDefault="00B56D60" w:rsidP="00B56D60">
      <w:pPr>
        <w:pStyle w:val="B1"/>
      </w:pPr>
      <w:r>
        <w:t>-</w:t>
      </w:r>
      <w:r>
        <w:tab/>
        <w:t xml:space="preserve">a search space </w:t>
      </w:r>
      <w:r>
        <w:rPr>
          <w:lang w:val="en-US"/>
        </w:rPr>
        <w:t xml:space="preserve">set index </w:t>
      </w:r>
      <w:r w:rsidRPr="00B031BE">
        <w:rPr>
          <w:position w:val="-6"/>
        </w:rPr>
        <w:object w:dxaOrig="160" w:dyaOrig="200" w14:anchorId="28C58D45">
          <v:shape id="_x0000_i1713" type="#_x0000_t75" style="width:8.45pt;height:9.9pt" o:ole="">
            <v:imagedata r:id="rId1111" o:title=""/>
          </v:shape>
          <o:OLEObject Type="Embed" ProgID="Equation.3" ShapeID="_x0000_i1713" DrawAspect="Content" ObjectID="_1634935048" r:id="rId1112"/>
        </w:object>
      </w:r>
      <w:r>
        <w:t xml:space="preserve">, </w:t>
      </w:r>
      <w:r w:rsidRPr="00B031BE">
        <w:rPr>
          <w:position w:val="-6"/>
        </w:rPr>
        <w:object w:dxaOrig="859" w:dyaOrig="240" w14:anchorId="3DC94B2F">
          <v:shape id="_x0000_i1714" type="#_x0000_t75" style="width:43.05pt;height:12.35pt" o:ole="">
            <v:imagedata r:id="rId1113" o:title=""/>
          </v:shape>
          <o:OLEObject Type="Embed" ProgID="Equation.3" ShapeID="_x0000_i1714" DrawAspect="Content" ObjectID="_1634935049" r:id="rId1114"/>
        </w:object>
      </w:r>
      <w:r>
        <w:t xml:space="preserve">, </w:t>
      </w:r>
      <w:r>
        <w:rPr>
          <w:lang w:val="en-US"/>
        </w:rPr>
        <w:t xml:space="preserve">by </w:t>
      </w:r>
      <w:r w:rsidRPr="00790B8D">
        <w:rPr>
          <w:i/>
        </w:rPr>
        <w:t>searchSpaceId</w:t>
      </w:r>
      <w:r w:rsidRPr="00B916EC">
        <w:t xml:space="preserve"> </w:t>
      </w:r>
    </w:p>
    <w:p w14:paraId="7CE275D3" w14:textId="77777777" w:rsidR="00B56D60" w:rsidRPr="00B916EC" w:rsidRDefault="00B56D60" w:rsidP="00B56D60">
      <w:pPr>
        <w:pStyle w:val="B1"/>
      </w:pPr>
      <w:r>
        <w:t>-</w:t>
      </w:r>
      <w:r>
        <w:tab/>
        <w:t xml:space="preserve">an association between </w:t>
      </w:r>
      <w:r>
        <w:rPr>
          <w:lang w:val="en-US"/>
        </w:rPr>
        <w:t>the</w:t>
      </w:r>
      <w:r>
        <w:t xml:space="preserve"> search space set </w:t>
      </w:r>
      <w:r w:rsidRPr="00B031BE">
        <w:rPr>
          <w:position w:val="-6"/>
        </w:rPr>
        <w:object w:dxaOrig="160" w:dyaOrig="200" w14:anchorId="6E562FF9">
          <v:shape id="_x0000_i1715" type="#_x0000_t75" style="width:8.45pt;height:9.9pt" o:ole="">
            <v:imagedata r:id="rId1115" o:title=""/>
          </v:shape>
          <o:OLEObject Type="Embed" ProgID="Equation.3" ShapeID="_x0000_i1715" DrawAspect="Content" ObjectID="_1634935050" r:id="rId1116"/>
        </w:object>
      </w:r>
      <w:r>
        <w:t xml:space="preserve"> and a CORESET </w:t>
      </w:r>
      <w:r w:rsidRPr="00B916EC">
        <w:rPr>
          <w:position w:val="-10"/>
        </w:rPr>
        <w:object w:dxaOrig="200" w:dyaOrig="240" w14:anchorId="7B7B64DB">
          <v:shape id="_x0000_i1716" type="#_x0000_t75" style="width:14.45pt;height:14.45pt" o:ole="">
            <v:imagedata r:id="rId1093" o:title=""/>
          </v:shape>
          <o:OLEObject Type="Embed" ProgID="Equation.3" ShapeID="_x0000_i1716" DrawAspect="Content" ObjectID="_1634935051" r:id="rId1117"/>
        </w:object>
      </w:r>
      <w:r>
        <w:rPr>
          <w:lang w:val="en-US"/>
        </w:rPr>
        <w:t xml:space="preserve"> by </w:t>
      </w:r>
      <w:r w:rsidRPr="00790B8D">
        <w:rPr>
          <w:i/>
        </w:rPr>
        <w:t>controlResourceSetId</w:t>
      </w:r>
      <w:r w:rsidRPr="00B916EC">
        <w:t xml:space="preserve"> </w:t>
      </w:r>
    </w:p>
    <w:p w14:paraId="16CF16F1" w14:textId="77777777" w:rsidR="00B56D60" w:rsidRDefault="00B56D60" w:rsidP="00B56D60">
      <w:pPr>
        <w:pStyle w:val="B1"/>
        <w:rPr>
          <w:i/>
        </w:rPr>
      </w:pPr>
      <w:r>
        <w:t>-</w:t>
      </w:r>
      <w:r>
        <w:tab/>
      </w:r>
      <w:r w:rsidRPr="00B916EC">
        <w:t xml:space="preserve">a PDCCH monitoring periodicity of </w:t>
      </w:r>
      <w:r w:rsidRPr="00D403D9">
        <w:rPr>
          <w:position w:val="-10"/>
        </w:rPr>
        <w:object w:dxaOrig="240" w:dyaOrig="300" w14:anchorId="47D91A12">
          <v:shape id="_x0000_i1717" type="#_x0000_t75" style="width:14.45pt;height:15.2pt" o:ole="">
            <v:imagedata r:id="rId1118" o:title=""/>
          </v:shape>
          <o:OLEObject Type="Embed" ProgID="Equation.3" ShapeID="_x0000_i1717" DrawAspect="Content" ObjectID="_1634935052" r:id="rId1119"/>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6ECA0FC2">
          <v:shape id="_x0000_i1718" type="#_x0000_t75" style="width:14.45pt;height:18pt" o:ole="">
            <v:imagedata r:id="rId1120" o:title=""/>
          </v:shape>
          <o:OLEObject Type="Embed" ProgID="Equation.3" ShapeID="_x0000_i1718" DrawAspect="Content" ObjectID="_1634935053" r:id="rId1121"/>
        </w:object>
      </w:r>
      <w:r w:rsidRPr="00B916EC">
        <w:t xml:space="preserve"> slots, by </w:t>
      </w:r>
      <w:r w:rsidRPr="00260319">
        <w:rPr>
          <w:i/>
        </w:rPr>
        <w:t>monitoringSlotPeriodicityAndOffset</w:t>
      </w:r>
    </w:p>
    <w:p w14:paraId="21AFD59F" w14:textId="77777777" w:rsidR="00B56D60" w:rsidRDefault="00B56D60" w:rsidP="00B56D60">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71A305D5" w14:textId="77777777" w:rsidR="00B56D60" w:rsidRPr="00D246EC" w:rsidRDefault="00B56D60" w:rsidP="00B56D60">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58CB82E8">
          <v:shape id="_x0000_i1719" type="#_x0000_t75" style="width:28.25pt;height:14.45pt" o:ole="">
            <v:imagedata r:id="rId1122" o:title=""/>
          </v:shape>
          <o:OLEObject Type="Embed" ProgID="Equation.3" ShapeID="_x0000_i1719" DrawAspect="Content" ObjectID="_1634935054" r:id="rId1123"/>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1269DAD2">
          <v:shape id="_x0000_i1720" type="#_x0000_t75" style="width:8.45pt;height:9.9pt" o:ole="">
            <v:imagedata r:id="rId1124" o:title=""/>
          </v:shape>
          <o:OLEObject Type="Embed" ProgID="Equation.3" ShapeID="_x0000_i1720" DrawAspect="Content" ObjectID="_1634935055" r:id="rId1125"/>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1623AAC0" w14:textId="77777777" w:rsidR="00B56D60" w:rsidRPr="00B916EC" w:rsidRDefault="00B56D60" w:rsidP="00B56D60">
      <w:pPr>
        <w:pStyle w:val="B1"/>
      </w:pPr>
      <w:r>
        <w:t>-</w:t>
      </w:r>
      <w:r>
        <w:tab/>
      </w:r>
      <w:r w:rsidRPr="00B916EC">
        <w:t xml:space="preserve">a number of PDCCH candidates </w:t>
      </w:r>
      <w:r w:rsidRPr="00D63954">
        <w:rPr>
          <w:position w:val="-10"/>
        </w:rPr>
        <w:object w:dxaOrig="460" w:dyaOrig="340" w14:anchorId="01FC6A48">
          <v:shape id="_x0000_i1721" type="#_x0000_t75" style="width:21.9pt;height:18pt" o:ole="">
            <v:imagedata r:id="rId1126" o:title=""/>
          </v:shape>
          <o:OLEObject Type="Embed" ProgID="Equation.3" ShapeID="_x0000_i1721" DrawAspect="Content" ObjectID="_1634935056" r:id="rId1127"/>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4B860447">
          <v:shape id="_x0000_i1722" type="#_x0000_t75" style="width:14.45pt;height:10.95pt" o:ole="">
            <v:imagedata r:id="rId1128" o:title=""/>
          </v:shape>
          <o:OLEObject Type="Embed" ProgID="Equation.3" ShapeID="_x0000_i1722" DrawAspect="Content" ObjectID="_1634935057" r:id="rId1129"/>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715A50A7" w14:textId="77777777" w:rsidR="00B56D60" w:rsidRPr="00D20E88" w:rsidRDefault="00B56D60" w:rsidP="00B56D60">
      <w:pPr>
        <w:pStyle w:val="B1"/>
      </w:pPr>
      <w:r>
        <w:t>-</w:t>
      </w:r>
      <w:r>
        <w:tab/>
      </w:r>
      <w:r w:rsidRPr="00B916EC">
        <w:t xml:space="preserve">an indication that search space set </w:t>
      </w:r>
      <w:r w:rsidRPr="00B031BE">
        <w:rPr>
          <w:position w:val="-6"/>
        </w:rPr>
        <w:object w:dxaOrig="160" w:dyaOrig="200" w14:anchorId="6F5EF381">
          <v:shape id="_x0000_i1723" type="#_x0000_t75" style="width:8.45pt;height:9.9pt" o:ole="">
            <v:imagedata r:id="rId1115" o:title=""/>
          </v:shape>
          <o:OLEObject Type="Embed" ProgID="Equation.3" ShapeID="_x0000_i1723" DrawAspect="Content" ObjectID="_1634935058" r:id="rId1130"/>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30D50CC2" w14:textId="77777777" w:rsidR="00B56D60" w:rsidRPr="00D20E88" w:rsidRDefault="00B56D60" w:rsidP="00B56D60">
      <w:pPr>
        <w:pStyle w:val="B1"/>
      </w:pPr>
      <w:r w:rsidRPr="00D20E88">
        <w:t>-</w:t>
      </w:r>
      <w:r w:rsidRPr="00D20E88">
        <w:tab/>
        <w:t xml:space="preserve">if search space set </w:t>
      </w:r>
      <w:r w:rsidRPr="00B031BE">
        <w:rPr>
          <w:position w:val="-6"/>
        </w:rPr>
        <w:object w:dxaOrig="160" w:dyaOrig="200" w14:anchorId="28B0994C">
          <v:shape id="_x0000_i1724" type="#_x0000_t75" style="width:8.45pt;height:9.9pt" o:ole="">
            <v:imagedata r:id="rId1115" o:title=""/>
          </v:shape>
          <o:OLEObject Type="Embed" ProgID="Equation.3" ShapeID="_x0000_i1724" DrawAspect="Content" ObjectID="_1634935059" r:id="rId1131"/>
        </w:object>
      </w:r>
      <w:r w:rsidRPr="00D20E88">
        <w:t xml:space="preserve"> is a CSS</w:t>
      </w:r>
      <w:r w:rsidRPr="00D20E88">
        <w:rPr>
          <w:lang w:val="en-US"/>
        </w:rPr>
        <w:t xml:space="preserve"> set</w:t>
      </w:r>
      <w:r w:rsidRPr="00D20E88">
        <w:t xml:space="preserve"> </w:t>
      </w:r>
    </w:p>
    <w:p w14:paraId="78572C24" w14:textId="77777777" w:rsidR="00B56D60" w:rsidRPr="00724F8F" w:rsidRDefault="00B56D60" w:rsidP="00B56D60">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43454DB9" w14:textId="77777777" w:rsidR="00B56D60" w:rsidRPr="00724F8F" w:rsidRDefault="00B56D60" w:rsidP="00B56D60">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54C39ABB" w14:textId="77777777" w:rsidR="00B56D60" w:rsidRPr="00724F8F" w:rsidRDefault="00B56D60" w:rsidP="00B56D60">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6F13E0AE" w14:textId="77777777" w:rsidR="00B56D60" w:rsidRPr="00724F8F" w:rsidRDefault="00B56D60" w:rsidP="00B56D60">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689F70DD" w14:textId="77777777" w:rsidR="00B56D60" w:rsidRPr="00724F8F" w:rsidRDefault="00B56D60" w:rsidP="00B56D60">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7B9BFA7" w14:textId="77777777" w:rsidR="00B56D60" w:rsidRDefault="00B56D60" w:rsidP="00B56D60">
      <w:pPr>
        <w:pStyle w:val="B2"/>
        <w:ind w:left="568"/>
      </w:pPr>
      <w:r>
        <w:t>-</w:t>
      </w:r>
      <w:r>
        <w:tab/>
        <w:t xml:space="preserve">if search space set </w:t>
      </w:r>
      <w:r w:rsidRPr="00B031BE">
        <w:rPr>
          <w:position w:val="-6"/>
        </w:rPr>
        <w:object w:dxaOrig="160" w:dyaOrig="200" w14:anchorId="19F5AEC9">
          <v:shape id="_x0000_i1725" type="#_x0000_t75" style="width:8.45pt;height:9.9pt" o:ole="">
            <v:imagedata r:id="rId1115" o:title=""/>
          </v:shape>
          <o:OLEObject Type="Embed" ProgID="Equation.3" ShapeID="_x0000_i1725" DrawAspect="Content" ObjectID="_1634935060" r:id="rId1132"/>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3BFA3CB0" w14:textId="77777777" w:rsidR="00B56D60" w:rsidRPr="00D41C21" w:rsidRDefault="00B56D60" w:rsidP="00B56D60">
      <w:r w:rsidRPr="00B908D3">
        <w:lastRenderedPageBreak/>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09F70FAC" w14:textId="77777777" w:rsidR="00B56D60" w:rsidRDefault="00B56D60" w:rsidP="00B56D60">
      <w:r>
        <w:t>A UE does not expect to be provided a first symbol and a number of consecutive symbols for a CORESET that results to a PDCCH candidate mapping to symbols of different slots.</w:t>
      </w:r>
    </w:p>
    <w:p w14:paraId="6620E3E4" w14:textId="77777777" w:rsidR="00B56D60" w:rsidRDefault="00B56D60" w:rsidP="00B56D60">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16D39AB1" w14:textId="77777777" w:rsidR="00B56D60" w:rsidRPr="00B916EC" w:rsidRDefault="00B56D60" w:rsidP="00B56D60">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013F1503">
          <v:shape id="_x0000_i1726" type="#_x0000_t75" style="width:8.45pt;height:9.9pt" o:ole="">
            <v:imagedata r:id="rId1115" o:title=""/>
          </v:shape>
          <o:OLEObject Type="Embed" ProgID="Equation.3" ShapeID="_x0000_i1726" DrawAspect="Content" ObjectID="_1634935061" r:id="rId1133"/>
        </w:object>
      </w:r>
      <w:r w:rsidRPr="0027125A">
        <w:rPr>
          <w:rFonts w:eastAsia="Yu Mincho"/>
        </w:rPr>
        <w:t xml:space="preserve">, the UE determines that a PDCCH monitoring occasion(s) exists in a slot with number </w:t>
      </w:r>
      <w:r w:rsidRPr="00D20E88">
        <w:rPr>
          <w:position w:val="-12"/>
        </w:rPr>
        <w:object w:dxaOrig="320" w:dyaOrig="360" w14:anchorId="6C15CC35">
          <v:shape id="_x0000_i1727" type="#_x0000_t75" style="width:21.55pt;height:19.75pt" o:ole="">
            <v:imagedata r:id="rId1134" o:title=""/>
          </v:shape>
          <o:OLEObject Type="Embed" ProgID="Equation.3" ShapeID="_x0000_i1727" DrawAspect="Content" ObjectID="_1634935062" r:id="rId1135"/>
        </w:object>
      </w:r>
      <w:r w:rsidRPr="00F94871">
        <w:t xml:space="preserve"> [4, TS 38.211] in a frame with number </w:t>
      </w:r>
      <w:r w:rsidRPr="00D20E88">
        <w:rPr>
          <w:position w:val="-12"/>
        </w:rPr>
        <w:object w:dxaOrig="260" w:dyaOrig="360" w14:anchorId="1B480F55">
          <v:shape id="_x0000_i1728" type="#_x0000_t75" style="width:14.45pt;height:19.75pt" o:ole="">
            <v:imagedata r:id="rId1136" o:title=""/>
          </v:shape>
          <o:OLEObject Type="Embed" ProgID="Equation.3" ShapeID="_x0000_i1728" DrawAspect="Content" ObjectID="_1634935063" r:id="rId1137"/>
        </w:object>
      </w:r>
      <w:r w:rsidRPr="00F94871">
        <w:t xml:space="preserve"> if </w:t>
      </w:r>
      <w:r w:rsidRPr="00D20E88">
        <w:rPr>
          <w:position w:val="-12"/>
        </w:rPr>
        <w:object w:dxaOrig="2760" w:dyaOrig="360" w14:anchorId="3680FB7C">
          <v:shape id="_x0000_i1729" type="#_x0000_t75" style="width:136.25pt;height:18pt" o:ole="">
            <v:imagedata r:id="rId1138" o:title=""/>
          </v:shape>
          <o:OLEObject Type="Embed" ProgID="Equation.3" ShapeID="_x0000_i1729" DrawAspect="Content" ObjectID="_1634935064" r:id="rId1139"/>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0D3C8217">
          <v:shape id="_x0000_i1730" type="#_x0000_t75" style="width:8.45pt;height:9.9pt" o:ole="">
            <v:imagedata r:id="rId1115" o:title=""/>
          </v:shape>
          <o:OLEObject Type="Embed" ProgID="Equation.3" ShapeID="_x0000_i1730" DrawAspect="Content" ObjectID="_1634935065" r:id="rId1140"/>
        </w:object>
      </w:r>
      <w:r w:rsidRPr="00786FEC">
        <w:rPr>
          <w:rFonts w:eastAsia="Yu Mincho"/>
        </w:rPr>
        <w:t xml:space="preserve"> </w:t>
      </w:r>
      <w:r>
        <w:t xml:space="preserve">for </w:t>
      </w:r>
      <w:r w:rsidRPr="00D403D9">
        <w:rPr>
          <w:position w:val="-10"/>
        </w:rPr>
        <w:object w:dxaOrig="220" w:dyaOrig="300" w14:anchorId="65576F1D">
          <v:shape id="_x0000_i1731" type="#_x0000_t75" style="width:10.95pt;height:14.45pt" o:ole="">
            <v:imagedata r:id="rId1141" o:title=""/>
          </v:shape>
          <o:OLEObject Type="Embed" ProgID="Equation.3" ShapeID="_x0000_i1731" DrawAspect="Content" ObjectID="_1634935066" r:id="rId1142"/>
        </w:object>
      </w:r>
      <w:r>
        <w:t xml:space="preserve"> consecutive slots, starting from slot </w:t>
      </w:r>
      <w:r w:rsidRPr="00D20E88">
        <w:rPr>
          <w:position w:val="-12"/>
        </w:rPr>
        <w:object w:dxaOrig="320" w:dyaOrig="360" w14:anchorId="664EA5AB">
          <v:shape id="_x0000_i1732" type="#_x0000_t75" style="width:21.55pt;height:18pt" o:ole="">
            <v:imagedata r:id="rId926" o:title=""/>
          </v:shape>
          <o:OLEObject Type="Embed" ProgID="Equation.3" ShapeID="_x0000_i1732" DrawAspect="Content" ObjectID="_1634935067" r:id="rId1143"/>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72366DCE">
          <v:shape id="_x0000_i1733" type="#_x0000_t75" style="width:8.45pt;height:9.9pt" o:ole="">
            <v:imagedata r:id="rId1115" o:title=""/>
          </v:shape>
          <o:OLEObject Type="Embed" ProgID="Equation.3" ShapeID="_x0000_i1733" DrawAspect="Content" ObjectID="_1634935068" r:id="rId1144"/>
        </w:object>
      </w:r>
      <w:r w:rsidRPr="00786FEC">
        <w:rPr>
          <w:rFonts w:eastAsia="Yu Mincho"/>
        </w:rPr>
        <w:t xml:space="preserve"> </w:t>
      </w:r>
      <w:r>
        <w:t xml:space="preserve">for the next </w:t>
      </w:r>
      <w:r w:rsidRPr="00D403D9">
        <w:rPr>
          <w:position w:val="-10"/>
        </w:rPr>
        <w:object w:dxaOrig="580" w:dyaOrig="300" w14:anchorId="2D1F6C20">
          <v:shape id="_x0000_i1734" type="#_x0000_t75" style="width:28.25pt;height:14.45pt" o:ole="">
            <v:imagedata r:id="rId1145" o:title=""/>
          </v:shape>
          <o:OLEObject Type="Embed" ProgID="Equation.3" ShapeID="_x0000_i1734" DrawAspect="Content" ObjectID="_1634935069" r:id="rId1146"/>
        </w:object>
      </w:r>
      <w:r>
        <w:t xml:space="preserve"> consecutive slots. </w:t>
      </w:r>
    </w:p>
    <w:p w14:paraId="4EE22B40" w14:textId="77777777" w:rsidR="00B56D60" w:rsidRPr="00B916EC" w:rsidRDefault="00B56D60" w:rsidP="00B56D60">
      <w:r w:rsidRPr="00B916EC">
        <w:t xml:space="preserve">A </w:t>
      </w:r>
      <w:r w:rsidRPr="00D20E88">
        <w:t>USS</w:t>
      </w:r>
      <w:r w:rsidRPr="00B916EC">
        <w:t xml:space="preserve"> at CCE aggregation level </w:t>
      </w:r>
      <w:r w:rsidRPr="00D20E88">
        <w:rPr>
          <w:position w:val="-10"/>
        </w:rPr>
        <w:object w:dxaOrig="1380" w:dyaOrig="300" w14:anchorId="2983DDDF">
          <v:shape id="_x0000_i1735" type="#_x0000_t75" style="width:79.75pt;height:14.45pt" o:ole="">
            <v:imagedata r:id="rId1147" o:title=""/>
          </v:shape>
          <o:OLEObject Type="Embed" ProgID="Equation.3" ShapeID="_x0000_i1735" DrawAspect="Content" ObjectID="_1634935070" r:id="rId1148"/>
        </w:object>
      </w:r>
      <w:r w:rsidRPr="00B916EC">
        <w:t xml:space="preserve"> is defined by a set of PDCCH candidates for CCE aggregation level </w:t>
      </w:r>
      <w:r w:rsidRPr="00B916EC">
        <w:rPr>
          <w:position w:val="-4"/>
        </w:rPr>
        <w:object w:dxaOrig="200" w:dyaOrig="220" w14:anchorId="42E36A1C">
          <v:shape id="_x0000_i1736" type="#_x0000_t75" style="width:9.9pt;height:10.95pt" o:ole="">
            <v:imagedata r:id="rId1128" o:title=""/>
          </v:shape>
          <o:OLEObject Type="Embed" ProgID="Equation.3" ShapeID="_x0000_i1736" DrawAspect="Content" ObjectID="_1634935071" r:id="rId1149"/>
        </w:object>
      </w:r>
      <w:r w:rsidRPr="00B916EC">
        <w:t xml:space="preserve">. </w:t>
      </w:r>
    </w:p>
    <w:p w14:paraId="55A223DE" w14:textId="77777777" w:rsidR="00B56D60" w:rsidRPr="00B916EC" w:rsidRDefault="00B56D60" w:rsidP="00B56D60">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4846F1E3" w14:textId="77777777" w:rsidR="00B56D60" w:rsidRPr="00B916EC" w:rsidRDefault="00B56D60" w:rsidP="00B56D60">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64BA5D11" w14:textId="77777777" w:rsidR="00B56D60" w:rsidRDefault="00B56D60" w:rsidP="00B56D60">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5C913994" w14:textId="77777777" w:rsidR="00B56D60" w:rsidRPr="00B916EC" w:rsidRDefault="00B56D60" w:rsidP="00B56D60">
      <w:r w:rsidRPr="00B916EC">
        <w:t xml:space="preserve">For a </w:t>
      </w:r>
      <w:r>
        <w:t xml:space="preserve">search space set </w:t>
      </w:r>
      <w:r w:rsidRPr="00B031BE">
        <w:rPr>
          <w:position w:val="-6"/>
        </w:rPr>
        <w:object w:dxaOrig="160" w:dyaOrig="200" w14:anchorId="296A938F">
          <v:shape id="_x0000_i1737" type="#_x0000_t75" style="width:8.45pt;height:9.9pt" o:ole="">
            <v:imagedata r:id="rId1115" o:title=""/>
          </v:shape>
          <o:OLEObject Type="Embed" ProgID="Equation.3" ShapeID="_x0000_i1737" DrawAspect="Content" ObjectID="_1634935072" r:id="rId1150"/>
        </w:object>
      </w:r>
      <w:r>
        <w:t xml:space="preserve"> associated with CORESET</w:t>
      </w:r>
      <w:r w:rsidRPr="00B916EC">
        <w:t xml:space="preserve"> </w:t>
      </w:r>
      <w:r w:rsidRPr="00B916EC">
        <w:rPr>
          <w:position w:val="-10"/>
        </w:rPr>
        <w:object w:dxaOrig="200" w:dyaOrig="240" w14:anchorId="78AB9130">
          <v:shape id="_x0000_i1738" type="#_x0000_t75" style="width:9.9pt;height:14.45pt" o:ole="">
            <v:imagedata r:id="rId832" o:title=""/>
          </v:shape>
          <o:OLEObject Type="Embed" ProgID="Equation.3" ShapeID="_x0000_i1738" DrawAspect="Content" ObjectID="_1634935073" r:id="rId1151"/>
        </w:object>
      </w:r>
      <w:r w:rsidRPr="00B916EC">
        <w:t xml:space="preserve">, the CCE </w:t>
      </w:r>
      <w:r>
        <w:t xml:space="preserve">indexes for aggregation level </w:t>
      </w:r>
      <w:r w:rsidRPr="00B916EC">
        <w:rPr>
          <w:position w:val="-4"/>
        </w:rPr>
        <w:object w:dxaOrig="200" w:dyaOrig="220" w14:anchorId="68EDE023">
          <v:shape id="_x0000_i1739" type="#_x0000_t75" style="width:9.9pt;height:10.95pt" o:ole="">
            <v:imagedata r:id="rId1128" o:title=""/>
          </v:shape>
          <o:OLEObject Type="Embed" ProgID="Equation.3" ShapeID="_x0000_i1739" DrawAspect="Content" ObjectID="_1634935074" r:id="rId1152"/>
        </w:object>
      </w:r>
      <w:r>
        <w:t xml:space="preserve"> </w:t>
      </w:r>
      <w:r w:rsidRPr="00B916EC">
        <w:t xml:space="preserve">corresponding to PDCCH candidate </w:t>
      </w:r>
      <w:r w:rsidRPr="00D20E88">
        <w:rPr>
          <w:position w:val="-14"/>
        </w:rPr>
        <w:object w:dxaOrig="480" w:dyaOrig="340" w14:anchorId="08BC88BE">
          <v:shape id="_x0000_i1740" type="#_x0000_t75" style="width:23.3pt;height:18pt" o:ole="">
            <v:imagedata r:id="rId1153" o:title=""/>
          </v:shape>
          <o:OLEObject Type="Embed" ProgID="Equation.3" ShapeID="_x0000_i1740" DrawAspect="Content" ObjectID="_1634935075" r:id="rId1154"/>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43D69553">
          <v:shape id="_x0000_i1741" type="#_x0000_t75" style="width:21.55pt;height:18pt" o:ole="">
            <v:imagedata r:id="rId1155" o:title=""/>
          </v:shape>
          <o:OLEObject Type="Embed" ProgID="Equation.3" ShapeID="_x0000_i1741" DrawAspect="Content" ObjectID="_1634935076" r:id="rId1156"/>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1A2B62C0">
          <v:shape id="_x0000_i1742" type="#_x0000_t75" style="width:14.45pt;height:14.45pt" o:ole="">
            <v:imagedata r:id="rId1157" o:title=""/>
          </v:shape>
          <o:OLEObject Type="Embed" ProgID="Equation.3" ShapeID="_x0000_i1742" DrawAspect="Content" ObjectID="_1634935077" r:id="rId1158"/>
        </w:object>
      </w:r>
      <w:r w:rsidRPr="00B916EC">
        <w:t xml:space="preserve"> </w:t>
      </w:r>
      <w:r w:rsidRPr="00B916EC">
        <w:rPr>
          <w:rFonts w:hint="eastAsia"/>
        </w:rPr>
        <w:t>are</w:t>
      </w:r>
      <w:r w:rsidRPr="00B916EC">
        <w:t xml:space="preserve"> given by </w:t>
      </w:r>
    </w:p>
    <w:p w14:paraId="4A5ACBE4" w14:textId="77777777" w:rsidR="00B56D60" w:rsidRPr="00B916EC" w:rsidRDefault="00B56D60" w:rsidP="00B56D60">
      <w:pPr>
        <w:pStyle w:val="EQ"/>
        <w:jc w:val="center"/>
      </w:pPr>
      <w:r w:rsidRPr="00B916EC">
        <w:rPr>
          <w:position w:val="-34"/>
        </w:rPr>
        <w:object w:dxaOrig="4520" w:dyaOrig="780" w14:anchorId="0D78322D">
          <v:shape id="_x0000_i1743" type="#_x0000_t75" style="width:230.1pt;height:41.3pt" o:ole="">
            <v:imagedata r:id="rId1159" o:title=""/>
          </v:shape>
          <o:OLEObject Type="Embed" ProgID="Equation.3" ShapeID="_x0000_i1743" DrawAspect="Content" ObjectID="_1634935078" r:id="rId1160"/>
        </w:object>
      </w:r>
    </w:p>
    <w:p w14:paraId="184CBD9A" w14:textId="77777777" w:rsidR="00B56D60" w:rsidRPr="00B916EC" w:rsidRDefault="00B56D60" w:rsidP="00B56D60">
      <w:r w:rsidRPr="00B916EC">
        <w:t>where</w:t>
      </w:r>
    </w:p>
    <w:p w14:paraId="53127344" w14:textId="77777777" w:rsidR="00B56D60" w:rsidRPr="00B916EC" w:rsidRDefault="00B56D60" w:rsidP="00B56D60">
      <w:r w:rsidRPr="00B916EC">
        <w:t xml:space="preserve">for any </w:t>
      </w:r>
      <w:r>
        <w:t>CSS</w:t>
      </w:r>
      <w:r w:rsidRPr="00B916EC">
        <w:t>,</w:t>
      </w:r>
      <w:r w:rsidRPr="00E42B8B">
        <w:t xml:space="preserve"> </w:t>
      </w:r>
      <w:r w:rsidRPr="00152412">
        <w:rPr>
          <w:position w:val="-16"/>
        </w:rPr>
        <w:object w:dxaOrig="780" w:dyaOrig="360" w14:anchorId="57299454">
          <v:shape id="_x0000_i1744" type="#_x0000_t75" style="width:39.55pt;height:19.75pt" o:ole="">
            <v:imagedata r:id="rId1161" o:title=""/>
          </v:shape>
          <o:OLEObject Type="Embed" ProgID="Equation.3" ShapeID="_x0000_i1744" DrawAspect="Content" ObjectID="_1634935079" r:id="rId1162"/>
        </w:object>
      </w:r>
      <w:r w:rsidRPr="00B916EC">
        <w:t xml:space="preserve">; </w:t>
      </w:r>
    </w:p>
    <w:p w14:paraId="05DCEBFF" w14:textId="77777777" w:rsidR="00B56D60" w:rsidRPr="00B916EC" w:rsidRDefault="00B56D60" w:rsidP="00B56D60">
      <w:r w:rsidRPr="00B916EC">
        <w:t xml:space="preserve">for a </w:t>
      </w:r>
      <w:r>
        <w:t>USS</w:t>
      </w:r>
      <w:r w:rsidRPr="00B916EC">
        <w:t>,</w:t>
      </w:r>
      <w:r w:rsidRPr="00E42B8B">
        <w:t xml:space="preserve"> </w:t>
      </w:r>
      <w:r w:rsidRPr="00B916EC">
        <w:rPr>
          <w:position w:val="-16"/>
        </w:rPr>
        <w:object w:dxaOrig="2160" w:dyaOrig="360" w14:anchorId="712C4C41">
          <v:shape id="_x0000_i1745" type="#_x0000_t75" style="width:108.35pt;height:18pt" o:ole="">
            <v:imagedata r:id="rId1163" o:title=""/>
          </v:shape>
          <o:OLEObject Type="Embed" ProgID="Equation.3" ShapeID="_x0000_i1745" DrawAspect="Content" ObjectID="_1634935080" r:id="rId1164"/>
        </w:object>
      </w:r>
      <w:r w:rsidRPr="00B916EC">
        <w:t xml:space="preserve">, </w:t>
      </w:r>
      <w:r w:rsidRPr="00B916EC">
        <w:rPr>
          <w:position w:val="-12"/>
        </w:rPr>
        <w:object w:dxaOrig="1359" w:dyaOrig="320" w14:anchorId="4B764F7A">
          <v:shape id="_x0000_i1746" type="#_x0000_t75" style="width:64.6pt;height:18pt" o:ole="">
            <v:imagedata r:id="rId1165" o:title=""/>
          </v:shape>
          <o:OLEObject Type="Embed" ProgID="Equation.3" ShapeID="_x0000_i1746" DrawAspect="Content" ObjectID="_1634935081" r:id="rId1166"/>
        </w:object>
      </w:r>
      <w:r w:rsidRPr="00B916EC">
        <w:t xml:space="preserve">, </w:t>
      </w:r>
      <w:r w:rsidRPr="00946BC0">
        <w:rPr>
          <w:position w:val="-12"/>
        </w:rPr>
        <w:object w:dxaOrig="999" w:dyaOrig="320" w14:anchorId="14D3CA86">
          <v:shape id="_x0000_i1747" type="#_x0000_t75" style="width:50.45pt;height:17.65pt" o:ole="">
            <v:imagedata r:id="rId1167" o:title=""/>
          </v:shape>
          <o:OLEObject Type="Embed" ProgID="Equation.3" ShapeID="_x0000_i1747" DrawAspect="Content" ObjectID="_1634935082" r:id="rId1168"/>
        </w:object>
      </w:r>
      <w:r>
        <w:t xml:space="preserve"> for </w:t>
      </w:r>
      <w:r w:rsidRPr="00B916EC">
        <w:rPr>
          <w:position w:val="-10"/>
        </w:rPr>
        <w:object w:dxaOrig="999" w:dyaOrig="279" w14:anchorId="1C0D29EF">
          <v:shape id="_x0000_i1748" type="#_x0000_t75" style="width:54pt;height:15.55pt" o:ole="">
            <v:imagedata r:id="rId1169" o:title=""/>
          </v:shape>
          <o:OLEObject Type="Embed" ProgID="Equation.3" ShapeID="_x0000_i1748" DrawAspect="Content" ObjectID="_1634935083" r:id="rId1170"/>
        </w:object>
      </w:r>
      <w:r w:rsidRPr="00B916EC">
        <w:t xml:space="preserve">, </w:t>
      </w:r>
      <w:r w:rsidRPr="00946BC0">
        <w:rPr>
          <w:position w:val="-12"/>
        </w:rPr>
        <w:object w:dxaOrig="999" w:dyaOrig="320" w14:anchorId="400E7297">
          <v:shape id="_x0000_i1749" type="#_x0000_t75" style="width:50.45pt;height:17.3pt" o:ole="">
            <v:imagedata r:id="rId1171" o:title=""/>
          </v:shape>
          <o:OLEObject Type="Embed" ProgID="Equation.3" ShapeID="_x0000_i1749" DrawAspect="Content" ObjectID="_1634935084" r:id="rId1172"/>
        </w:object>
      </w:r>
      <w:r w:rsidRPr="009919DB">
        <w:t xml:space="preserve"> </w:t>
      </w:r>
      <w:r>
        <w:t xml:space="preserve">for </w:t>
      </w:r>
      <w:r w:rsidRPr="00B916EC">
        <w:rPr>
          <w:position w:val="-10"/>
        </w:rPr>
        <w:object w:dxaOrig="960" w:dyaOrig="300" w14:anchorId="054EF09D">
          <v:shape id="_x0000_i1750" type="#_x0000_t75" style="width:50.45pt;height:17.3pt" o:ole="">
            <v:imagedata r:id="rId1173" o:title=""/>
          </v:shape>
          <o:OLEObject Type="Embed" ProgID="Equation.3" ShapeID="_x0000_i1750" DrawAspect="Content" ObjectID="_1634935085" r:id="rId1174"/>
        </w:object>
      </w:r>
      <w:r w:rsidRPr="00B916EC">
        <w:t>,</w:t>
      </w:r>
      <w:r>
        <w:t xml:space="preserve"> </w:t>
      </w:r>
      <w:r w:rsidRPr="00946BC0">
        <w:rPr>
          <w:position w:val="-12"/>
        </w:rPr>
        <w:object w:dxaOrig="999" w:dyaOrig="320" w14:anchorId="40715DC6">
          <v:shape id="_x0000_i1751" type="#_x0000_t75" style="width:50.45pt;height:17.65pt" o:ole="">
            <v:imagedata r:id="rId1175" o:title=""/>
          </v:shape>
          <o:OLEObject Type="Embed" ProgID="Equation.3" ShapeID="_x0000_i1751" DrawAspect="Content" ObjectID="_1634935086" r:id="rId1176"/>
        </w:object>
      </w:r>
      <w:r w:rsidRPr="009919DB">
        <w:t xml:space="preserve"> </w:t>
      </w:r>
      <w:r>
        <w:t xml:space="preserve">for </w:t>
      </w:r>
      <w:r w:rsidRPr="00B916EC">
        <w:rPr>
          <w:position w:val="-10"/>
        </w:rPr>
        <w:object w:dxaOrig="999" w:dyaOrig="300" w14:anchorId="58274B3F">
          <v:shape id="_x0000_i1752" type="#_x0000_t75" style="width:54.35pt;height:15.55pt" o:ole="">
            <v:imagedata r:id="rId1177" o:title=""/>
          </v:shape>
          <o:OLEObject Type="Embed" ProgID="Equation.3" ShapeID="_x0000_i1752" DrawAspect="Content" ObjectID="_1634935087" r:id="rId1178"/>
        </w:object>
      </w:r>
      <w:r>
        <w:t xml:space="preserve">, </w:t>
      </w:r>
      <w:r w:rsidRPr="00B916EC">
        <w:t xml:space="preserve">and </w:t>
      </w:r>
      <w:r w:rsidRPr="00B916EC">
        <w:rPr>
          <w:position w:val="-6"/>
        </w:rPr>
        <w:object w:dxaOrig="940" w:dyaOrig="240" w14:anchorId="767E9350">
          <v:shape id="_x0000_i1753" type="#_x0000_t75" style="width:50.1pt;height:12.35pt" o:ole="">
            <v:imagedata r:id="rId1179" o:title=""/>
          </v:shape>
          <o:OLEObject Type="Embed" ProgID="Equation.3" ShapeID="_x0000_i1753" DrawAspect="Content" ObjectID="_1634935088" r:id="rId1180"/>
        </w:object>
      </w:r>
      <w:r w:rsidRPr="00B916EC">
        <w:t>;</w:t>
      </w:r>
    </w:p>
    <w:p w14:paraId="07564585" w14:textId="77777777" w:rsidR="00B56D60" w:rsidRDefault="00B56D60" w:rsidP="00B56D60">
      <w:r w:rsidRPr="00B916EC">
        <w:rPr>
          <w:position w:val="-10"/>
        </w:rPr>
        <w:object w:dxaOrig="1120" w:dyaOrig="279" w14:anchorId="70E665B0">
          <v:shape id="_x0000_i1754" type="#_x0000_t75" style="width:57.55pt;height:14.45pt" o:ole="">
            <v:imagedata r:id="rId1181" o:title=""/>
          </v:shape>
          <o:OLEObject Type="Embed" ProgID="Equation.3" ShapeID="_x0000_i1754" DrawAspect="Content" ObjectID="_1634935089" r:id="rId1182"/>
        </w:object>
      </w:r>
      <w:r w:rsidRPr="00B916EC">
        <w:t>;</w:t>
      </w:r>
    </w:p>
    <w:p w14:paraId="13B5B56B" w14:textId="77777777" w:rsidR="00B56D60" w:rsidRPr="00B916EC" w:rsidRDefault="00B56D60" w:rsidP="00B56D60">
      <w:r w:rsidRPr="00B916EC">
        <w:rPr>
          <w:position w:val="-12"/>
        </w:rPr>
        <w:object w:dxaOrig="580" w:dyaOrig="320" w14:anchorId="51D7F411">
          <v:shape id="_x0000_i1755" type="#_x0000_t75" style="width:28.25pt;height:15.55pt" o:ole="">
            <v:imagedata r:id="rId1183" o:title=""/>
          </v:shape>
          <o:OLEObject Type="Embed" ProgID="Equation.3" ShapeID="_x0000_i1755" DrawAspect="Content" ObjectID="_1634935090" r:id="rId1184"/>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64BB1600">
          <v:shape id="_x0000_i1756" type="#_x0000_t75" style="width:44.1pt;height:17.3pt" o:ole="">
            <v:imagedata r:id="rId1185" o:title=""/>
          </v:shape>
          <o:OLEObject Type="Embed" ProgID="Equation.3" ShapeID="_x0000_i1756" DrawAspect="Content" ObjectID="_1634935091" r:id="rId1186"/>
        </w:object>
      </w:r>
      <w:r>
        <w:t>,</w:t>
      </w:r>
      <w:r w:rsidRPr="00B916EC">
        <w:t xml:space="preserve"> in </w:t>
      </w:r>
      <w:r>
        <w:t>CORESET</w:t>
      </w:r>
      <w:r w:rsidRPr="00B916EC">
        <w:t xml:space="preserve"> </w:t>
      </w:r>
      <w:r w:rsidRPr="00B916EC">
        <w:rPr>
          <w:position w:val="-10"/>
        </w:rPr>
        <w:object w:dxaOrig="200" w:dyaOrig="240" w14:anchorId="7847F86E">
          <v:shape id="_x0000_i1757" type="#_x0000_t75" style="width:9.9pt;height:14.45pt" o:ole="">
            <v:imagedata r:id="rId832" o:title=""/>
          </v:shape>
          <o:OLEObject Type="Embed" ProgID="Equation.3" ShapeID="_x0000_i1757" DrawAspect="Content" ObjectID="_1634935092" r:id="rId1187"/>
        </w:object>
      </w:r>
      <w:r w:rsidRPr="00B916EC">
        <w:t xml:space="preserve">; </w:t>
      </w:r>
    </w:p>
    <w:p w14:paraId="3CFD82E4" w14:textId="77777777" w:rsidR="00B56D60" w:rsidRPr="00B916EC" w:rsidRDefault="00B56D60" w:rsidP="00B56D60">
      <w:r w:rsidRPr="00B916EC">
        <w:rPr>
          <w:position w:val="-10"/>
        </w:rPr>
        <w:object w:dxaOrig="320" w:dyaOrig="300" w14:anchorId="7C128C84">
          <v:shape id="_x0000_i1758" type="#_x0000_t75" style="width:14.45pt;height:14.45pt" o:ole="">
            <v:imagedata r:id="rId1157" o:title=""/>
          </v:shape>
          <o:OLEObject Type="Embed" ProgID="Equation.3" ShapeID="_x0000_i1758" DrawAspect="Content" ObjectID="_1634935093" r:id="rId1188"/>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6EA5AE31">
          <v:shape id="_x0000_i1759" type="#_x0000_t75" style="width:27.9pt;height:14.45pt" o:ole="">
            <v:imagedata r:id="rId1189" o:title=""/>
          </v:shape>
          <o:OLEObject Type="Embed" ProgID="Equation.3" ShapeID="_x0000_i1759" DrawAspect="Content" ObjectID="_1634935094" r:id="rId1190"/>
        </w:object>
      </w:r>
      <w:r w:rsidRPr="00B916EC">
        <w:t>;</w:t>
      </w:r>
    </w:p>
    <w:p w14:paraId="6493476F" w14:textId="77777777" w:rsidR="00B56D60" w:rsidRPr="00B916EC" w:rsidRDefault="00B56D60" w:rsidP="00B56D60">
      <w:r w:rsidRPr="00B916EC">
        <w:rPr>
          <w:position w:val="-14"/>
        </w:rPr>
        <w:object w:dxaOrig="1800" w:dyaOrig="380" w14:anchorId="651892F2">
          <v:shape id="_x0000_i1760" type="#_x0000_t75" style="width:93.9pt;height:18pt" o:ole="">
            <v:imagedata r:id="rId1191" o:title=""/>
          </v:shape>
          <o:OLEObject Type="Embed" ProgID="Equation.3" ShapeID="_x0000_i1760" DrawAspect="Content" ObjectID="_1634935095" r:id="rId1192"/>
        </w:object>
      </w:r>
      <w:r w:rsidRPr="00B916EC">
        <w:t xml:space="preserve">, where </w:t>
      </w:r>
      <w:r w:rsidRPr="00B916EC">
        <w:rPr>
          <w:position w:val="-14"/>
        </w:rPr>
        <w:object w:dxaOrig="520" w:dyaOrig="380" w14:anchorId="7ACA4592">
          <v:shape id="_x0000_i1761" type="#_x0000_t75" style="width:28.95pt;height:19.05pt" o:ole="">
            <v:imagedata r:id="rId1193" o:title=""/>
          </v:shape>
          <o:OLEObject Type="Embed" ProgID="Equation.3" ShapeID="_x0000_i1761" DrawAspect="Content" ObjectID="_1634935096" r:id="rId1194"/>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3CDBF550">
          <v:shape id="_x0000_i1762" type="#_x0000_t75" style="width:9.9pt;height:10.95pt" o:ole="">
            <v:imagedata r:id="rId1195" o:title=""/>
          </v:shape>
          <o:OLEObject Type="Embed" ProgID="Equation.3" ShapeID="_x0000_i1762" DrawAspect="Content" ObjectID="_1634935097" r:id="rId1196"/>
        </w:object>
      </w:r>
      <w:r w:rsidRPr="00B916EC">
        <w:t xml:space="preserve"> </w:t>
      </w:r>
      <w:r>
        <w:t xml:space="preserve">of a search space set </w:t>
      </w:r>
      <w:r w:rsidRPr="00B031BE">
        <w:rPr>
          <w:position w:val="-6"/>
        </w:rPr>
        <w:object w:dxaOrig="160" w:dyaOrig="200" w14:anchorId="5D5EE0E4">
          <v:shape id="_x0000_i1763" type="#_x0000_t75" style="width:8.45pt;height:9.9pt" o:ole="">
            <v:imagedata r:id="rId1115" o:title=""/>
          </v:shape>
          <o:OLEObject Type="Embed" ProgID="Equation.3" ShapeID="_x0000_i1763" DrawAspect="Content" ObjectID="_1634935098" r:id="rId1197"/>
        </w:object>
      </w:r>
      <w:r>
        <w:t xml:space="preserve"> </w:t>
      </w:r>
      <w:r w:rsidRPr="00B916EC">
        <w:t xml:space="preserve">for a serving cell corresponding to </w:t>
      </w:r>
      <w:r w:rsidRPr="00B916EC">
        <w:rPr>
          <w:position w:val="-10"/>
        </w:rPr>
        <w:object w:dxaOrig="320" w:dyaOrig="300" w14:anchorId="1BE67B13">
          <v:shape id="_x0000_i1764" type="#_x0000_t75" style="width:14.45pt;height:15.55pt" o:ole="">
            <v:imagedata r:id="rId1157" o:title=""/>
          </v:shape>
          <o:OLEObject Type="Embed" ProgID="Equation.3" ShapeID="_x0000_i1764" DrawAspect="Content" ObjectID="_1634935099" r:id="rId1198"/>
        </w:object>
      </w:r>
      <w:r w:rsidRPr="00B916EC">
        <w:t>;</w:t>
      </w:r>
      <w:r>
        <w:t xml:space="preserve"> </w:t>
      </w:r>
    </w:p>
    <w:p w14:paraId="012848AA" w14:textId="77777777" w:rsidR="00B56D60" w:rsidRPr="00B916EC" w:rsidRDefault="00B56D60" w:rsidP="00B56D60">
      <w:r w:rsidRPr="00B916EC">
        <w:t xml:space="preserve">for any </w:t>
      </w:r>
      <w:r>
        <w:t>CSS</w:t>
      </w:r>
      <w:r w:rsidRPr="00B916EC">
        <w:t xml:space="preserve">, </w:t>
      </w:r>
      <w:r w:rsidRPr="00B916EC">
        <w:rPr>
          <w:position w:val="-12"/>
        </w:rPr>
        <w:object w:dxaOrig="1180" w:dyaOrig="360" w14:anchorId="740C3F1F">
          <v:shape id="_x0000_i1765" type="#_x0000_t75" style="width:57.9pt;height:18pt" o:ole="">
            <v:imagedata r:id="rId1199" o:title=""/>
          </v:shape>
          <o:OLEObject Type="Embed" ProgID="Equation.3" ShapeID="_x0000_i1765" DrawAspect="Content" ObjectID="_1634935100" r:id="rId1200"/>
        </w:object>
      </w:r>
      <w:r w:rsidRPr="00B916EC">
        <w:t>;</w:t>
      </w:r>
      <w:r>
        <w:t xml:space="preserve"> </w:t>
      </w:r>
    </w:p>
    <w:p w14:paraId="01786559" w14:textId="77777777" w:rsidR="00B56D60" w:rsidRPr="00B916EC" w:rsidRDefault="00B56D60" w:rsidP="00B56D60">
      <w:r w:rsidRPr="00B916EC">
        <w:t xml:space="preserve">for a </w:t>
      </w:r>
      <w:r>
        <w:t>USS</w:t>
      </w:r>
      <w:r w:rsidRPr="00B916EC">
        <w:t>,</w:t>
      </w:r>
      <w:r w:rsidRPr="00EC5635">
        <w:t xml:space="preserve"> </w:t>
      </w:r>
      <w:r w:rsidRPr="00B916EC">
        <w:rPr>
          <w:position w:val="-12"/>
        </w:rPr>
        <w:object w:dxaOrig="580" w:dyaOrig="360" w14:anchorId="14DE8372">
          <v:shape id="_x0000_i1766" type="#_x0000_t75" style="width:28.25pt;height:18pt" o:ole="">
            <v:imagedata r:id="rId1201" o:title=""/>
          </v:shape>
          <o:OLEObject Type="Embed" ProgID="Equation.3" ShapeID="_x0000_i1766" DrawAspect="Content" ObjectID="_1634935101" r:id="rId1202"/>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37657791">
          <v:shape id="_x0000_i1767" type="#_x0000_t75" style="width:25.75pt;height:19.05pt" o:ole="">
            <v:imagedata r:id="rId1203" o:title=""/>
          </v:shape>
          <o:OLEObject Type="Embed" ProgID="Equation.3" ShapeID="_x0000_i1767" DrawAspect="Content" ObjectID="_1634935102" r:id="rId1204"/>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4AA8D6A2">
          <v:shape id="_x0000_i1768" type="#_x0000_t75" style="width:14.45pt;height:15.55pt" o:ole="">
            <v:imagedata r:id="rId1157" o:title=""/>
          </v:shape>
          <o:OLEObject Type="Embed" ProgID="Equation.3" ShapeID="_x0000_i1768" DrawAspect="Content" ObjectID="_1634935103" r:id="rId1205"/>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4A3EE057">
          <v:shape id="_x0000_i1769" type="#_x0000_t75" style="width:9.55pt;height:12.35pt" o:ole="">
            <v:imagedata r:id="rId1206" o:title=""/>
          </v:shape>
          <o:OLEObject Type="Embed" ProgID="Equation.3" ShapeID="_x0000_i1769" DrawAspect="Content" ObjectID="_1634935104" r:id="rId1207"/>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69313B20">
          <v:shape id="_x0000_i1770" type="#_x0000_t75" style="width:8.45pt;height:9.9pt" o:ole="">
            <v:imagedata r:id="rId1115" o:title=""/>
          </v:shape>
          <o:OLEObject Type="Embed" ProgID="Equation.3" ShapeID="_x0000_i1770" DrawAspect="Content" ObjectID="_1634935105" r:id="rId1208"/>
        </w:object>
      </w:r>
      <w:r>
        <w:t xml:space="preserve"> </w:t>
      </w:r>
      <w:r w:rsidRPr="00B916EC">
        <w:t>;</w:t>
      </w:r>
    </w:p>
    <w:p w14:paraId="02D4B4AB" w14:textId="77777777" w:rsidR="00B56D60" w:rsidRDefault="00B56D60" w:rsidP="00B56D60">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20B62C71">
          <v:shape id="_x0000_i1771" type="#_x0000_t75" style="width:21.9pt;height:15.55pt" o:ole="">
            <v:imagedata r:id="rId1209" o:title=""/>
          </v:shape>
          <o:OLEObject Type="Embed" ProgID="Equation.3" ShapeID="_x0000_i1771" DrawAspect="Content" ObjectID="_1634935106" r:id="rId1210"/>
        </w:object>
      </w:r>
      <w:r w:rsidRPr="00B916EC">
        <w:rPr>
          <w:rFonts w:eastAsia="MS Mincho" w:hint="eastAsia"/>
        </w:rPr>
        <w:t xml:space="preserve"> is </w:t>
      </w:r>
      <w:r>
        <w:rPr>
          <w:rFonts w:eastAsia="MS Mincho"/>
        </w:rPr>
        <w:t>the C-RNTI</w:t>
      </w:r>
      <w:r w:rsidRPr="00B916EC">
        <w:rPr>
          <w:rFonts w:eastAsia="MS Mincho"/>
        </w:rPr>
        <w:t>.</w:t>
      </w:r>
    </w:p>
    <w:p w14:paraId="3523BEFA" w14:textId="77777777" w:rsidR="00B56D60" w:rsidRDefault="00B56D60" w:rsidP="00B56D60">
      <w:r>
        <w:t xml:space="preserve">A UE that </w:t>
      </w:r>
    </w:p>
    <w:p w14:paraId="37624686" w14:textId="77777777" w:rsidR="00B56D60" w:rsidRDefault="00B56D60" w:rsidP="00B56D60">
      <w:pPr>
        <w:pStyle w:val="B1"/>
      </w:pPr>
      <w:r>
        <w:t>-</w:t>
      </w:r>
      <w:r>
        <w:tab/>
        <w:t xml:space="preserve">is configured for operation with carrier aggregation, and </w:t>
      </w:r>
    </w:p>
    <w:p w14:paraId="50384AE9" w14:textId="77777777" w:rsidR="00B56D60" w:rsidRDefault="00B56D60" w:rsidP="00B56D60">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1A9EAA62" w14:textId="77777777" w:rsidR="00B56D60" w:rsidRDefault="00B56D60" w:rsidP="00B56D60">
      <w:pPr>
        <w:pStyle w:val="B1"/>
      </w:pPr>
      <w:r>
        <w:t>-</w:t>
      </w:r>
      <w:r>
        <w:tab/>
        <w:t xml:space="preserve">has a PDCCH candidate with CCE aggregation level </w:t>
      </w:r>
      <w:r w:rsidRPr="00B916EC">
        <w:rPr>
          <w:position w:val="-4"/>
        </w:rPr>
        <w:object w:dxaOrig="200" w:dyaOrig="220" w14:anchorId="07D3C186">
          <v:shape id="_x0000_i1772" type="#_x0000_t75" style="width:9.55pt;height:12.35pt" o:ole="">
            <v:imagedata r:id="rId1206" o:title=""/>
          </v:shape>
          <o:OLEObject Type="Embed" ProgID="Equation.3" ShapeID="_x0000_i1772" DrawAspect="Content" ObjectID="_1634935107" r:id="rId1211"/>
        </w:object>
      </w:r>
      <w:r>
        <w:t xml:space="preserve"> in CORESET </w:t>
      </w:r>
      <w:r w:rsidRPr="00D20E88">
        <w:rPr>
          <w:position w:val="-10"/>
        </w:rPr>
        <w:object w:dxaOrig="200" w:dyaOrig="240" w14:anchorId="61B3D651">
          <v:shape id="_x0000_i1773" type="#_x0000_t75" style="width:14.45pt;height:14.45pt" o:ole="">
            <v:imagedata r:id="rId832" o:title=""/>
          </v:shape>
          <o:OLEObject Type="Embed" ProgID="Equation.3" ShapeID="_x0000_i1773" DrawAspect="Content" ObjectID="_1634935108" r:id="rId1212"/>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4B31DACF">
          <v:shape id="_x0000_i1774" type="#_x0000_t75" style="width:21.55pt;height:18pt" o:ole="">
            <v:imagedata r:id="rId1213" o:title=""/>
          </v:shape>
          <o:OLEObject Type="Embed" ProgID="Equation.3" ShapeID="_x0000_i1774" DrawAspect="Content" ObjectID="_1634935109" r:id="rId1214"/>
        </w:object>
      </w:r>
      <w:r>
        <w:t xml:space="preserve">, </w:t>
      </w:r>
    </w:p>
    <w:p w14:paraId="53FB2DFE" w14:textId="77777777" w:rsidR="00B56D60" w:rsidRDefault="00B56D60" w:rsidP="00B56D60">
      <w:r>
        <w:t xml:space="preserve">can receive a corresponding PDCCH through a PDCCH candidate with CCE aggregation level </w:t>
      </w:r>
      <w:r w:rsidRPr="00B916EC">
        <w:rPr>
          <w:position w:val="-4"/>
        </w:rPr>
        <w:object w:dxaOrig="200" w:dyaOrig="220" w14:anchorId="52A41AEE">
          <v:shape id="_x0000_i1775" type="#_x0000_t75" style="width:9.55pt;height:12.35pt" o:ole="">
            <v:imagedata r:id="rId1206" o:title=""/>
          </v:shape>
          <o:OLEObject Type="Embed" ProgID="Equation.3" ShapeID="_x0000_i1775" DrawAspect="Content" ObjectID="_1634935110" r:id="rId1215"/>
        </w:object>
      </w:r>
      <w:r>
        <w:t xml:space="preserve"> in CORESET </w:t>
      </w:r>
      <w:r w:rsidRPr="00D20E88">
        <w:rPr>
          <w:position w:val="-10"/>
        </w:rPr>
        <w:object w:dxaOrig="200" w:dyaOrig="240" w14:anchorId="7CA9ED3B">
          <v:shape id="_x0000_i1776" type="#_x0000_t75" style="width:14.45pt;height:14.45pt" o:ole="">
            <v:imagedata r:id="rId832" o:title=""/>
          </v:shape>
          <o:OLEObject Type="Embed" ProgID="Equation.3" ShapeID="_x0000_i1776" DrawAspect="Content" ObjectID="_1634935111" r:id="rId1216"/>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1DFEE94C">
          <v:shape id="_x0000_i1777" type="#_x0000_t75" style="width:20.8pt;height:18pt" o:ole="">
            <v:imagedata r:id="rId1217" o:title=""/>
          </v:shape>
          <o:OLEObject Type="Embed" ProgID="Equation.3" ShapeID="_x0000_i1777" DrawAspect="Content" ObjectID="_1634935112" r:id="rId1218"/>
        </w:object>
      </w:r>
      <w:r>
        <w:t xml:space="preserve"> if the first size and the second size are same. </w:t>
      </w:r>
    </w:p>
    <w:p w14:paraId="6620528C" w14:textId="77777777" w:rsidR="00B56D60" w:rsidRPr="00417BB1" w:rsidRDefault="00B56D60" w:rsidP="00B56D60">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010BA692" w14:textId="77777777" w:rsidR="00B56D60" w:rsidRPr="00D20E88" w:rsidRDefault="00B56D60" w:rsidP="00B56D60">
      <w:r w:rsidRPr="00D20E88">
        <w:t xml:space="preserve">A PDCCH candidate with index </w:t>
      </w:r>
      <w:r w:rsidRPr="00D20E88">
        <w:rPr>
          <w:position w:val="-14"/>
        </w:rPr>
        <w:object w:dxaOrig="540" w:dyaOrig="340" w14:anchorId="5748BBA2">
          <v:shape id="_x0000_i1778" type="#_x0000_t75" style="width:21.9pt;height:18pt" o:ole="">
            <v:imagedata r:id="rId1219" o:title=""/>
          </v:shape>
          <o:OLEObject Type="Embed" ProgID="Equation.3" ShapeID="_x0000_i1778" DrawAspect="Content" ObjectID="_1634935113" r:id="rId1220"/>
        </w:object>
      </w:r>
      <w:r w:rsidRPr="00D20E88">
        <w:t xml:space="preserve"> for a search space set </w:t>
      </w:r>
      <w:r w:rsidRPr="00D20E88">
        <w:rPr>
          <w:position w:val="-12"/>
        </w:rPr>
        <w:object w:dxaOrig="220" w:dyaOrig="320" w14:anchorId="1C532A71">
          <v:shape id="_x0000_i1779" type="#_x0000_t75" style="width:14.45pt;height:18pt" o:ole="">
            <v:imagedata r:id="rId1221" o:title=""/>
          </v:shape>
          <o:OLEObject Type="Embed" ProgID="Equation.3" ShapeID="_x0000_i1779" DrawAspect="Content" ObjectID="_1634935114" r:id="rId1222"/>
        </w:object>
      </w:r>
      <w:r w:rsidRPr="00D20E88">
        <w:t xml:space="preserve"> using a set of CCEs in a CORESET </w:t>
      </w:r>
      <w:r w:rsidRPr="00D20E88">
        <w:rPr>
          <w:position w:val="-10"/>
        </w:rPr>
        <w:object w:dxaOrig="200" w:dyaOrig="240" w14:anchorId="3D8FFCCE">
          <v:shape id="_x0000_i1780" type="#_x0000_t75" style="width:14.45pt;height:14.45pt" o:ole="">
            <v:imagedata r:id="rId832" o:title=""/>
          </v:shape>
          <o:OLEObject Type="Embed" ProgID="Equation.3" ShapeID="_x0000_i1780" DrawAspect="Content" ObjectID="_1634935115" r:id="rId1223"/>
        </w:object>
      </w:r>
      <w:r w:rsidRPr="00D20E88">
        <w:t xml:space="preserve"> on the active DL BWP for serving cell </w:t>
      </w:r>
      <w:r w:rsidRPr="00D20E88">
        <w:rPr>
          <w:position w:val="-10"/>
        </w:rPr>
        <w:object w:dxaOrig="320" w:dyaOrig="300" w14:anchorId="57E236D0">
          <v:shape id="_x0000_i1781" type="#_x0000_t75" style="width:14.45pt;height:14.45pt" o:ole="">
            <v:imagedata r:id="rId1157" o:title=""/>
          </v:shape>
          <o:OLEObject Type="Embed" ProgID="Equation.3" ShapeID="_x0000_i1781" DrawAspect="Content" ObjectID="_1634935116" r:id="rId1224"/>
        </w:object>
      </w:r>
      <w:r w:rsidRPr="00D20E88">
        <w:t xml:space="preserve"> is not counted </w:t>
      </w:r>
      <w:r>
        <w:t>for monitoring</w:t>
      </w:r>
      <w:r w:rsidRPr="00D20E88">
        <w:t xml:space="preserve"> if there is a PDCCH candidate with index </w:t>
      </w:r>
      <w:r w:rsidRPr="00D20E88">
        <w:rPr>
          <w:position w:val="-14"/>
        </w:rPr>
        <w:object w:dxaOrig="520" w:dyaOrig="340" w14:anchorId="1C5DAA73">
          <v:shape id="_x0000_i1782" type="#_x0000_t75" style="width:21.9pt;height:18pt" o:ole="">
            <v:imagedata r:id="rId1225" o:title=""/>
          </v:shape>
          <o:OLEObject Type="Embed" ProgID="Equation.3" ShapeID="_x0000_i1782" DrawAspect="Content" ObjectID="_1634935117" r:id="rId1226"/>
        </w:object>
      </w:r>
      <w:r w:rsidRPr="00D20E88">
        <w:t xml:space="preserve"> for a search space set </w:t>
      </w:r>
      <w:r w:rsidRPr="00D20E88">
        <w:rPr>
          <w:position w:val="-12"/>
        </w:rPr>
        <w:object w:dxaOrig="560" w:dyaOrig="320" w14:anchorId="5060ABEF">
          <v:shape id="_x0000_i1783" type="#_x0000_t75" style="width:21.55pt;height:18pt" o:ole="">
            <v:imagedata r:id="rId1227" o:title=""/>
          </v:shape>
          <o:OLEObject Type="Embed" ProgID="Equation.3" ShapeID="_x0000_i1783" DrawAspect="Content" ObjectID="_1634935118" r:id="rId1228"/>
        </w:object>
      </w:r>
      <w:r w:rsidRPr="00D20E88">
        <w:t xml:space="preserve">, </w:t>
      </w:r>
      <w:r w:rsidRPr="00D20E88">
        <w:rPr>
          <w:rFonts w:eastAsia="SimSun"/>
        </w:rPr>
        <w:t xml:space="preserve">or if there is a PDCCH candidate with index </w:t>
      </w:r>
      <w:r w:rsidRPr="00D20E88">
        <w:rPr>
          <w:position w:val="-14"/>
        </w:rPr>
        <w:object w:dxaOrig="520" w:dyaOrig="340" w14:anchorId="27B0C578">
          <v:shape id="_x0000_i1784" type="#_x0000_t75" style="width:21.9pt;height:18pt" o:ole="">
            <v:imagedata r:id="rId1229" o:title=""/>
          </v:shape>
          <o:OLEObject Type="Embed" ProgID="Equation.3" ShapeID="_x0000_i1784" DrawAspect="Content" ObjectID="_1634935119" r:id="rId1230"/>
        </w:object>
      </w:r>
      <w:r w:rsidRPr="00D20E88">
        <w:rPr>
          <w:rFonts w:eastAsia="SimSun"/>
        </w:rPr>
        <w:t xml:space="preserve"> and </w:t>
      </w:r>
      <w:r w:rsidRPr="00D20E88">
        <w:rPr>
          <w:position w:val="-14"/>
        </w:rPr>
        <w:object w:dxaOrig="1219" w:dyaOrig="340" w14:anchorId="439457AC">
          <v:shape id="_x0000_i1785" type="#_x0000_t75" style="width:57.55pt;height:18pt" o:ole="">
            <v:imagedata r:id="rId1231" o:title=""/>
          </v:shape>
          <o:OLEObject Type="Embed" ProgID="Equation.3" ShapeID="_x0000_i1785" DrawAspect="Content" ObjectID="_1634935120" r:id="rId1232"/>
        </w:object>
      </w:r>
      <w:r w:rsidRPr="00D20E88">
        <w:t xml:space="preserve">, in the CORESET </w:t>
      </w:r>
      <w:r w:rsidRPr="00D20E88">
        <w:rPr>
          <w:position w:val="-10"/>
        </w:rPr>
        <w:object w:dxaOrig="200" w:dyaOrig="240" w14:anchorId="2CF43B7A">
          <v:shape id="_x0000_i1786" type="#_x0000_t75" style="width:14.45pt;height:14.45pt" o:ole="">
            <v:imagedata r:id="rId832" o:title=""/>
          </v:shape>
          <o:OLEObject Type="Embed" ProgID="Equation.3" ShapeID="_x0000_i1786" DrawAspect="Content" ObjectID="_1634935121" r:id="rId1233"/>
        </w:object>
      </w:r>
      <w:r w:rsidRPr="00D20E88">
        <w:t xml:space="preserve"> on the active DL BWP for serving cell </w:t>
      </w:r>
      <w:r w:rsidRPr="00D20E88">
        <w:rPr>
          <w:position w:val="-10"/>
        </w:rPr>
        <w:object w:dxaOrig="320" w:dyaOrig="300" w14:anchorId="309A7091">
          <v:shape id="_x0000_i1787" type="#_x0000_t75" style="width:14.45pt;height:14.45pt" o:ole="">
            <v:imagedata r:id="rId1157" o:title=""/>
          </v:shape>
          <o:OLEObject Type="Embed" ProgID="Equation.3" ShapeID="_x0000_i1787" DrawAspect="Content" ObjectID="_1634935122" r:id="rId1234"/>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2FDD3BD3">
          <v:shape id="_x0000_i1788" type="#_x0000_t75" style="width:21.9pt;height:18pt" o:ole="">
            <v:imagedata r:id="rId1235" o:title=""/>
          </v:shape>
          <o:OLEObject Type="Embed" ProgID="Equation.3" ShapeID="_x0000_i1788" DrawAspect="Content" ObjectID="_1634935123" r:id="rId1236"/>
        </w:object>
      </w:r>
      <w:r w:rsidRPr="00D20E88">
        <w:t xml:space="preserve"> is counted </w:t>
      </w:r>
      <w:r>
        <w:t>for monitoring</w:t>
      </w:r>
      <w:r w:rsidRPr="00D20E88">
        <w:t xml:space="preserve">.  </w:t>
      </w:r>
    </w:p>
    <w:p w14:paraId="3701DD1F" w14:textId="77777777" w:rsidR="00B56D60" w:rsidRPr="00D20E88" w:rsidRDefault="00B56D60" w:rsidP="00B56D60">
      <w:r w:rsidRPr="00D20E88">
        <w:t xml:space="preserve">Table 10.1-2 provides the maximum number of monitored PDCCH candidates, </w:t>
      </w:r>
      <w:r w:rsidRPr="00D20E88">
        <w:rPr>
          <w:position w:val="-10"/>
        </w:rPr>
        <w:object w:dxaOrig="820" w:dyaOrig="340" w14:anchorId="554CDCA0">
          <v:shape id="_x0000_i1789" type="#_x0000_t75" style="width:43.4pt;height:18pt" o:ole="">
            <v:imagedata r:id="rId1237" o:title=""/>
          </v:shape>
          <o:OLEObject Type="Embed" ProgID="Equation.3" ShapeID="_x0000_i1789" DrawAspect="Content" ObjectID="_1634935124" r:id="rId1238"/>
        </w:object>
      </w:r>
      <w:r w:rsidRPr="00D20E88">
        <w:t xml:space="preserve">, for a DL BWP with </w:t>
      </w:r>
      <w:r>
        <w:t>SCS</w:t>
      </w:r>
      <w:r w:rsidRPr="00D20E88">
        <w:t xml:space="preserve"> configuration </w:t>
      </w:r>
      <w:r w:rsidRPr="00D20E88">
        <w:rPr>
          <w:position w:val="-10"/>
        </w:rPr>
        <w:object w:dxaOrig="220" w:dyaOrig="240" w14:anchorId="00B8D134">
          <v:shape id="_x0000_i1790" type="#_x0000_t75" style="width:14.45pt;height:14.45pt" o:ole="">
            <v:imagedata r:id="rId1239" o:title=""/>
          </v:shape>
          <o:OLEObject Type="Embed" ProgID="Equation.3" ShapeID="_x0000_i1790" DrawAspect="Content" ObjectID="_1634935125" r:id="rId1240"/>
        </w:object>
      </w:r>
      <w:r w:rsidRPr="00D20E88">
        <w:t xml:space="preserve"> for a UE per slot for operation with a single serving cell.</w:t>
      </w:r>
    </w:p>
    <w:p w14:paraId="5D8CBCF0" w14:textId="77777777" w:rsidR="00B56D60" w:rsidRPr="00B916EC" w:rsidRDefault="00B56D60" w:rsidP="00B56D60">
      <w:pPr>
        <w:pStyle w:val="TH"/>
      </w:pPr>
      <w:r>
        <w:t>Table 10.1-2</w:t>
      </w:r>
      <w:r w:rsidRPr="00B916EC">
        <w:t xml:space="preserve">: </w:t>
      </w:r>
      <w:r>
        <w:t xml:space="preserve">Maximum number </w:t>
      </w:r>
      <w:r w:rsidRPr="00205FD5">
        <w:rPr>
          <w:position w:val="-10"/>
        </w:rPr>
        <w:object w:dxaOrig="820" w:dyaOrig="340" w14:anchorId="4D3E5AA8">
          <v:shape id="_x0000_i1791" type="#_x0000_t75" style="width:43.4pt;height:18pt" o:ole="">
            <v:imagedata r:id="rId1241" o:title=""/>
          </v:shape>
          <o:OLEObject Type="Embed" ProgID="Equation.3" ShapeID="_x0000_i1791" DrawAspect="Content" ObjectID="_1634935126" r:id="rId1242"/>
        </w:object>
      </w:r>
      <w:r>
        <w:t xml:space="preserve"> of monitored PDCCH candidates per slot for a DL BWP with SCS configuration </w:t>
      </w:r>
      <w:r w:rsidRPr="004826D6">
        <w:rPr>
          <w:position w:val="-10"/>
        </w:rPr>
        <w:object w:dxaOrig="1080" w:dyaOrig="300" w14:anchorId="6C28C3A9">
          <v:shape id="_x0000_i1792" type="#_x0000_t75" style="width:57.55pt;height:14.45pt" o:ole="">
            <v:imagedata r:id="rId1243" o:title=""/>
          </v:shape>
          <o:OLEObject Type="Embed" ProgID="Equation.3" ShapeID="_x0000_i1792" DrawAspect="Content" ObjectID="_1634935127" r:id="rId1244"/>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B56D60" w:rsidRPr="00B916EC" w14:paraId="485A0F3E" w14:textId="77777777" w:rsidTr="003E5187">
        <w:trPr>
          <w:cantSplit/>
          <w:jc w:val="center"/>
        </w:trPr>
        <w:tc>
          <w:tcPr>
            <w:tcW w:w="1465" w:type="dxa"/>
            <w:shd w:val="clear" w:color="auto" w:fill="E0E0E0"/>
            <w:vAlign w:val="center"/>
          </w:tcPr>
          <w:p w14:paraId="7B391DD9" w14:textId="77777777" w:rsidR="00B56D60" w:rsidRPr="00B916EC" w:rsidRDefault="00B56D60" w:rsidP="003E5187">
            <w:pPr>
              <w:pStyle w:val="TAH"/>
              <w:rPr>
                <w:rFonts w:ascii="Times New Roman" w:hAnsi="Times New Roman"/>
                <w:sz w:val="20"/>
              </w:rPr>
            </w:pPr>
            <w:r w:rsidRPr="002146B1">
              <w:rPr>
                <w:position w:val="-10"/>
              </w:rPr>
              <w:object w:dxaOrig="220" w:dyaOrig="240" w14:anchorId="72E70D86">
                <v:shape id="_x0000_i1793" type="#_x0000_t75" style="width:14.45pt;height:14.45pt" o:ole="">
                  <v:imagedata r:id="rId1245" o:title=""/>
                </v:shape>
                <o:OLEObject Type="Embed" ProgID="Equation.3" ShapeID="_x0000_i1793" DrawAspect="Content" ObjectID="_1634935128" r:id="rId1246"/>
              </w:object>
            </w:r>
          </w:p>
        </w:tc>
        <w:tc>
          <w:tcPr>
            <w:tcW w:w="7800" w:type="dxa"/>
            <w:shd w:val="clear" w:color="auto" w:fill="E0E0E0"/>
            <w:vAlign w:val="center"/>
          </w:tcPr>
          <w:p w14:paraId="593B05CB" w14:textId="77777777" w:rsidR="00B56D60" w:rsidRPr="00B916EC" w:rsidRDefault="00B56D60" w:rsidP="003E518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24FEB382">
                <v:shape id="_x0000_i1794" type="#_x0000_t75" style="width:43.4pt;height:19.05pt" o:ole="">
                  <v:imagedata r:id="rId1247" o:title=""/>
                </v:shape>
                <o:OLEObject Type="Embed" ProgID="Equation.3" ShapeID="_x0000_i1794" DrawAspect="Content" ObjectID="_1634935129" r:id="rId1248"/>
              </w:object>
            </w:r>
          </w:p>
        </w:tc>
      </w:tr>
      <w:tr w:rsidR="00B56D60" w:rsidRPr="00B916EC" w14:paraId="040028AA" w14:textId="77777777" w:rsidTr="003E5187">
        <w:trPr>
          <w:cantSplit/>
          <w:jc w:val="center"/>
        </w:trPr>
        <w:tc>
          <w:tcPr>
            <w:tcW w:w="1465" w:type="dxa"/>
            <w:vAlign w:val="center"/>
          </w:tcPr>
          <w:p w14:paraId="420796D7" w14:textId="77777777" w:rsidR="00B56D60" w:rsidRPr="00B916EC" w:rsidRDefault="00B56D60" w:rsidP="003E5187">
            <w:pPr>
              <w:pStyle w:val="TAC"/>
            </w:pPr>
            <w:r>
              <w:t>0</w:t>
            </w:r>
          </w:p>
        </w:tc>
        <w:tc>
          <w:tcPr>
            <w:tcW w:w="7800" w:type="dxa"/>
            <w:vAlign w:val="center"/>
          </w:tcPr>
          <w:p w14:paraId="38327D5D" w14:textId="77777777" w:rsidR="00B56D60" w:rsidRPr="00B916EC" w:rsidRDefault="00B56D60" w:rsidP="003E5187">
            <w:pPr>
              <w:pStyle w:val="TAC"/>
            </w:pPr>
            <w:r w:rsidRPr="00B916EC">
              <w:t>4</w:t>
            </w:r>
            <w:r>
              <w:t>4</w:t>
            </w:r>
          </w:p>
        </w:tc>
      </w:tr>
      <w:tr w:rsidR="00B56D60" w:rsidRPr="00B916EC" w14:paraId="14F58DC3" w14:textId="77777777" w:rsidTr="003E5187">
        <w:trPr>
          <w:cantSplit/>
          <w:jc w:val="center"/>
        </w:trPr>
        <w:tc>
          <w:tcPr>
            <w:tcW w:w="1465" w:type="dxa"/>
            <w:vAlign w:val="center"/>
          </w:tcPr>
          <w:p w14:paraId="1524A700" w14:textId="77777777" w:rsidR="00B56D60" w:rsidRPr="00B916EC" w:rsidRDefault="00B56D60" w:rsidP="003E5187">
            <w:pPr>
              <w:pStyle w:val="TAC"/>
            </w:pPr>
            <w:r>
              <w:t>1</w:t>
            </w:r>
          </w:p>
        </w:tc>
        <w:tc>
          <w:tcPr>
            <w:tcW w:w="7800" w:type="dxa"/>
            <w:vAlign w:val="center"/>
          </w:tcPr>
          <w:p w14:paraId="3A27690B" w14:textId="77777777" w:rsidR="00B56D60" w:rsidRPr="00B916EC" w:rsidRDefault="00B56D60" w:rsidP="003E5187">
            <w:pPr>
              <w:pStyle w:val="TAC"/>
            </w:pPr>
            <w:r>
              <w:t>36</w:t>
            </w:r>
          </w:p>
        </w:tc>
      </w:tr>
      <w:tr w:rsidR="00B56D60" w:rsidRPr="00B916EC" w14:paraId="14522555" w14:textId="77777777" w:rsidTr="003E5187">
        <w:trPr>
          <w:cantSplit/>
          <w:jc w:val="center"/>
        </w:trPr>
        <w:tc>
          <w:tcPr>
            <w:tcW w:w="1465" w:type="dxa"/>
            <w:vAlign w:val="center"/>
          </w:tcPr>
          <w:p w14:paraId="2B4C1F3F" w14:textId="77777777" w:rsidR="00B56D60" w:rsidRPr="00B916EC" w:rsidRDefault="00B56D60" w:rsidP="003E5187">
            <w:pPr>
              <w:pStyle w:val="TAC"/>
            </w:pPr>
            <w:r>
              <w:t>2</w:t>
            </w:r>
          </w:p>
        </w:tc>
        <w:tc>
          <w:tcPr>
            <w:tcW w:w="7800" w:type="dxa"/>
            <w:vAlign w:val="center"/>
          </w:tcPr>
          <w:p w14:paraId="22579093" w14:textId="77777777" w:rsidR="00B56D60" w:rsidRPr="00B916EC" w:rsidRDefault="00B56D60" w:rsidP="003E5187">
            <w:pPr>
              <w:pStyle w:val="TAC"/>
            </w:pPr>
            <w:r>
              <w:t>22</w:t>
            </w:r>
          </w:p>
        </w:tc>
      </w:tr>
      <w:tr w:rsidR="00B56D60" w:rsidRPr="00B916EC" w14:paraId="63F4D192" w14:textId="77777777" w:rsidTr="003E5187">
        <w:trPr>
          <w:cantSplit/>
          <w:jc w:val="center"/>
        </w:trPr>
        <w:tc>
          <w:tcPr>
            <w:tcW w:w="1465" w:type="dxa"/>
            <w:vAlign w:val="center"/>
          </w:tcPr>
          <w:p w14:paraId="2E6EDDC2" w14:textId="77777777" w:rsidR="00B56D60" w:rsidRDefault="00B56D60" w:rsidP="003E5187">
            <w:pPr>
              <w:pStyle w:val="TAC"/>
            </w:pPr>
            <w:r>
              <w:t>3</w:t>
            </w:r>
          </w:p>
        </w:tc>
        <w:tc>
          <w:tcPr>
            <w:tcW w:w="7800" w:type="dxa"/>
            <w:vAlign w:val="center"/>
          </w:tcPr>
          <w:p w14:paraId="6E3E37F0" w14:textId="77777777" w:rsidR="00B56D60" w:rsidRDefault="00B56D60" w:rsidP="003E5187">
            <w:pPr>
              <w:pStyle w:val="TAC"/>
            </w:pPr>
            <w:r>
              <w:t>20</w:t>
            </w:r>
          </w:p>
        </w:tc>
      </w:tr>
    </w:tbl>
    <w:p w14:paraId="4218B0B8" w14:textId="77777777" w:rsidR="00B56D60" w:rsidRDefault="00B56D60" w:rsidP="00B56D60"/>
    <w:p w14:paraId="48406526" w14:textId="77777777" w:rsidR="00B56D60" w:rsidRDefault="00B56D60" w:rsidP="00B56D60">
      <w:r>
        <w:t xml:space="preserve">Table 10.1-3 provides the maximum number of non-overlapped CCEs, </w:t>
      </w:r>
      <w:r w:rsidRPr="00205FD5">
        <w:rPr>
          <w:position w:val="-10"/>
        </w:rPr>
        <w:object w:dxaOrig="760" w:dyaOrig="340" w14:anchorId="5A39565F">
          <v:shape id="_x0000_i1795" type="#_x0000_t75" style="width:38.45pt;height:18pt" o:ole="">
            <v:imagedata r:id="rId1249" o:title=""/>
          </v:shape>
          <o:OLEObject Type="Embed" ProgID="Equation.3" ShapeID="_x0000_i1795" DrawAspect="Content" ObjectID="_1634935130" r:id="rId1250"/>
        </w:object>
      </w:r>
      <w:r>
        <w:t xml:space="preserve">, for a DL BWP with SCS configuration </w:t>
      </w:r>
      <w:r w:rsidRPr="002146B1">
        <w:rPr>
          <w:position w:val="-10"/>
        </w:rPr>
        <w:object w:dxaOrig="220" w:dyaOrig="240" w14:anchorId="64B353AD">
          <v:shape id="_x0000_i1796" type="#_x0000_t75" style="width:14.45pt;height:14.45pt" o:ole="">
            <v:imagedata r:id="rId1251" o:title=""/>
          </v:shape>
          <o:OLEObject Type="Embed" ProgID="Equation.3" ShapeID="_x0000_i1796" DrawAspect="Content" ObjectID="_1634935131" r:id="rId1252"/>
        </w:object>
      </w:r>
      <w:r>
        <w:t xml:space="preserve"> that a UE is expected to monitor corresponding PDCCH candidates per slot for operation with a single serving cell.</w:t>
      </w:r>
    </w:p>
    <w:p w14:paraId="697548A1" w14:textId="77777777" w:rsidR="00B56D60" w:rsidRDefault="00B56D60" w:rsidP="00B56D60">
      <w:r>
        <w:t>CCEs for PDCCH candidates are non-overlapped if they correspond to</w:t>
      </w:r>
    </w:p>
    <w:p w14:paraId="537042EC" w14:textId="77777777" w:rsidR="00B56D60" w:rsidRPr="00B916EC" w:rsidRDefault="00B56D60" w:rsidP="00B56D60">
      <w:pPr>
        <w:pStyle w:val="B1"/>
      </w:pPr>
      <w:r>
        <w:lastRenderedPageBreak/>
        <w:t>-</w:t>
      </w:r>
      <w:r>
        <w:tab/>
        <w:t xml:space="preserve">different CORESET indexes, or </w:t>
      </w:r>
    </w:p>
    <w:p w14:paraId="14C429EF" w14:textId="77777777" w:rsidR="00B56D60" w:rsidRDefault="00B56D60" w:rsidP="00B56D60">
      <w:pPr>
        <w:pStyle w:val="B1"/>
      </w:pPr>
      <w:r>
        <w:t>-</w:t>
      </w:r>
      <w:r>
        <w:tab/>
        <w:t>different first symbols for the reception of the respective PDCCH candidates.</w:t>
      </w:r>
    </w:p>
    <w:p w14:paraId="44897344" w14:textId="77777777" w:rsidR="00B56D60" w:rsidRPr="00B916EC" w:rsidRDefault="00B56D60" w:rsidP="00B56D60">
      <w:pPr>
        <w:pStyle w:val="TH"/>
      </w:pPr>
      <w:r>
        <w:t>Table 10.1-3</w:t>
      </w:r>
      <w:r w:rsidRPr="00B916EC">
        <w:t xml:space="preserve">: </w:t>
      </w:r>
      <w:r>
        <w:t xml:space="preserve">Maximum number </w:t>
      </w:r>
      <w:r w:rsidRPr="00205FD5">
        <w:rPr>
          <w:position w:val="-10"/>
        </w:rPr>
        <w:object w:dxaOrig="760" w:dyaOrig="340" w14:anchorId="4E9DF388">
          <v:shape id="_x0000_i1797" type="#_x0000_t75" style="width:38.45pt;height:18pt" o:ole="">
            <v:imagedata r:id="rId1249" o:title=""/>
          </v:shape>
          <o:OLEObject Type="Embed" ProgID="Equation.3" ShapeID="_x0000_i1797" DrawAspect="Content" ObjectID="_1634935132" r:id="rId1253"/>
        </w:object>
      </w:r>
      <w:r>
        <w:t xml:space="preserve"> of non-overlapped CCEs per slot for a DL BWP with SCS configuration </w:t>
      </w:r>
      <w:r w:rsidRPr="004826D6">
        <w:rPr>
          <w:position w:val="-10"/>
        </w:rPr>
        <w:object w:dxaOrig="1080" w:dyaOrig="300" w14:anchorId="1C948086">
          <v:shape id="_x0000_i1798" type="#_x0000_t75" style="width:57.55pt;height:14.45pt" o:ole="">
            <v:imagedata r:id="rId1243" o:title=""/>
          </v:shape>
          <o:OLEObject Type="Embed" ProgID="Equation.3" ShapeID="_x0000_i1798" DrawAspect="Content" ObjectID="_1634935133" r:id="rId1254"/>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56D60" w:rsidRPr="00BB208D" w14:paraId="243D1D13" w14:textId="77777777" w:rsidTr="003E5187">
        <w:trPr>
          <w:cantSplit/>
          <w:jc w:val="center"/>
        </w:trPr>
        <w:tc>
          <w:tcPr>
            <w:tcW w:w="1465" w:type="dxa"/>
            <w:shd w:val="clear" w:color="auto" w:fill="E0E0E0"/>
            <w:vAlign w:val="center"/>
          </w:tcPr>
          <w:p w14:paraId="6817CF71" w14:textId="77777777" w:rsidR="00B56D60" w:rsidRPr="00B916EC" w:rsidRDefault="00B56D60" w:rsidP="003E5187">
            <w:pPr>
              <w:pStyle w:val="TAH"/>
              <w:rPr>
                <w:rFonts w:ascii="Times New Roman" w:hAnsi="Times New Roman"/>
                <w:sz w:val="20"/>
              </w:rPr>
            </w:pPr>
            <w:r w:rsidRPr="002146B1">
              <w:rPr>
                <w:position w:val="-10"/>
              </w:rPr>
              <w:object w:dxaOrig="220" w:dyaOrig="240" w14:anchorId="08135F89">
                <v:shape id="_x0000_i1799" type="#_x0000_t75" style="width:14.45pt;height:14.45pt" o:ole="">
                  <v:imagedata r:id="rId1245" o:title=""/>
                </v:shape>
                <o:OLEObject Type="Embed" ProgID="Equation.3" ShapeID="_x0000_i1799" DrawAspect="Content" ObjectID="_1634935134" r:id="rId1255"/>
              </w:object>
            </w:r>
          </w:p>
        </w:tc>
        <w:tc>
          <w:tcPr>
            <w:tcW w:w="7170" w:type="dxa"/>
            <w:shd w:val="clear" w:color="auto" w:fill="E0E0E0"/>
            <w:vAlign w:val="center"/>
          </w:tcPr>
          <w:p w14:paraId="747E16C9" w14:textId="77777777" w:rsidR="00B56D60" w:rsidRPr="00B916EC" w:rsidRDefault="00B56D60" w:rsidP="003E5187">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6A44CFDA">
                <v:shape id="_x0000_i1800" type="#_x0000_t75" style="width:38.45pt;height:19.05pt" o:ole="">
                  <v:imagedata r:id="rId1249" o:title=""/>
                </v:shape>
                <o:OLEObject Type="Embed" ProgID="Equation.3" ShapeID="_x0000_i1800" DrawAspect="Content" ObjectID="_1634935135" r:id="rId1256"/>
              </w:object>
            </w:r>
          </w:p>
        </w:tc>
      </w:tr>
      <w:tr w:rsidR="00B56D60" w:rsidRPr="00BB208D" w14:paraId="73DC1F32" w14:textId="77777777" w:rsidTr="003E5187">
        <w:trPr>
          <w:cantSplit/>
          <w:jc w:val="center"/>
        </w:trPr>
        <w:tc>
          <w:tcPr>
            <w:tcW w:w="1465" w:type="dxa"/>
            <w:vAlign w:val="center"/>
          </w:tcPr>
          <w:p w14:paraId="579125B6" w14:textId="77777777" w:rsidR="00B56D60" w:rsidRPr="00B916EC" w:rsidRDefault="00B56D60" w:rsidP="003E5187">
            <w:pPr>
              <w:pStyle w:val="TAC"/>
            </w:pPr>
            <w:r>
              <w:t>0</w:t>
            </w:r>
          </w:p>
        </w:tc>
        <w:tc>
          <w:tcPr>
            <w:tcW w:w="7170" w:type="dxa"/>
            <w:vAlign w:val="center"/>
          </w:tcPr>
          <w:p w14:paraId="76609FB7" w14:textId="77777777" w:rsidR="00B56D60" w:rsidRPr="00B916EC" w:rsidRDefault="00B56D60" w:rsidP="003E5187">
            <w:pPr>
              <w:pStyle w:val="TAC"/>
            </w:pPr>
            <w:r>
              <w:t>56</w:t>
            </w:r>
          </w:p>
        </w:tc>
      </w:tr>
      <w:tr w:rsidR="00B56D60" w:rsidRPr="00BB208D" w14:paraId="38AC3F2C" w14:textId="77777777" w:rsidTr="003E5187">
        <w:trPr>
          <w:cantSplit/>
          <w:jc w:val="center"/>
        </w:trPr>
        <w:tc>
          <w:tcPr>
            <w:tcW w:w="1465" w:type="dxa"/>
            <w:vAlign w:val="center"/>
          </w:tcPr>
          <w:p w14:paraId="5EA5BAC5" w14:textId="77777777" w:rsidR="00B56D60" w:rsidRPr="00B916EC" w:rsidRDefault="00B56D60" w:rsidP="003E5187">
            <w:pPr>
              <w:pStyle w:val="TAC"/>
            </w:pPr>
            <w:r>
              <w:t>1</w:t>
            </w:r>
          </w:p>
        </w:tc>
        <w:tc>
          <w:tcPr>
            <w:tcW w:w="7170" w:type="dxa"/>
            <w:vAlign w:val="center"/>
          </w:tcPr>
          <w:p w14:paraId="16FB1047" w14:textId="77777777" w:rsidR="00B56D60" w:rsidRPr="00B916EC" w:rsidRDefault="00B56D60" w:rsidP="003E5187">
            <w:pPr>
              <w:pStyle w:val="TAC"/>
            </w:pPr>
            <w:r>
              <w:t>56</w:t>
            </w:r>
          </w:p>
        </w:tc>
      </w:tr>
      <w:tr w:rsidR="00B56D60" w:rsidRPr="00BB208D" w14:paraId="262ED8A2" w14:textId="77777777" w:rsidTr="003E5187">
        <w:trPr>
          <w:cantSplit/>
          <w:jc w:val="center"/>
        </w:trPr>
        <w:tc>
          <w:tcPr>
            <w:tcW w:w="1465" w:type="dxa"/>
            <w:vAlign w:val="center"/>
          </w:tcPr>
          <w:p w14:paraId="43004A7C" w14:textId="77777777" w:rsidR="00B56D60" w:rsidRPr="00B916EC" w:rsidRDefault="00B56D60" w:rsidP="003E5187">
            <w:pPr>
              <w:pStyle w:val="TAC"/>
            </w:pPr>
            <w:r>
              <w:t>2</w:t>
            </w:r>
          </w:p>
        </w:tc>
        <w:tc>
          <w:tcPr>
            <w:tcW w:w="7170" w:type="dxa"/>
            <w:vAlign w:val="center"/>
          </w:tcPr>
          <w:p w14:paraId="7D36462B" w14:textId="77777777" w:rsidR="00B56D60" w:rsidRPr="00B916EC" w:rsidRDefault="00B56D60" w:rsidP="003E5187">
            <w:pPr>
              <w:pStyle w:val="TAC"/>
            </w:pPr>
            <w:r>
              <w:t>48</w:t>
            </w:r>
          </w:p>
        </w:tc>
      </w:tr>
      <w:tr w:rsidR="00B56D60" w:rsidRPr="00BB208D" w14:paraId="4485C94C" w14:textId="77777777" w:rsidTr="003E5187">
        <w:trPr>
          <w:cantSplit/>
          <w:jc w:val="center"/>
        </w:trPr>
        <w:tc>
          <w:tcPr>
            <w:tcW w:w="1465" w:type="dxa"/>
            <w:vAlign w:val="center"/>
          </w:tcPr>
          <w:p w14:paraId="6E397FD0" w14:textId="77777777" w:rsidR="00B56D60" w:rsidRDefault="00B56D60" w:rsidP="003E5187">
            <w:pPr>
              <w:pStyle w:val="TAC"/>
            </w:pPr>
            <w:r>
              <w:t>3</w:t>
            </w:r>
          </w:p>
        </w:tc>
        <w:tc>
          <w:tcPr>
            <w:tcW w:w="7170" w:type="dxa"/>
            <w:vAlign w:val="center"/>
          </w:tcPr>
          <w:p w14:paraId="2EE93AE9" w14:textId="77777777" w:rsidR="00B56D60" w:rsidRDefault="00B56D60" w:rsidP="003E5187">
            <w:pPr>
              <w:pStyle w:val="TAC"/>
            </w:pPr>
            <w:r>
              <w:t>32</w:t>
            </w:r>
          </w:p>
        </w:tc>
      </w:tr>
    </w:tbl>
    <w:p w14:paraId="5B883B7B" w14:textId="77777777" w:rsidR="00B56D60" w:rsidRDefault="00B56D60" w:rsidP="00B56D60"/>
    <w:p w14:paraId="673CD376" w14:textId="77777777" w:rsidR="00881404" w:rsidRDefault="00881404" w:rsidP="00881404">
      <w:pPr>
        <w:rPr>
          <w:ins w:id="840" w:author="Aris Papasakellariou" w:date="2019-10-27T01:18:00Z"/>
          <w:lang w:eastAsia="ko-KR"/>
        </w:rPr>
      </w:pPr>
      <w:ins w:id="841" w:author="Aris Papasakellariou" w:date="2019-10-27T01:18:00Z">
        <w:r>
          <w:rPr>
            <w:lang w:eastAsia="ko-KR"/>
          </w:rPr>
          <w:t xml:space="preserve">If a UE </w:t>
        </w:r>
      </w:ins>
    </w:p>
    <w:p w14:paraId="23894211" w14:textId="77777777" w:rsidR="00881404" w:rsidRDefault="00881404" w:rsidP="00881404">
      <w:pPr>
        <w:pStyle w:val="B1"/>
        <w:rPr>
          <w:ins w:id="842" w:author="Aris Papasakellariou" w:date="2019-10-27T01:18:00Z"/>
          <w:rFonts w:cstheme="minorHAnsi"/>
          <w:color w:val="000000"/>
          <w:sz w:val="16"/>
          <w:szCs w:val="16"/>
          <w:lang w:eastAsia="zh-CN"/>
        </w:rPr>
      </w:pPr>
      <w:ins w:id="843" w:author="Aris Papasakellariou" w:date="2019-10-27T01:18:00Z">
        <w:r>
          <w:t>-</w:t>
        </w:r>
        <w:r>
          <w:tab/>
        </w:r>
        <w:r>
          <w:rPr>
            <w:lang w:eastAsia="ko-KR"/>
          </w:rPr>
          <w:t xml:space="preserve">does not report </w:t>
        </w:r>
        <w:r w:rsidRPr="002128CC">
          <w:rPr>
            <w:i/>
          </w:rPr>
          <w:t>pdcch-BlindDetectionCA</w:t>
        </w:r>
        <w:r>
          <w:rPr>
            <w:iCs/>
          </w:rPr>
          <w:t xml:space="preserve"> or is not provided </w:t>
        </w:r>
        <w:bookmarkStart w:id="844" w:name="_Hlk23024772"/>
        <w:r w:rsidRPr="007558D4">
          <w:rPr>
            <w:rFonts w:cstheme="minorHAnsi"/>
            <w:i/>
            <w:iCs/>
            <w:color w:val="000000"/>
            <w:lang w:eastAsia="zh-CN"/>
          </w:rPr>
          <w:t>BDFactorR</w:t>
        </w:r>
        <w:bookmarkEnd w:id="844"/>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ins>
    </w:p>
    <w:p w14:paraId="63B844BD" w14:textId="28A8A6BF" w:rsidR="00881404" w:rsidRDefault="00881404" w:rsidP="00881404">
      <w:pPr>
        <w:pStyle w:val="B1"/>
        <w:rPr>
          <w:ins w:id="845" w:author="Aris Papasakellariou" w:date="2019-10-27T01:18:00Z"/>
        </w:rPr>
      </w:pPr>
      <w:ins w:id="846" w:author="Aris Papasakellariou" w:date="2019-10-27T01:18:00Z">
        <w:r>
          <w:t>-</w:t>
        </w:r>
        <w:r>
          <w:tab/>
        </w:r>
        <w:r>
          <w:rPr>
            <w:lang w:eastAsia="ko-KR"/>
          </w:rPr>
          <w:t xml:space="preserve">reports </w:t>
        </w:r>
        <w:r w:rsidRPr="002128CC">
          <w:rPr>
            <w:i/>
          </w:rPr>
          <w:t>pdcch-BlindDetectionCA</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m:t>
          </m:r>
        </m:oMath>
      </w:ins>
      <m:oMath>
        <m:r>
          <w:ins w:id="847" w:author="Aris Papasakellariou" w:date="2019-10-29T12:40:00Z">
            <w:rPr>
              <w:rFonts w:ascii="Cambria Math"/>
            </w:rPr>
            <m:t>1</m:t>
          </w:ins>
        </m:r>
      </m:oMath>
      <w:ins w:id="848" w:author="Aris Papasakellariou" w:date="2019-10-27T01:18:00Z">
        <w:r>
          <w:rPr>
            <w:rFonts w:cstheme="minorHAnsi"/>
          </w:rPr>
          <w:t xml:space="preserve"> or </w:t>
        </w:r>
        <m:oMath>
          <m:r>
            <w:rPr>
              <w:rFonts w:ascii="Cambria Math" w:hAnsi="Cambria Math" w:cstheme="minorHAnsi"/>
            </w:rPr>
            <m:t>γ</m:t>
          </m:r>
          <m:r>
            <w:rPr>
              <w:rFonts w:ascii="Cambria Math"/>
            </w:rPr>
            <m:t>=R</m:t>
          </m:r>
        </m:oMath>
      </w:ins>
    </w:p>
    <w:p w14:paraId="5B658114" w14:textId="3C8608E7" w:rsidR="00401F81" w:rsidRDefault="00B56D60" w:rsidP="00B56D60">
      <w:pPr>
        <w:rPr>
          <w:ins w:id="849" w:author="Aris Papasakellariou" w:date="2019-10-27T01:19:00Z"/>
          <w:lang w:eastAsia="ko-KR"/>
        </w:rPr>
      </w:pPr>
      <w:r w:rsidRPr="00D20E88">
        <w:rPr>
          <w:lang w:eastAsia="ko-KR"/>
        </w:rPr>
        <w:t xml:space="preserve">If a UE </w:t>
      </w:r>
      <w:r w:rsidRPr="00D20E88">
        <w:t>is configured with</w:t>
      </w:r>
      <w:ins w:id="850" w:author="Aris Papasakellariou 2" w:date="2019-11-05T09:20:00Z">
        <w:r w:rsidR="006B2765">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ins>
      <w:del w:id="851" w:author="Aris Papasakellariou 2" w:date="2019-11-05T09:20:00Z">
        <w:r w:rsidRPr="00D20E88" w:rsidDel="006B2765">
          <w:delText xml:space="preserve"> </w:delText>
        </w:r>
      </w:del>
      <m:oMath>
        <m:sSubSup>
          <m:sSubSupPr>
            <m:ctrlPr>
              <w:ins w:id="852" w:author="Aris Papasakellariou" w:date="2019-10-27T01:19:00Z">
                <w:del w:id="853" w:author="Aris Papasakellariou 2" w:date="2019-11-05T09:20:00Z">
                  <w:rPr>
                    <w:rFonts w:ascii="Cambria Math" w:hAnsi="Cambria Math"/>
                    <w:i/>
                  </w:rPr>
                </w:del>
              </w:ins>
            </m:ctrlPr>
          </m:sSubSupPr>
          <m:e>
            <m:r>
              <w:ins w:id="854" w:author="Aris Papasakellariou" w:date="2019-10-27T01:19:00Z">
                <w:del w:id="855" w:author="Aris Papasakellariou 2" w:date="2019-11-05T09:20:00Z">
                  <w:rPr>
                    <w:rFonts w:ascii="Cambria Math"/>
                  </w:rPr>
                  <m:t>N</m:t>
                </w:del>
              </w:ins>
            </m:r>
          </m:e>
          <m:sub>
            <m:r>
              <w:ins w:id="856" w:author="Aris Papasakellariou" w:date="2019-10-27T01:19:00Z">
                <w:del w:id="857" w:author="Aris Papasakellariou 2" w:date="2019-11-05T09:20:00Z">
                  <m:rPr>
                    <m:nor/>
                  </m:rPr>
                  <w:rPr>
                    <w:rFonts w:ascii="Cambria Math"/>
                  </w:rPr>
                  <m:t>cells,0</m:t>
                </w:del>
              </w:ins>
            </m:r>
            <m:ctrlPr>
              <w:ins w:id="858" w:author="Aris Papasakellariou" w:date="2019-10-27T01:19:00Z">
                <w:del w:id="859" w:author="Aris Papasakellariou 2" w:date="2019-11-05T09:20:00Z">
                  <w:rPr>
                    <w:rFonts w:ascii="Cambria Math" w:hAnsi="Cambria Math"/>
                  </w:rPr>
                </w:del>
              </w:ins>
            </m:ctrlPr>
          </m:sub>
          <m:sup>
            <m:r>
              <w:ins w:id="860" w:author="Aris Papasakellariou" w:date="2019-10-27T01:19:00Z">
                <w:del w:id="861" w:author="Aris Papasakellariou 2" w:date="2019-11-05T09:20:00Z">
                  <m:rPr>
                    <m:nor/>
                  </m:rPr>
                  <w:rPr>
                    <w:rFonts w:ascii="Cambria Math"/>
                  </w:rPr>
                  <m:t>DL,</m:t>
                </w:del>
              </w:ins>
            </m:r>
            <m:r>
              <w:ins w:id="862" w:author="Aris Papasakellariou" w:date="2019-10-27T01:19:00Z">
                <w:del w:id="863" w:author="Aris Papasakellariou 2" w:date="2019-11-05T09:20:00Z">
                  <w:rPr>
                    <w:rFonts w:ascii="Cambria Math"/>
                  </w:rPr>
                  <m:t>μ</m:t>
                </w:del>
              </w:ins>
            </m:r>
            <m:ctrlPr>
              <w:ins w:id="864" w:author="Aris Papasakellariou" w:date="2019-10-27T01:19:00Z">
                <w:del w:id="865" w:author="Aris Papasakellariou 2" w:date="2019-11-05T09:20:00Z">
                  <w:rPr>
                    <w:rFonts w:ascii="Cambria Math" w:hAnsi="Cambria Math"/>
                  </w:rPr>
                </w:del>
              </w:ins>
            </m:ctrlPr>
          </m:sup>
        </m:sSubSup>
      </m:oMath>
      <w:ins w:id="866" w:author="Aris Papasakellariou" w:date="2019-10-27T01:19:00Z">
        <w:del w:id="867" w:author="Aris Papasakellariou 2" w:date="2019-11-05T09:20:00Z">
          <w:r w:rsidR="00401F81" w:rsidRPr="00D20E88" w:rsidDel="006B2765">
            <w:delText xml:space="preserve"> </w:delText>
          </w:r>
          <w:r w:rsidR="00401F81" w:rsidDel="006B2765">
            <w:delText xml:space="preserve">and </w:delTex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del>
      </w:ins>
      <w:del w:id="868" w:author="Aris Papasakellariou" w:date="2019-10-27T01:19:00Z">
        <w:r w:rsidRPr="00D20E88" w:rsidDel="00401F81">
          <w:rPr>
            <w:position w:val="-10"/>
          </w:rPr>
          <w:object w:dxaOrig="520" w:dyaOrig="340" w14:anchorId="6CE6CA2A">
            <v:shape id="_x0000_i1801" type="#_x0000_t75" style="width:26.1pt;height:18pt" o:ole="">
              <v:imagedata r:id="rId1257" o:title=""/>
            </v:shape>
            <o:OLEObject Type="Embed" ProgID="Equation.3" ShapeID="_x0000_i1801" DrawAspect="Content" ObjectID="_1634935136" r:id="rId1258"/>
          </w:object>
        </w:r>
      </w:del>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6CE6A3A4">
          <v:shape id="_x0000_i1802" type="#_x0000_t75" style="width:14.45pt;height:14.45pt" o:ole="">
            <v:imagedata r:id="rId1259" o:title=""/>
          </v:shape>
          <o:OLEObject Type="Embed" ProgID="Equation.3" ShapeID="_x0000_i1802" DrawAspect="Content" ObjectID="_1634935137" r:id="rId1260"/>
        </w:object>
      </w:r>
      <w:r w:rsidRPr="00D20E88">
        <w:t xml:space="preserve"> where </w:t>
      </w:r>
      <m:oMath>
        <m:nary>
          <m:naryPr>
            <m:chr m:val="∑"/>
            <m:ctrlPr>
              <w:ins w:id="869" w:author="Aris Papasakellariou" w:date="2019-10-27T01:19:00Z">
                <w:rPr>
                  <w:rFonts w:ascii="Cambria Math" w:hAnsi="Cambria Math"/>
                  <w:i/>
                </w:rPr>
              </w:ins>
            </m:ctrlPr>
          </m:naryPr>
          <m:sub>
            <m:r>
              <w:ins w:id="870" w:author="Aris Papasakellariou" w:date="2019-10-27T01:19:00Z">
                <w:rPr>
                  <w:rFonts w:ascii="Cambria Math"/>
                </w:rPr>
                <m:t>μ=0</m:t>
              </w:ins>
            </m:r>
          </m:sub>
          <m:sup>
            <m:r>
              <w:ins w:id="871" w:author="Aris Papasakellariou" w:date="2019-10-27T01:19:00Z">
                <w:rPr>
                  <w:rFonts w:ascii="Cambria Math"/>
                </w:rPr>
                <m:t>3</m:t>
              </w:ins>
            </m:r>
          </m:sup>
          <m:e>
            <m:d>
              <m:dPr>
                <m:ctrlPr>
                  <w:ins w:id="872" w:author="Aris Papasakellariou" w:date="2019-10-27T01:19:00Z">
                    <w:rPr>
                      <w:rFonts w:ascii="Cambria Math" w:hAnsi="Cambria Math"/>
                      <w:i/>
                      <w:lang w:eastAsia="en-US"/>
                    </w:rPr>
                  </w:ins>
                </m:ctrlPr>
              </m:dPr>
              <m:e>
                <m:sSubSup>
                  <m:sSubSupPr>
                    <m:ctrlPr>
                      <w:ins w:id="873" w:author="Aris Papasakellariou" w:date="2019-10-27T01:19:00Z">
                        <w:rPr>
                          <w:rFonts w:ascii="Cambria Math" w:hAnsi="Cambria Math"/>
                          <w:i/>
                        </w:rPr>
                      </w:ins>
                    </m:ctrlPr>
                  </m:sSubSupPr>
                  <m:e>
                    <m:r>
                      <w:ins w:id="874" w:author="Aris Papasakellariou" w:date="2019-10-27T01:19:00Z">
                        <w:rPr>
                          <w:rFonts w:ascii="Cambria Math"/>
                        </w:rPr>
                        <m:t>N</m:t>
                      </w:ins>
                    </m:r>
                  </m:e>
                  <m:sub>
                    <m:r>
                      <w:ins w:id="875" w:author="Aris Papasakellariou" w:date="2019-10-27T01:19:00Z">
                        <m:rPr>
                          <m:nor/>
                        </m:rPr>
                        <w:rPr>
                          <w:rFonts w:ascii="Cambria Math"/>
                        </w:rPr>
                        <m:t>cells,0</m:t>
                      </w:ins>
                    </m:r>
                    <m:ctrlPr>
                      <w:ins w:id="876" w:author="Aris Papasakellariou" w:date="2019-10-27T01:19:00Z">
                        <w:rPr>
                          <w:rFonts w:ascii="Cambria Math" w:hAnsi="Cambria Math"/>
                        </w:rPr>
                      </w:ins>
                    </m:ctrlPr>
                  </m:sub>
                  <m:sup>
                    <m:r>
                      <w:ins w:id="877" w:author="Aris Papasakellariou" w:date="2019-10-27T01:19:00Z">
                        <m:rPr>
                          <m:nor/>
                        </m:rPr>
                        <w:rPr>
                          <w:rFonts w:ascii="Cambria Math"/>
                        </w:rPr>
                        <m:t>DL,</m:t>
                      </w:ins>
                    </m:r>
                    <m:r>
                      <w:ins w:id="878" w:author="Aris Papasakellariou" w:date="2019-10-27T01:19:00Z">
                        <w:rPr>
                          <w:rFonts w:ascii="Cambria Math"/>
                        </w:rPr>
                        <m:t>μ</m:t>
                      </w:ins>
                    </m:r>
                    <m:ctrlPr>
                      <w:ins w:id="879" w:author="Aris Papasakellariou" w:date="2019-10-27T01:19:00Z">
                        <w:rPr>
                          <w:rFonts w:ascii="Cambria Math" w:hAnsi="Cambria Math"/>
                        </w:rPr>
                      </w:ins>
                    </m:ctrlPr>
                  </m:sup>
                </m:sSubSup>
                <m:r>
                  <w:ins w:id="880" w:author="Aris Papasakellariou" w:date="2019-10-27T01:19:00Z">
                    <w:rPr>
                      <w:rFonts w:ascii="Cambria Math" w:hAnsi="Cambria Math"/>
                      <w:lang w:eastAsia="en-US"/>
                    </w:rPr>
                    <m:t>+</m:t>
                  </w:ins>
                </m:r>
                <m:r>
                  <w:ins w:id="881" w:author="Aris Papasakellariou" w:date="2019-10-27T01:19:00Z">
                    <w:rPr>
                      <w:rFonts w:ascii="Cambria Math" w:hAnsi="Cambria Math" w:cstheme="minorHAnsi"/>
                    </w:rPr>
                    <m:t>γ</m:t>
                  </w:ins>
                </m:r>
                <m:r>
                  <w:ins w:id="882" w:author="Aris Papasakellariou" w:date="2019-10-27T01:19:00Z">
                    <w:rPr>
                      <w:rFonts w:ascii="Cambria Math" w:hAnsi="Cambria Math"/>
                      <w:lang w:eastAsia="en-US"/>
                    </w:rPr>
                    <m:t>∙</m:t>
                  </w:ins>
                </m:r>
                <m:sSubSup>
                  <m:sSubSupPr>
                    <m:ctrlPr>
                      <w:ins w:id="883" w:author="Aris Papasakellariou" w:date="2019-10-27T01:19:00Z">
                        <w:rPr>
                          <w:rFonts w:ascii="Cambria Math" w:hAnsi="Cambria Math"/>
                          <w:i/>
                        </w:rPr>
                      </w:ins>
                    </m:ctrlPr>
                  </m:sSubSupPr>
                  <m:e>
                    <m:r>
                      <w:ins w:id="884" w:author="Aris Papasakellariou" w:date="2019-10-27T01:19:00Z">
                        <w:rPr>
                          <w:rFonts w:ascii="Cambria Math"/>
                        </w:rPr>
                        <m:t>N</m:t>
                      </w:ins>
                    </m:r>
                  </m:e>
                  <m:sub>
                    <m:r>
                      <w:ins w:id="885" w:author="Aris Papasakellariou" w:date="2019-10-27T01:19:00Z">
                        <m:rPr>
                          <m:nor/>
                        </m:rPr>
                        <w:rPr>
                          <w:rFonts w:ascii="Cambria Math"/>
                        </w:rPr>
                        <m:t>cells,1</m:t>
                      </w:ins>
                    </m:r>
                    <m:ctrlPr>
                      <w:ins w:id="886" w:author="Aris Papasakellariou" w:date="2019-10-27T01:19:00Z">
                        <w:rPr>
                          <w:rFonts w:ascii="Cambria Math" w:hAnsi="Cambria Math"/>
                        </w:rPr>
                      </w:ins>
                    </m:ctrlPr>
                  </m:sub>
                  <m:sup>
                    <m:r>
                      <w:ins w:id="887" w:author="Aris Papasakellariou" w:date="2019-10-27T01:19:00Z">
                        <m:rPr>
                          <m:nor/>
                        </m:rPr>
                        <w:rPr>
                          <w:rFonts w:ascii="Cambria Math"/>
                        </w:rPr>
                        <m:t>DL,</m:t>
                      </w:ins>
                    </m:r>
                    <m:r>
                      <w:ins w:id="888" w:author="Aris Papasakellariou" w:date="2019-10-27T01:19:00Z">
                        <w:rPr>
                          <w:rFonts w:ascii="Cambria Math"/>
                        </w:rPr>
                        <m:t>μ</m:t>
                      </w:ins>
                    </m:r>
                    <m:ctrlPr>
                      <w:ins w:id="889" w:author="Aris Papasakellariou" w:date="2019-10-27T01:19:00Z">
                        <w:rPr>
                          <w:rFonts w:ascii="Cambria Math" w:hAnsi="Cambria Math"/>
                        </w:rPr>
                      </w:ins>
                    </m:ctrlPr>
                  </m:sup>
                </m:sSubSup>
              </m:e>
            </m:d>
          </m:e>
        </m:nary>
        <m:r>
          <w:ins w:id="890" w:author="Aris Papasakellariou" w:date="2019-10-27T01:19:00Z">
            <w:rPr>
              <w:rFonts w:ascii="Cambria Math"/>
            </w:rPr>
            <m:t>≤</m:t>
          </w:ins>
        </m:r>
        <m:sSubSup>
          <m:sSubSupPr>
            <m:ctrlPr>
              <w:ins w:id="891" w:author="Aris Papasakellariou" w:date="2019-10-27T01:19:00Z">
                <w:rPr>
                  <w:rFonts w:ascii="Cambria Math" w:hAnsi="Cambria Math"/>
                  <w:i/>
                </w:rPr>
              </w:ins>
            </m:ctrlPr>
          </m:sSubSupPr>
          <m:e>
            <m:r>
              <w:ins w:id="892" w:author="Aris Papasakellariou" w:date="2019-10-27T01:19:00Z">
                <w:rPr>
                  <w:rFonts w:ascii="Cambria Math"/>
                </w:rPr>
                <m:t>N</m:t>
              </w:ins>
            </m:r>
          </m:e>
          <m:sub>
            <m:r>
              <w:ins w:id="893" w:author="Aris Papasakellariou" w:date="2019-10-27T01:19:00Z">
                <m:rPr>
                  <m:nor/>
                </m:rPr>
                <w:rPr>
                  <w:rFonts w:ascii="Cambria Math"/>
                </w:rPr>
                <m:t>cells</m:t>
              </w:ins>
            </m:r>
            <m:ctrlPr>
              <w:ins w:id="894" w:author="Aris Papasakellariou" w:date="2019-10-27T01:19:00Z">
                <w:rPr>
                  <w:rFonts w:ascii="Cambria Math" w:hAnsi="Cambria Math"/>
                </w:rPr>
              </w:ins>
            </m:ctrlPr>
          </m:sub>
          <m:sup>
            <m:r>
              <w:ins w:id="895" w:author="Aris Papasakellariou" w:date="2019-10-27T01:19:00Z">
                <m:rPr>
                  <m:nor/>
                </m:rPr>
                <w:rPr>
                  <w:rFonts w:ascii="Cambria Math"/>
                </w:rPr>
                <m:t>cap</m:t>
              </w:ins>
            </m:r>
            <m:ctrlPr>
              <w:ins w:id="896" w:author="Aris Papasakellariou" w:date="2019-10-27T01:19:00Z">
                <w:rPr>
                  <w:rFonts w:ascii="Cambria Math" w:hAnsi="Cambria Math"/>
                </w:rPr>
              </w:ins>
            </m:ctrlPr>
          </m:sup>
        </m:sSubSup>
      </m:oMath>
      <w:del w:id="897" w:author="Aris Papasakellariou" w:date="2019-10-27T01:19:00Z">
        <w:r w:rsidRPr="00D20E88" w:rsidDel="00401F81">
          <w:rPr>
            <w:position w:val="-26"/>
          </w:rPr>
          <w:object w:dxaOrig="1359" w:dyaOrig="600" w14:anchorId="6720CA7B">
            <v:shape id="_x0000_i1803" type="#_x0000_t75" style="width:64.6pt;height:30.7pt" o:ole="">
              <v:imagedata r:id="rId1261" o:title=""/>
            </v:shape>
            <o:OLEObject Type="Embed" ProgID="Equation.3" ShapeID="_x0000_i1803" DrawAspect="Content" ObjectID="_1634935138" r:id="rId1262"/>
          </w:object>
        </w:r>
      </w:del>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w:t>
      </w:r>
    </w:p>
    <w:p w14:paraId="1D1EDC5D" w14:textId="77777777" w:rsidR="00401F81" w:rsidRDefault="00401F81" w:rsidP="00401F81">
      <w:pPr>
        <w:pStyle w:val="B1"/>
        <w:rPr>
          <w:ins w:id="898" w:author="Aris Papasakellariou" w:date="2019-10-27T01:20:00Z"/>
        </w:rPr>
      </w:pPr>
      <w:ins w:id="899" w:author="Aris Papasakellariou" w:date="2019-10-27T01:20:00Z">
        <w:r>
          <w:t>-</w:t>
        </w:r>
        <w:r>
          <w:tab/>
        </w:r>
      </w:ins>
      <w:r w:rsidR="00B56D60" w:rsidRPr="00A33143">
        <w:rPr>
          <w:lang w:eastAsia="ko-KR"/>
        </w:rPr>
        <w:t>more than</w:t>
      </w:r>
      <w:r w:rsidR="00B56D60">
        <w:rPr>
          <w:lang w:val="en-US" w:eastAsia="ko-KR"/>
        </w:rPr>
        <w:t xml:space="preserve"> </w:t>
      </w:r>
      <w:r w:rsidR="00B56D60" w:rsidRPr="002D7B36">
        <w:rPr>
          <w:position w:val="-10"/>
        </w:rPr>
        <w:object w:dxaOrig="1820" w:dyaOrig="340" w14:anchorId="7004ACEB">
          <v:shape id="_x0000_i1804" type="#_x0000_t75" style="width:93.55pt;height:18pt" o:ole="">
            <v:imagedata r:id="rId1263" o:title=""/>
          </v:shape>
          <o:OLEObject Type="Embed" ProgID="Equation.3" ShapeID="_x0000_i1804" DrawAspect="Content" ObjectID="_1634935139" r:id="rId1264"/>
        </w:object>
      </w:r>
      <w:r w:rsidR="00B56D60" w:rsidRPr="00A33143">
        <w:t xml:space="preserve"> PDCCH candidates or more than </w:t>
      </w:r>
      <w:r w:rsidR="00B56D60" w:rsidRPr="002D7B36">
        <w:rPr>
          <w:position w:val="-10"/>
        </w:rPr>
        <w:object w:dxaOrig="1660" w:dyaOrig="340" w14:anchorId="7E6AA436">
          <v:shape id="_x0000_i1805" type="#_x0000_t75" style="width:86.1pt;height:18pt" o:ole="">
            <v:imagedata r:id="rId1265" o:title=""/>
          </v:shape>
          <o:OLEObject Type="Embed" ProgID="Equation.3" ShapeID="_x0000_i1805" DrawAspect="Content" ObjectID="_1634935140" r:id="rId1266"/>
        </w:object>
      </w:r>
      <w:r w:rsidR="00B56D60" w:rsidRPr="00A33143">
        <w:t xml:space="preserve"> non-overlapped CCEs per </w:t>
      </w:r>
      <w:r w:rsidR="00B56D60" w:rsidRPr="00A33143">
        <w:rPr>
          <w:lang w:val="en-US"/>
        </w:rPr>
        <w:t>slot</w:t>
      </w:r>
      <w:r w:rsidR="00B56D60">
        <w:rPr>
          <w:lang w:val="en-US"/>
        </w:rPr>
        <w:t xml:space="preserve"> for each scheduled cell</w:t>
      </w:r>
      <w:ins w:id="900" w:author="Aris Papasakellariou" w:date="2019-10-27T01:20:00Z">
        <w:r>
          <w:rPr>
            <w:lang w:val="en-US"/>
          </w:rPr>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ins>
    </w:p>
    <w:p w14:paraId="6E2D76C4" w14:textId="0476C727" w:rsidR="008B3182" w:rsidRPr="009E1AF0" w:rsidDel="009E1AF0" w:rsidRDefault="00401F81" w:rsidP="009E1AF0">
      <w:pPr>
        <w:pStyle w:val="B1"/>
        <w:rPr>
          <w:del w:id="901" w:author="Aris Papasakellariou 2" w:date="2019-11-05T09:31:00Z"/>
          <w:lang w:val="en-US"/>
        </w:rPr>
      </w:pPr>
      <w:ins w:id="902" w:author="Aris Papasakellariou" w:date="2019-10-27T01:20:00Z">
        <w:r>
          <w:t>-</w:t>
        </w:r>
        <w: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lang w:eastAsia="en-US"/>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lang w:eastAsia="en-US"/>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ins>
      <w:del w:id="903" w:author="Aris Papasakellariou" w:date="2019-10-27T01:20:00Z">
        <w:r w:rsidR="00B56D60" w:rsidRPr="00A33143" w:rsidDel="00401F81">
          <w:rPr>
            <w:lang w:val="en-US"/>
          </w:rPr>
          <w:delText>.</w:delText>
        </w:r>
      </w:del>
    </w:p>
    <w:p w14:paraId="072A5A06" w14:textId="2DEF3C33" w:rsidR="006B2765" w:rsidRPr="008B3182" w:rsidRDefault="008B3182" w:rsidP="008B3182">
      <w:pPr>
        <w:pStyle w:val="B1"/>
      </w:pPr>
      <w:r w:rsidRPr="008B3182">
        <w:t>-</w:t>
      </w:r>
      <w:r w:rsidRPr="008B3182">
        <w:tab/>
      </w:r>
      <w:ins w:id="904" w:author="Aris Papasakellariou 2" w:date="2019-11-05T09:23:00Z">
        <w:r w:rsidR="006B2765" w:rsidRPr="008B3182">
          <w:rPr>
            <w:lang w:eastAsia="ko-KR"/>
          </w:rPr>
          <w:t>more than</w:t>
        </w:r>
        <w:r w:rsidR="006B2765"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6B2765"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6B2765" w:rsidRPr="008B3182">
          <w:t xml:space="preserve"> non-overlapped CCEs per </w:t>
        </w:r>
        <w:r w:rsidR="00AF4E9A">
          <w:rPr>
            <w:lang w:val="en-US"/>
          </w:rPr>
          <w:t>slot for</w:t>
        </w:r>
        <w:r w:rsidR="006B2765" w:rsidRPr="008B3182">
          <w:rPr>
            <w:lang w:val="en-US"/>
          </w:rPr>
          <w:t xml:space="preserve"> CORESETs with same</w:t>
        </w:r>
      </w:ins>
      <w:ins w:id="905" w:author="Aris Papasakellariou 2" w:date="2019-11-05T09:24:00Z">
        <w:r w:rsidR="006B2765" w:rsidRPr="008B3182">
          <w:t xml:space="preserve"> </w:t>
        </w:r>
        <w:r w:rsidR="006B2765" w:rsidRPr="008B3182">
          <w:rPr>
            <w:i/>
            <w:iCs/>
          </w:rPr>
          <w:t>CORESETPoolIndex</w:t>
        </w:r>
      </w:ins>
      <w:ins w:id="906" w:author="Aris Papasakellariou 2" w:date="2019-11-05T09:23:00Z">
        <w:r w:rsidR="006B2765" w:rsidRPr="008B3182">
          <w:rPr>
            <w:lang w:val="en-US"/>
          </w:rPr>
          <w:t xml:space="preserve"> </w:t>
        </w:r>
      </w:ins>
      <w:ins w:id="907" w:author="Aris Papasakellariou 2" w:date="2019-11-05T09:24:00Z">
        <w:r w:rsidR="006B2765" w:rsidRPr="008B3182">
          <w:rPr>
            <w:lang w:val="en-US"/>
          </w:rPr>
          <w:t>value</w:t>
        </w:r>
      </w:ins>
      <w:ins w:id="908" w:author="Aris Papasakellariou 2" w:date="2019-11-05T13:10:00Z">
        <w:r w:rsidR="00AF4E9A">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AF4E9A">
          <w:t xml:space="preserve"> downlink cells</w:t>
        </w:r>
      </w:ins>
    </w:p>
    <w:p w14:paraId="10182857" w14:textId="409B1E28" w:rsidR="00B56D60" w:rsidRDefault="00B56D60" w:rsidP="00AF4E9A">
      <w:pPr>
        <w:rPr>
          <w:lang w:val="en-US"/>
        </w:rPr>
      </w:pPr>
      <w:r w:rsidRPr="00D20E88">
        <w:rPr>
          <w:lang w:eastAsia="ko-KR"/>
        </w:rPr>
        <w:t xml:space="preserve">If a UE </w:t>
      </w:r>
      <w:r w:rsidRPr="00D20E88">
        <w:t xml:space="preserve">is configured with </w:t>
      </w:r>
      <m:oMath>
        <m:sSubSup>
          <m:sSubSupPr>
            <m:ctrlPr>
              <w:ins w:id="909" w:author="Aris Papasakellariou 3" w:date="2019-11-06T10:32:00Z">
                <w:rPr>
                  <w:rFonts w:ascii="Cambria Math" w:hAnsi="Cambria Math"/>
                  <w:i/>
                </w:rPr>
              </w:ins>
            </m:ctrlPr>
          </m:sSubSupPr>
          <m:e>
            <m:r>
              <w:ins w:id="910" w:author="Aris Papasakellariou 3" w:date="2019-11-06T10:32:00Z">
                <w:rPr>
                  <w:rFonts w:ascii="Cambria Math"/>
                </w:rPr>
                <m:t>N</m:t>
              </w:ins>
            </m:r>
          </m:e>
          <m:sub>
            <m:r>
              <w:ins w:id="911" w:author="Aris Papasakellariou 3" w:date="2019-11-06T10:32:00Z">
                <m:rPr>
                  <m:nor/>
                </m:rPr>
                <w:rPr>
                  <w:rFonts w:ascii="Cambria Math"/>
                </w:rPr>
                <m:t>cells,0</m:t>
              </w:ins>
            </m:r>
            <m:ctrlPr>
              <w:ins w:id="912" w:author="Aris Papasakellariou 3" w:date="2019-11-06T10:32:00Z">
                <w:rPr>
                  <w:rFonts w:ascii="Cambria Math" w:hAnsi="Cambria Math"/>
                </w:rPr>
              </w:ins>
            </m:ctrlPr>
          </m:sub>
          <m:sup>
            <m:r>
              <w:ins w:id="913" w:author="Aris Papasakellariou 3" w:date="2019-11-06T10:32:00Z">
                <m:rPr>
                  <m:nor/>
                </m:rPr>
                <w:rPr>
                  <w:rFonts w:ascii="Cambria Math"/>
                </w:rPr>
                <m:t>DL,</m:t>
              </w:ins>
            </m:r>
            <m:r>
              <w:ins w:id="914" w:author="Aris Papasakellariou 3" w:date="2019-11-06T10:32:00Z">
                <w:rPr>
                  <w:rFonts w:ascii="Cambria Math"/>
                </w:rPr>
                <m:t>μ</m:t>
              </w:ins>
            </m:r>
            <m:ctrlPr>
              <w:ins w:id="915" w:author="Aris Papasakellariou 3" w:date="2019-11-06T10:32:00Z">
                <w:rPr>
                  <w:rFonts w:ascii="Cambria Math" w:hAnsi="Cambria Math"/>
                </w:rPr>
              </w:ins>
            </m:ctrlPr>
          </m:sup>
        </m:sSubSup>
        <m:r>
          <w:ins w:id="916" w:author="Aris Papasakellariou 3" w:date="2019-11-06T10:32:00Z">
            <w:rPr>
              <w:rFonts w:ascii="Cambria Math" w:hAnsi="Cambria Math"/>
            </w:rPr>
            <m:t>+</m:t>
          </w:ins>
        </m:r>
        <m:sSubSup>
          <m:sSubSupPr>
            <m:ctrlPr>
              <w:ins w:id="917" w:author="Aris Papasakellariou 3" w:date="2019-11-06T10:32:00Z">
                <w:rPr>
                  <w:rFonts w:ascii="Cambria Math" w:hAnsi="Cambria Math"/>
                  <w:i/>
                </w:rPr>
              </w:ins>
            </m:ctrlPr>
          </m:sSubSupPr>
          <m:e>
            <m:r>
              <w:ins w:id="918" w:author="Aris Papasakellariou 3" w:date="2019-11-06T10:32:00Z">
                <w:rPr>
                  <w:rFonts w:ascii="Cambria Math"/>
                </w:rPr>
                <m:t>N</m:t>
              </w:ins>
            </m:r>
          </m:e>
          <m:sub>
            <m:r>
              <w:ins w:id="919" w:author="Aris Papasakellariou 3" w:date="2019-11-06T10:32:00Z">
                <m:rPr>
                  <m:nor/>
                </m:rPr>
                <w:rPr>
                  <w:rFonts w:ascii="Cambria Math"/>
                </w:rPr>
                <m:t>cells,1</m:t>
              </w:ins>
            </m:r>
            <m:ctrlPr>
              <w:ins w:id="920" w:author="Aris Papasakellariou 3" w:date="2019-11-06T10:32:00Z">
                <w:rPr>
                  <w:rFonts w:ascii="Cambria Math" w:hAnsi="Cambria Math"/>
                </w:rPr>
              </w:ins>
            </m:ctrlPr>
          </m:sub>
          <m:sup>
            <m:r>
              <w:ins w:id="921" w:author="Aris Papasakellariou 3" w:date="2019-11-06T10:32:00Z">
                <m:rPr>
                  <m:nor/>
                </m:rPr>
                <w:rPr>
                  <w:rFonts w:ascii="Cambria Math"/>
                </w:rPr>
                <m:t>DL,</m:t>
              </w:ins>
            </m:r>
            <m:r>
              <w:ins w:id="922" w:author="Aris Papasakellariou 3" w:date="2019-11-06T10:32:00Z">
                <w:rPr>
                  <w:rFonts w:ascii="Cambria Math"/>
                </w:rPr>
                <m:t>μ</m:t>
              </w:ins>
            </m:r>
            <m:ctrlPr>
              <w:ins w:id="923" w:author="Aris Papasakellariou 3" w:date="2019-11-06T10:32:00Z">
                <w:rPr>
                  <w:rFonts w:ascii="Cambria Math" w:hAnsi="Cambria Math"/>
                </w:rPr>
              </w:ins>
            </m:ctrlPr>
          </m:sup>
        </m:sSubSup>
        <m:sSubSup>
          <m:sSubSupPr>
            <m:ctrlPr>
              <w:ins w:id="924" w:author="Aris Papasakellariou" w:date="2019-10-27T01:21:00Z">
                <w:del w:id="925" w:author="Aris Papasakellariou 3" w:date="2019-11-06T10:32:00Z">
                  <w:rPr>
                    <w:rFonts w:ascii="Cambria Math" w:hAnsi="Cambria Math"/>
                    <w:i/>
                  </w:rPr>
                </w:del>
              </w:ins>
            </m:ctrlPr>
          </m:sSubSupPr>
          <m:e>
            <m:r>
              <w:ins w:id="926" w:author="Aris Papasakellariou" w:date="2019-10-27T01:21:00Z">
                <w:del w:id="927" w:author="Aris Papasakellariou 3" w:date="2019-11-06T10:32:00Z">
                  <w:rPr>
                    <w:rFonts w:ascii="Cambria Math"/>
                  </w:rPr>
                  <m:t>N</m:t>
                </w:del>
              </w:ins>
            </m:r>
          </m:e>
          <m:sub>
            <m:r>
              <w:ins w:id="928" w:author="Aris Papasakellariou" w:date="2019-10-27T01:21:00Z">
                <w:del w:id="929" w:author="Aris Papasakellariou 3" w:date="2019-11-06T10:32:00Z">
                  <m:rPr>
                    <m:nor/>
                  </m:rPr>
                  <w:rPr>
                    <w:rFonts w:ascii="Cambria Math"/>
                  </w:rPr>
                  <m:t>cells,0</m:t>
                </w:del>
              </w:ins>
            </m:r>
            <m:ctrlPr>
              <w:ins w:id="930" w:author="Aris Papasakellariou" w:date="2019-10-27T01:21:00Z">
                <w:del w:id="931" w:author="Aris Papasakellariou 3" w:date="2019-11-06T10:32:00Z">
                  <w:rPr>
                    <w:rFonts w:ascii="Cambria Math" w:hAnsi="Cambria Math"/>
                  </w:rPr>
                </w:del>
              </w:ins>
            </m:ctrlPr>
          </m:sub>
          <m:sup>
            <m:r>
              <w:ins w:id="932" w:author="Aris Papasakellariou" w:date="2019-10-27T01:21:00Z">
                <w:del w:id="933" w:author="Aris Papasakellariou 3" w:date="2019-11-06T10:32:00Z">
                  <m:rPr>
                    <m:nor/>
                  </m:rPr>
                  <w:rPr>
                    <w:rFonts w:ascii="Cambria Math"/>
                  </w:rPr>
                  <m:t>DL,</m:t>
                </w:del>
              </w:ins>
            </m:r>
            <m:r>
              <w:ins w:id="934" w:author="Aris Papasakellariou" w:date="2019-10-27T01:21:00Z">
                <w:del w:id="935" w:author="Aris Papasakellariou 3" w:date="2019-11-06T10:32:00Z">
                  <w:rPr>
                    <w:rFonts w:ascii="Cambria Math"/>
                  </w:rPr>
                  <m:t>μ</m:t>
                </w:del>
              </w:ins>
            </m:r>
            <m:ctrlPr>
              <w:ins w:id="936" w:author="Aris Papasakellariou" w:date="2019-10-27T01:21:00Z">
                <w:del w:id="937" w:author="Aris Papasakellariou 3" w:date="2019-11-06T10:32:00Z">
                  <w:rPr>
                    <w:rFonts w:ascii="Cambria Math" w:hAnsi="Cambria Math"/>
                  </w:rPr>
                </w:del>
              </w:ins>
            </m:ctrlPr>
          </m:sup>
        </m:sSubSup>
      </m:oMath>
      <w:ins w:id="938" w:author="Aris Papasakellariou" w:date="2019-10-27T01:21:00Z">
        <w:del w:id="939" w:author="Aris Papasakellariou 3" w:date="2019-11-06T10:32:00Z">
          <w:r w:rsidR="00A5362F" w:rsidRPr="00D20E88" w:rsidDel="005E04A9">
            <w:delText xml:space="preserve"> </w:delText>
          </w:r>
          <w:r w:rsidR="00A5362F" w:rsidDel="005E04A9">
            <w:delText xml:space="preserve">and </w:delTex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del>
      </w:ins>
      <w:del w:id="940" w:author="Aris Papasakellariou" w:date="2019-10-27T01:21:00Z">
        <w:r w:rsidRPr="00D20E88" w:rsidDel="00A5362F">
          <w:rPr>
            <w:position w:val="-10"/>
          </w:rPr>
          <w:object w:dxaOrig="540" w:dyaOrig="340" w14:anchorId="5C2A9ABC">
            <v:shape id="_x0000_i1806" type="#_x0000_t75" style="width:28.25pt;height:18pt" o:ole="">
              <v:imagedata r:id="rId1267" o:title=""/>
            </v:shape>
            <o:OLEObject Type="Embed" ProgID="Equation.3" ShapeID="_x0000_i1806" DrawAspect="Content" ObjectID="_1634935141" r:id="rId1268"/>
          </w:object>
        </w:r>
      </w:del>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697F0685">
          <v:shape id="_x0000_i1807" type="#_x0000_t75" style="width:14.45pt;height:14.45pt" o:ole="">
            <v:imagedata r:id="rId1259" o:title=""/>
          </v:shape>
          <o:OLEObject Type="Embed" ProgID="Equation.3" ShapeID="_x0000_i1807" DrawAspect="Content" ObjectID="_1634935142" r:id="rId1269"/>
        </w:object>
      </w:r>
      <w:r>
        <w:rPr>
          <w:lang w:val="en-US"/>
        </w:rPr>
        <w:t>,</w:t>
      </w:r>
      <w:r w:rsidRPr="00D20E88">
        <w:t xml:space="preserve"> where </w:t>
      </w:r>
      <m:oMath>
        <m:nary>
          <m:naryPr>
            <m:chr m:val="∑"/>
            <m:ctrlPr>
              <w:ins w:id="941" w:author="Aris Papasakellariou" w:date="2019-10-27T01:21:00Z">
                <w:rPr>
                  <w:rFonts w:ascii="Cambria Math" w:hAnsi="Cambria Math"/>
                  <w:i/>
                </w:rPr>
              </w:ins>
            </m:ctrlPr>
          </m:naryPr>
          <m:sub>
            <m:r>
              <w:ins w:id="942" w:author="Aris Papasakellariou" w:date="2019-10-27T01:21:00Z">
                <w:rPr>
                  <w:rFonts w:ascii="Cambria Math"/>
                </w:rPr>
                <m:t>μ=0</m:t>
              </w:ins>
            </m:r>
          </m:sub>
          <m:sup>
            <m:r>
              <w:ins w:id="943" w:author="Aris Papasakellariou" w:date="2019-10-27T01:21:00Z">
                <w:rPr>
                  <w:rFonts w:ascii="Cambria Math"/>
                </w:rPr>
                <m:t>3</m:t>
              </w:ins>
            </m:r>
          </m:sup>
          <m:e>
            <m:d>
              <m:dPr>
                <m:ctrlPr>
                  <w:ins w:id="944" w:author="Aris Papasakellariou" w:date="2019-10-27T01:21:00Z">
                    <w:rPr>
                      <w:rFonts w:ascii="Cambria Math" w:hAnsi="Cambria Math"/>
                      <w:i/>
                      <w:lang w:eastAsia="en-US"/>
                    </w:rPr>
                  </w:ins>
                </m:ctrlPr>
              </m:dPr>
              <m:e>
                <m:sSubSup>
                  <m:sSubSupPr>
                    <m:ctrlPr>
                      <w:ins w:id="945" w:author="Aris Papasakellariou" w:date="2019-10-27T01:21:00Z">
                        <w:rPr>
                          <w:rFonts w:ascii="Cambria Math" w:hAnsi="Cambria Math"/>
                          <w:i/>
                        </w:rPr>
                      </w:ins>
                    </m:ctrlPr>
                  </m:sSubSupPr>
                  <m:e>
                    <m:r>
                      <w:ins w:id="946" w:author="Aris Papasakellariou" w:date="2019-10-27T01:21:00Z">
                        <w:rPr>
                          <w:rFonts w:ascii="Cambria Math"/>
                        </w:rPr>
                        <m:t>N</m:t>
                      </w:ins>
                    </m:r>
                  </m:e>
                  <m:sub>
                    <m:r>
                      <w:ins w:id="947" w:author="Aris Papasakellariou" w:date="2019-10-27T01:21:00Z">
                        <m:rPr>
                          <m:nor/>
                        </m:rPr>
                        <w:rPr>
                          <w:rFonts w:ascii="Cambria Math"/>
                        </w:rPr>
                        <m:t>cells,0</m:t>
                      </w:ins>
                    </m:r>
                    <m:ctrlPr>
                      <w:ins w:id="948" w:author="Aris Papasakellariou" w:date="2019-10-27T01:21:00Z">
                        <w:rPr>
                          <w:rFonts w:ascii="Cambria Math" w:hAnsi="Cambria Math"/>
                        </w:rPr>
                      </w:ins>
                    </m:ctrlPr>
                  </m:sub>
                  <m:sup>
                    <m:r>
                      <w:ins w:id="949" w:author="Aris Papasakellariou" w:date="2019-10-27T01:21:00Z">
                        <m:rPr>
                          <m:nor/>
                        </m:rPr>
                        <w:rPr>
                          <w:rFonts w:ascii="Cambria Math"/>
                        </w:rPr>
                        <m:t>DL,</m:t>
                      </w:ins>
                    </m:r>
                    <m:r>
                      <w:ins w:id="950" w:author="Aris Papasakellariou" w:date="2019-10-27T01:21:00Z">
                        <w:rPr>
                          <w:rFonts w:ascii="Cambria Math"/>
                        </w:rPr>
                        <m:t>μ</m:t>
                      </w:ins>
                    </m:r>
                    <m:ctrlPr>
                      <w:ins w:id="951" w:author="Aris Papasakellariou" w:date="2019-10-27T01:21:00Z">
                        <w:rPr>
                          <w:rFonts w:ascii="Cambria Math" w:hAnsi="Cambria Math"/>
                        </w:rPr>
                      </w:ins>
                    </m:ctrlPr>
                  </m:sup>
                </m:sSubSup>
                <m:r>
                  <w:ins w:id="952" w:author="Aris Papasakellariou" w:date="2019-10-27T01:21:00Z">
                    <w:rPr>
                      <w:rFonts w:ascii="Cambria Math" w:hAnsi="Cambria Math"/>
                      <w:lang w:eastAsia="en-US"/>
                    </w:rPr>
                    <m:t>+</m:t>
                  </w:ins>
                </m:r>
                <m:r>
                  <w:ins w:id="953" w:author="Aris Papasakellariou" w:date="2019-10-27T01:21:00Z">
                    <w:rPr>
                      <w:rFonts w:ascii="Cambria Math" w:hAnsi="Cambria Math" w:cstheme="minorHAnsi"/>
                    </w:rPr>
                    <m:t>γ</m:t>
                  </w:ins>
                </m:r>
                <m:r>
                  <w:ins w:id="954" w:author="Aris Papasakellariou" w:date="2019-10-27T01:21:00Z">
                    <w:rPr>
                      <w:rFonts w:ascii="Cambria Math" w:hAnsi="Cambria Math"/>
                      <w:lang w:eastAsia="en-US"/>
                    </w:rPr>
                    <m:t>∙</m:t>
                  </w:ins>
                </m:r>
                <m:sSubSup>
                  <m:sSubSupPr>
                    <m:ctrlPr>
                      <w:ins w:id="955" w:author="Aris Papasakellariou" w:date="2019-10-27T01:21:00Z">
                        <w:rPr>
                          <w:rFonts w:ascii="Cambria Math" w:hAnsi="Cambria Math"/>
                          <w:i/>
                        </w:rPr>
                      </w:ins>
                    </m:ctrlPr>
                  </m:sSubSupPr>
                  <m:e>
                    <m:r>
                      <w:ins w:id="956" w:author="Aris Papasakellariou" w:date="2019-10-27T01:21:00Z">
                        <w:rPr>
                          <w:rFonts w:ascii="Cambria Math"/>
                        </w:rPr>
                        <m:t>N</m:t>
                      </w:ins>
                    </m:r>
                  </m:e>
                  <m:sub>
                    <m:r>
                      <w:ins w:id="957" w:author="Aris Papasakellariou" w:date="2019-10-27T01:21:00Z">
                        <m:rPr>
                          <m:nor/>
                        </m:rPr>
                        <w:rPr>
                          <w:rFonts w:ascii="Cambria Math"/>
                        </w:rPr>
                        <m:t>cells,1</m:t>
                      </w:ins>
                    </m:r>
                    <m:ctrlPr>
                      <w:ins w:id="958" w:author="Aris Papasakellariou" w:date="2019-10-27T01:21:00Z">
                        <w:rPr>
                          <w:rFonts w:ascii="Cambria Math" w:hAnsi="Cambria Math"/>
                        </w:rPr>
                      </w:ins>
                    </m:ctrlPr>
                  </m:sub>
                  <m:sup>
                    <m:r>
                      <w:ins w:id="959" w:author="Aris Papasakellariou" w:date="2019-10-27T01:21:00Z">
                        <m:rPr>
                          <m:nor/>
                        </m:rPr>
                        <w:rPr>
                          <w:rFonts w:ascii="Cambria Math"/>
                        </w:rPr>
                        <m:t>DL,</m:t>
                      </w:ins>
                    </m:r>
                    <m:r>
                      <w:ins w:id="960" w:author="Aris Papasakellariou" w:date="2019-10-27T01:21:00Z">
                        <w:rPr>
                          <w:rFonts w:ascii="Cambria Math"/>
                        </w:rPr>
                        <m:t>μ</m:t>
                      </w:ins>
                    </m:r>
                    <m:ctrlPr>
                      <w:ins w:id="961" w:author="Aris Papasakellariou" w:date="2019-10-27T01:21:00Z">
                        <w:rPr>
                          <w:rFonts w:ascii="Cambria Math" w:hAnsi="Cambria Math"/>
                        </w:rPr>
                      </w:ins>
                    </m:ctrlPr>
                  </m:sup>
                </m:sSubSup>
              </m:e>
            </m:d>
          </m:e>
        </m:nary>
        <m:r>
          <w:ins w:id="962" w:author="Aris Papasakellariou" w:date="2019-10-27T01:21:00Z">
            <w:rPr>
              <w:rFonts w:ascii="Cambria Math"/>
            </w:rPr>
            <m:t>&gt;</m:t>
          </w:ins>
        </m:r>
        <m:sSubSup>
          <m:sSubSupPr>
            <m:ctrlPr>
              <w:ins w:id="963" w:author="Aris Papasakellariou" w:date="2019-10-27T01:21:00Z">
                <w:rPr>
                  <w:rFonts w:ascii="Cambria Math" w:hAnsi="Cambria Math"/>
                  <w:i/>
                </w:rPr>
              </w:ins>
            </m:ctrlPr>
          </m:sSubSupPr>
          <m:e>
            <m:r>
              <w:ins w:id="964" w:author="Aris Papasakellariou" w:date="2019-10-27T01:21:00Z">
                <w:rPr>
                  <w:rFonts w:ascii="Cambria Math"/>
                </w:rPr>
                <m:t>N</m:t>
              </w:ins>
            </m:r>
          </m:e>
          <m:sub>
            <m:r>
              <w:ins w:id="965" w:author="Aris Papasakellariou" w:date="2019-10-27T01:21:00Z">
                <m:rPr>
                  <m:nor/>
                </m:rPr>
                <w:rPr>
                  <w:rFonts w:ascii="Cambria Math"/>
                </w:rPr>
                <m:t>cells</m:t>
              </w:ins>
            </m:r>
            <m:ctrlPr>
              <w:ins w:id="966" w:author="Aris Papasakellariou" w:date="2019-10-27T01:21:00Z">
                <w:rPr>
                  <w:rFonts w:ascii="Cambria Math" w:hAnsi="Cambria Math"/>
                </w:rPr>
              </w:ins>
            </m:ctrlPr>
          </m:sub>
          <m:sup>
            <m:r>
              <w:ins w:id="967" w:author="Aris Papasakellariou" w:date="2019-10-27T01:21:00Z">
                <m:rPr>
                  <m:nor/>
                </m:rPr>
                <w:rPr>
                  <w:rFonts w:ascii="Cambria Math"/>
                </w:rPr>
                <m:t>cap</m:t>
              </w:ins>
            </m:r>
            <m:ctrlPr>
              <w:ins w:id="968" w:author="Aris Papasakellariou" w:date="2019-10-27T01:21:00Z">
                <w:rPr>
                  <w:rFonts w:ascii="Cambria Math" w:hAnsi="Cambria Math"/>
                </w:rPr>
              </w:ins>
            </m:ctrlPr>
          </m:sup>
        </m:sSubSup>
      </m:oMath>
      <w:del w:id="969" w:author="Aris Papasakellariou" w:date="2019-10-27T01:21:00Z">
        <w:r w:rsidRPr="00D20E88" w:rsidDel="00A5362F">
          <w:rPr>
            <w:position w:val="-26"/>
          </w:rPr>
          <w:object w:dxaOrig="1359" w:dyaOrig="600" w14:anchorId="492A0F8E">
            <v:shape id="_x0000_i1808" type="#_x0000_t75" style="width:64.6pt;height:30.7pt" o:ole="">
              <v:imagedata r:id="rId1270" o:title=""/>
            </v:shape>
            <o:OLEObject Type="Embed" ProgID="Equation.3" ShapeID="_x0000_i1808" DrawAspect="Content" ObjectID="_1634935143" r:id="rId1271"/>
          </w:object>
        </w:r>
      </w:del>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more than</w:t>
      </w:r>
      <w:r w:rsidR="00352618">
        <w:rPr>
          <w:lang w:val="en-US" w:eastAsia="ko-KR"/>
        </w:rPr>
        <w:t xml:space="preserve"> </w:t>
      </w:r>
      <m:oMath>
        <m:sSubSup>
          <m:sSubSupPr>
            <m:ctrlPr>
              <w:ins w:id="970" w:author="Aris Papasakellariou [2]" w:date="2019-11-05T10:31:00Z">
                <w:rPr>
                  <w:rFonts w:ascii="Cambria Math" w:hAnsi="Calibri" w:cs="Calibri"/>
                  <w:i/>
                  <w:sz w:val="22"/>
                  <w:szCs w:val="22"/>
                </w:rPr>
              </w:ins>
            </m:ctrlPr>
          </m:sSubSupPr>
          <m:e>
            <m:r>
              <w:ins w:id="971" w:author="Aris Papasakellariou [2]" w:date="2019-11-05T10:31:00Z">
                <w:rPr>
                  <w:rFonts w:ascii="Cambria Math" w:hAnsi="Calibri" w:cs="Calibri"/>
                  <w:sz w:val="22"/>
                  <w:szCs w:val="22"/>
                </w:rPr>
                <m:t>M</m:t>
              </w:ins>
            </m:r>
          </m:e>
          <m:sub>
            <m:r>
              <w:ins w:id="972" w:author="Aris Papasakellariou [2]" w:date="2019-11-05T10:31:00Z">
                <m:rPr>
                  <m:nor/>
                </m:rPr>
                <w:rPr>
                  <w:rFonts w:ascii="Cambria Math" w:hAnsi="Calibri" w:cs="Calibri"/>
                  <w:sz w:val="22"/>
                  <w:szCs w:val="22"/>
                </w:rPr>
                <m:t>PDCCH</m:t>
              </w:ins>
            </m:r>
            <m:ctrlPr>
              <w:ins w:id="973" w:author="Aris Papasakellariou [2]" w:date="2019-11-05T10:31:00Z">
                <w:rPr>
                  <w:rFonts w:ascii="Cambria Math" w:hAnsi="Calibri" w:cs="Calibri"/>
                  <w:sz w:val="22"/>
                  <w:szCs w:val="22"/>
                </w:rPr>
              </w:ins>
            </m:ctrlPr>
          </m:sub>
          <m:sup>
            <m:r>
              <w:ins w:id="974" w:author="Aris Papasakellariou [2]" w:date="2019-11-05T10:31:00Z">
                <m:rPr>
                  <m:nor/>
                </m:rPr>
                <w:rPr>
                  <w:rFonts w:ascii="Cambria Math" w:hAnsi="Calibri" w:cs="Calibri"/>
                  <w:sz w:val="22"/>
                  <w:szCs w:val="22"/>
                </w:rPr>
                <m:t>total,slot,</m:t>
              </w:ins>
            </m:r>
            <m:r>
              <w:ins w:id="975" w:author="Aris Papasakellariou [2]" w:date="2019-11-05T10:31:00Z">
                <w:rPr>
                  <w:rFonts w:ascii="Cambria Math" w:hAnsi="Calibri" w:cs="Calibri"/>
                  <w:sz w:val="22"/>
                  <w:szCs w:val="22"/>
                </w:rPr>
                <m:t>μ</m:t>
              </w:ins>
            </m:r>
            <m:ctrlPr>
              <w:ins w:id="976" w:author="Aris Papasakellariou [2]" w:date="2019-11-05T10:31:00Z">
                <w:rPr>
                  <w:rFonts w:ascii="Cambria Math" w:hAnsi="Calibri" w:cs="Calibri"/>
                  <w:sz w:val="22"/>
                  <w:szCs w:val="22"/>
                </w:rPr>
              </w:ins>
            </m:ctrlPr>
          </m:sup>
        </m:sSubSup>
        <m:r>
          <w:ins w:id="977" w:author="Aris Papasakellariou [2]" w:date="2019-11-05T10:31:00Z">
            <w:rPr>
              <w:rFonts w:ascii="Cambria Math" w:hAnsi="Calibri" w:cs="Calibri"/>
              <w:sz w:val="22"/>
              <w:szCs w:val="22"/>
            </w:rPr>
            <m:t>=</m:t>
          </w:ins>
        </m:r>
        <m:d>
          <m:dPr>
            <m:begChr m:val="⌊"/>
            <m:endChr m:val="⌋"/>
            <m:ctrlPr>
              <w:ins w:id="978" w:author="Aris Papasakellariou [2]" w:date="2019-11-05T10:31:00Z">
                <w:rPr>
                  <w:rFonts w:ascii="Cambria Math" w:hAnsi="Calibri" w:cs="Calibri"/>
                  <w:i/>
                  <w:sz w:val="22"/>
                  <w:szCs w:val="22"/>
                </w:rPr>
              </w:ins>
            </m:ctrlPr>
          </m:dPr>
          <m:e>
            <m:sSubSup>
              <m:sSubSupPr>
                <m:ctrlPr>
                  <w:ins w:id="979" w:author="Aris Papasakellariou [2]" w:date="2019-11-05T10:31:00Z">
                    <w:rPr>
                      <w:rFonts w:ascii="Cambria Math" w:hAnsi="Calibri" w:cs="Calibri"/>
                      <w:i/>
                      <w:sz w:val="22"/>
                      <w:szCs w:val="22"/>
                    </w:rPr>
                  </w:ins>
                </m:ctrlPr>
              </m:sSubSupPr>
              <m:e>
                <m:r>
                  <w:ins w:id="980" w:author="Aris Papasakellariou [2]" w:date="2019-11-05T10:31:00Z">
                    <w:rPr>
                      <w:rFonts w:ascii="Cambria Math" w:hAnsi="Calibri" w:cs="Calibri"/>
                      <w:sz w:val="22"/>
                      <w:szCs w:val="22"/>
                    </w:rPr>
                    <m:t>N</m:t>
                  </w:ins>
                </m:r>
              </m:e>
              <m:sub>
                <m:r>
                  <w:ins w:id="981" w:author="Aris Papasakellariou [2]" w:date="2019-11-05T10:31:00Z">
                    <m:rPr>
                      <m:nor/>
                    </m:rPr>
                    <w:rPr>
                      <w:rFonts w:ascii="Cambria Math" w:hAnsi="Calibri" w:cs="Calibri"/>
                      <w:sz w:val="22"/>
                      <w:szCs w:val="22"/>
                    </w:rPr>
                    <m:t>cells</m:t>
                  </w:ins>
                </m:r>
                <m:ctrlPr>
                  <w:ins w:id="982" w:author="Aris Papasakellariou [2]" w:date="2019-11-05T10:31:00Z">
                    <w:rPr>
                      <w:rFonts w:ascii="Cambria Math" w:hAnsi="Calibri" w:cs="Calibri"/>
                      <w:sz w:val="22"/>
                      <w:szCs w:val="22"/>
                    </w:rPr>
                  </w:ins>
                </m:ctrlPr>
              </m:sub>
              <m:sup>
                <m:r>
                  <w:ins w:id="983" w:author="Aris Papasakellariou [2]" w:date="2019-11-05T10:31:00Z">
                    <m:rPr>
                      <m:nor/>
                    </m:rPr>
                    <w:rPr>
                      <w:rFonts w:ascii="Cambria Math" w:hAnsi="Calibri" w:cs="Calibri"/>
                      <w:sz w:val="22"/>
                      <w:szCs w:val="22"/>
                    </w:rPr>
                    <m:t>cap</m:t>
                  </w:ins>
                </m:r>
                <m:ctrlPr>
                  <w:ins w:id="984" w:author="Aris Papasakellariou [2]" w:date="2019-11-05T10:31:00Z">
                    <w:rPr>
                      <w:rFonts w:ascii="Cambria Math" w:hAnsi="Calibri" w:cs="Calibri"/>
                      <w:sz w:val="22"/>
                      <w:szCs w:val="22"/>
                    </w:rPr>
                  </w:ins>
                </m:ctrlPr>
              </m:sup>
            </m:sSubSup>
            <m:r>
              <w:ins w:id="985" w:author="Aris Papasakellariou [2]" w:date="2019-11-05T10:31:00Z">
                <w:rPr>
                  <w:rFonts w:ascii="Cambria Math" w:hAnsi="Cambria Math" w:cs="Cambria Math"/>
                  <w:sz w:val="22"/>
                  <w:szCs w:val="22"/>
                </w:rPr>
                <m:t>⋅</m:t>
              </w:ins>
            </m:r>
            <m:sSubSup>
              <m:sSubSupPr>
                <m:ctrlPr>
                  <w:ins w:id="986" w:author="Aris Papasakellariou [2]" w:date="2019-11-05T10:31:00Z">
                    <w:rPr>
                      <w:rFonts w:ascii="Cambria Math" w:hAnsi="Calibri" w:cs="Calibri"/>
                      <w:i/>
                      <w:sz w:val="22"/>
                      <w:szCs w:val="22"/>
                    </w:rPr>
                  </w:ins>
                </m:ctrlPr>
              </m:sSubSupPr>
              <m:e>
                <m:r>
                  <w:ins w:id="987" w:author="Aris Papasakellariou [2]" w:date="2019-11-05T10:31:00Z">
                    <w:rPr>
                      <w:rFonts w:ascii="Cambria Math" w:hAnsi="Calibri" w:cs="Calibri"/>
                      <w:sz w:val="22"/>
                      <w:szCs w:val="22"/>
                    </w:rPr>
                    <m:t>M</m:t>
                  </w:ins>
                </m:r>
              </m:e>
              <m:sub>
                <m:r>
                  <w:ins w:id="988" w:author="Aris Papasakellariou [2]" w:date="2019-11-05T10:31:00Z">
                    <m:rPr>
                      <m:nor/>
                    </m:rPr>
                    <w:rPr>
                      <w:rFonts w:ascii="Cambria Math" w:hAnsi="Calibri" w:cs="Calibri"/>
                      <w:sz w:val="22"/>
                      <w:szCs w:val="22"/>
                    </w:rPr>
                    <m:t>PDCCH</m:t>
                  </w:ins>
                </m:r>
                <m:ctrlPr>
                  <w:ins w:id="989" w:author="Aris Papasakellariou [2]" w:date="2019-11-05T10:31:00Z">
                    <w:rPr>
                      <w:rFonts w:ascii="Cambria Math" w:hAnsi="Calibri" w:cs="Calibri"/>
                      <w:sz w:val="22"/>
                      <w:szCs w:val="22"/>
                    </w:rPr>
                  </w:ins>
                </m:ctrlPr>
              </m:sub>
              <m:sup>
                <m:r>
                  <w:ins w:id="990" w:author="Aris Papasakellariou [2]" w:date="2019-11-05T10:31:00Z">
                    <m:rPr>
                      <m:nor/>
                    </m:rPr>
                    <w:rPr>
                      <w:rFonts w:ascii="Cambria Math" w:hAnsi="Calibri" w:cs="Calibri"/>
                      <w:sz w:val="22"/>
                      <w:szCs w:val="22"/>
                    </w:rPr>
                    <m:t>max,slot,</m:t>
                  </w:ins>
                </m:r>
                <m:r>
                  <w:ins w:id="991" w:author="Aris Papasakellariou [2]" w:date="2019-11-05T10:31:00Z">
                    <w:rPr>
                      <w:rFonts w:ascii="Cambria Math" w:hAnsi="Calibri" w:cs="Calibri"/>
                      <w:sz w:val="22"/>
                      <w:szCs w:val="22"/>
                    </w:rPr>
                    <m:t>μ</m:t>
                  </w:ins>
                </m:r>
                <m:ctrlPr>
                  <w:ins w:id="992" w:author="Aris Papasakellariou [2]" w:date="2019-11-05T10:31:00Z">
                    <w:rPr>
                      <w:rFonts w:ascii="Cambria Math" w:hAnsi="Calibri" w:cs="Calibri"/>
                      <w:sz w:val="22"/>
                      <w:szCs w:val="22"/>
                    </w:rPr>
                  </w:ins>
                </m:ctrlPr>
              </m:sup>
            </m:sSubSup>
            <m:r>
              <w:ins w:id="993" w:author="Aris Papasakellariou [2]" w:date="2019-11-05T10:31:00Z">
                <w:rPr>
                  <w:rFonts w:ascii="Cambria Math" w:hAnsi="Cambria Math" w:cs="Cambria Math"/>
                  <w:sz w:val="22"/>
                  <w:szCs w:val="22"/>
                </w:rPr>
                <m:t>⋅</m:t>
              </w:ins>
            </m:r>
            <m:f>
              <m:fPr>
                <m:type m:val="lin"/>
                <m:ctrlPr>
                  <w:ins w:id="994" w:author="Aris Papasakellariou [2]" w:date="2019-11-05T10:31:00Z">
                    <w:rPr>
                      <w:rFonts w:ascii="Cambria Math" w:hAnsi="Calibri" w:cs="Calibri"/>
                      <w:i/>
                      <w:sz w:val="22"/>
                      <w:szCs w:val="22"/>
                    </w:rPr>
                  </w:ins>
                </m:ctrlPr>
              </m:fPr>
              <m:num>
                <m:d>
                  <m:dPr>
                    <m:ctrlPr>
                      <w:ins w:id="995" w:author="Aris Papasakellariou [2]" w:date="2019-11-05T10:31:00Z">
                        <w:rPr>
                          <w:rFonts w:ascii="Cambria Math" w:hAnsi="Cambria Math"/>
                          <w:i/>
                          <w:lang w:eastAsia="en-US"/>
                        </w:rPr>
                      </w:ins>
                    </m:ctrlPr>
                  </m:dPr>
                  <m:e>
                    <m:sSubSup>
                      <m:sSubSupPr>
                        <m:ctrlPr>
                          <w:ins w:id="996" w:author="Aris Papasakellariou [2]" w:date="2019-11-05T10:31:00Z">
                            <w:rPr>
                              <w:rFonts w:ascii="Cambria Math" w:hAnsi="Cambria Math"/>
                              <w:i/>
                            </w:rPr>
                          </w:ins>
                        </m:ctrlPr>
                      </m:sSubSupPr>
                      <m:e>
                        <m:r>
                          <w:ins w:id="997" w:author="Aris Papasakellariou [2]" w:date="2019-11-05T10:31:00Z">
                            <w:rPr>
                              <w:rFonts w:ascii="Cambria Math"/>
                            </w:rPr>
                            <m:t>N</m:t>
                          </w:ins>
                        </m:r>
                      </m:e>
                      <m:sub>
                        <m:r>
                          <w:ins w:id="998" w:author="Aris Papasakellariou [2]" w:date="2019-11-05T10:31:00Z">
                            <m:rPr>
                              <m:nor/>
                            </m:rPr>
                            <w:rPr>
                              <w:rFonts w:ascii="Cambria Math"/>
                            </w:rPr>
                            <m:t>cells,0</m:t>
                          </w:ins>
                        </m:r>
                        <m:ctrlPr>
                          <w:ins w:id="999" w:author="Aris Papasakellariou [2]" w:date="2019-11-05T10:31:00Z">
                            <w:rPr>
                              <w:rFonts w:ascii="Cambria Math" w:hAnsi="Cambria Math"/>
                            </w:rPr>
                          </w:ins>
                        </m:ctrlPr>
                      </m:sub>
                      <m:sup>
                        <m:r>
                          <w:ins w:id="1000" w:author="Aris Papasakellariou [2]" w:date="2019-11-05T10:31:00Z">
                            <m:rPr>
                              <m:nor/>
                            </m:rPr>
                            <w:rPr>
                              <w:rFonts w:ascii="Cambria Math"/>
                            </w:rPr>
                            <m:t>DL,</m:t>
                          </w:ins>
                        </m:r>
                        <m:r>
                          <w:ins w:id="1001" w:author="Aris Papasakellariou [2]" w:date="2019-11-05T10:31:00Z">
                            <w:rPr>
                              <w:rFonts w:ascii="Cambria Math"/>
                            </w:rPr>
                            <m:t>μ</m:t>
                          </w:ins>
                        </m:r>
                        <m:ctrlPr>
                          <w:ins w:id="1002" w:author="Aris Papasakellariou [2]" w:date="2019-11-05T10:31:00Z">
                            <w:rPr>
                              <w:rFonts w:ascii="Cambria Math" w:hAnsi="Cambria Math"/>
                            </w:rPr>
                          </w:ins>
                        </m:ctrlPr>
                      </m:sup>
                    </m:sSubSup>
                    <m:r>
                      <w:ins w:id="1003" w:author="Aris Papasakellariou [2]" w:date="2019-11-05T10:31:00Z">
                        <w:rPr>
                          <w:rFonts w:ascii="Cambria Math" w:hAnsi="Cambria Math"/>
                          <w:lang w:eastAsia="en-US"/>
                        </w:rPr>
                        <m:t>+</m:t>
                      </w:ins>
                    </m:r>
                    <m:r>
                      <w:ins w:id="1004" w:author="Aris Papasakellariou [2]" w:date="2019-11-05T10:31:00Z">
                        <w:rPr>
                          <w:rFonts w:ascii="Cambria Math" w:hAnsi="Cambria Math" w:cstheme="minorHAnsi"/>
                        </w:rPr>
                        <m:t>γ</m:t>
                      </w:ins>
                    </m:r>
                    <m:r>
                      <w:ins w:id="1005" w:author="Aris Papasakellariou [2]" w:date="2019-11-05T10:31:00Z">
                        <w:rPr>
                          <w:rFonts w:ascii="Cambria Math" w:hAnsi="Cambria Math"/>
                          <w:lang w:eastAsia="en-US"/>
                        </w:rPr>
                        <m:t>∙</m:t>
                      </w:ins>
                    </m:r>
                    <m:sSubSup>
                      <m:sSubSupPr>
                        <m:ctrlPr>
                          <w:ins w:id="1006" w:author="Aris Papasakellariou [2]" w:date="2019-11-05T10:31:00Z">
                            <w:rPr>
                              <w:rFonts w:ascii="Cambria Math" w:hAnsi="Cambria Math"/>
                              <w:i/>
                            </w:rPr>
                          </w:ins>
                        </m:ctrlPr>
                      </m:sSubSupPr>
                      <m:e>
                        <m:r>
                          <w:ins w:id="1007" w:author="Aris Papasakellariou [2]" w:date="2019-11-05T10:31:00Z">
                            <w:rPr>
                              <w:rFonts w:ascii="Cambria Math"/>
                            </w:rPr>
                            <m:t>N</m:t>
                          </w:ins>
                        </m:r>
                      </m:e>
                      <m:sub>
                        <m:r>
                          <w:ins w:id="1008" w:author="Aris Papasakellariou [2]" w:date="2019-11-05T10:31:00Z">
                            <m:rPr>
                              <m:nor/>
                            </m:rPr>
                            <w:rPr>
                              <w:rFonts w:ascii="Cambria Math"/>
                            </w:rPr>
                            <m:t>cells,1</m:t>
                          </w:ins>
                        </m:r>
                        <m:ctrlPr>
                          <w:ins w:id="1009" w:author="Aris Papasakellariou [2]" w:date="2019-11-05T10:31:00Z">
                            <w:rPr>
                              <w:rFonts w:ascii="Cambria Math" w:hAnsi="Cambria Math"/>
                            </w:rPr>
                          </w:ins>
                        </m:ctrlPr>
                      </m:sub>
                      <m:sup>
                        <m:r>
                          <w:ins w:id="1010" w:author="Aris Papasakellariou [2]" w:date="2019-11-05T10:31:00Z">
                            <m:rPr>
                              <m:nor/>
                            </m:rPr>
                            <w:rPr>
                              <w:rFonts w:ascii="Cambria Math"/>
                            </w:rPr>
                            <m:t>DL,</m:t>
                          </w:ins>
                        </m:r>
                        <m:r>
                          <w:ins w:id="1011" w:author="Aris Papasakellariou [2]" w:date="2019-11-05T10:31:00Z">
                            <w:rPr>
                              <w:rFonts w:ascii="Cambria Math"/>
                            </w:rPr>
                            <m:t>μ</m:t>
                          </w:ins>
                        </m:r>
                        <m:ctrlPr>
                          <w:ins w:id="1012" w:author="Aris Papasakellariou [2]" w:date="2019-11-05T10:31:00Z">
                            <w:rPr>
                              <w:rFonts w:ascii="Cambria Math" w:hAnsi="Cambria Math"/>
                            </w:rPr>
                          </w:ins>
                        </m:ctrlPr>
                      </m:sup>
                    </m:sSubSup>
                  </m:e>
                </m:d>
              </m:num>
              <m:den>
                <m:nary>
                  <m:naryPr>
                    <m:chr m:val="∑"/>
                    <m:ctrlPr>
                      <w:ins w:id="1013" w:author="Aris Papasakellariou [2]" w:date="2019-11-05T10:31:00Z">
                        <w:rPr>
                          <w:rFonts w:ascii="Cambria Math" w:hAnsi="Calibri" w:cs="Calibri"/>
                          <w:i/>
                          <w:sz w:val="22"/>
                          <w:szCs w:val="22"/>
                        </w:rPr>
                      </w:ins>
                    </m:ctrlPr>
                  </m:naryPr>
                  <m:sub>
                    <m:r>
                      <w:ins w:id="1014" w:author="Aris Papasakellariou [2]" w:date="2019-11-05T10:31:00Z">
                        <w:rPr>
                          <w:rFonts w:ascii="Cambria Math" w:hAnsi="Calibri" w:cs="Calibri"/>
                          <w:sz w:val="22"/>
                          <w:szCs w:val="22"/>
                        </w:rPr>
                        <m:t>j=0</m:t>
                      </w:ins>
                    </m:r>
                  </m:sub>
                  <m:sup>
                    <m:r>
                      <w:ins w:id="1015" w:author="Aris Papasakellariou [2]" w:date="2019-11-05T10:31:00Z">
                        <w:rPr>
                          <w:rFonts w:ascii="Cambria Math" w:hAnsi="Calibri" w:cs="Calibri"/>
                          <w:sz w:val="22"/>
                          <w:szCs w:val="22"/>
                        </w:rPr>
                        <m:t>3</m:t>
                      </w:ins>
                    </m:r>
                  </m:sup>
                  <m:e>
                    <m:d>
                      <m:dPr>
                        <m:ctrlPr>
                          <w:ins w:id="1016" w:author="Aris Papasakellariou [2]" w:date="2019-11-05T10:31:00Z">
                            <w:rPr>
                              <w:rFonts w:ascii="Cambria Math" w:hAnsi="Cambria Math"/>
                              <w:i/>
                              <w:lang w:eastAsia="en-US"/>
                            </w:rPr>
                          </w:ins>
                        </m:ctrlPr>
                      </m:dPr>
                      <m:e>
                        <m:sSubSup>
                          <m:sSubSupPr>
                            <m:ctrlPr>
                              <w:ins w:id="1017" w:author="Aris Papasakellariou [2]" w:date="2019-11-05T10:31:00Z">
                                <w:rPr>
                                  <w:rFonts w:ascii="Cambria Math" w:hAnsi="Cambria Math"/>
                                  <w:i/>
                                </w:rPr>
                              </w:ins>
                            </m:ctrlPr>
                          </m:sSubSupPr>
                          <m:e>
                            <m:r>
                              <w:ins w:id="1018" w:author="Aris Papasakellariou [2]" w:date="2019-11-05T10:31:00Z">
                                <w:rPr>
                                  <w:rFonts w:ascii="Cambria Math"/>
                                </w:rPr>
                                <m:t>N</m:t>
                              </w:ins>
                            </m:r>
                          </m:e>
                          <m:sub>
                            <m:r>
                              <w:ins w:id="1019" w:author="Aris Papasakellariou [2]" w:date="2019-11-05T10:31:00Z">
                                <m:rPr>
                                  <m:nor/>
                                </m:rPr>
                                <w:rPr>
                                  <w:rFonts w:ascii="Cambria Math"/>
                                </w:rPr>
                                <m:t>cells,0</m:t>
                              </w:ins>
                            </m:r>
                            <m:ctrlPr>
                              <w:ins w:id="1020" w:author="Aris Papasakellariou [2]" w:date="2019-11-05T10:31:00Z">
                                <w:rPr>
                                  <w:rFonts w:ascii="Cambria Math" w:hAnsi="Cambria Math"/>
                                </w:rPr>
                              </w:ins>
                            </m:ctrlPr>
                          </m:sub>
                          <m:sup>
                            <m:r>
                              <w:ins w:id="1021" w:author="Aris Papasakellariou [2]" w:date="2019-11-05T10:31:00Z">
                                <m:rPr>
                                  <m:nor/>
                                </m:rPr>
                                <w:rPr>
                                  <w:rFonts w:ascii="Cambria Math"/>
                                </w:rPr>
                                <m:t>DL,</m:t>
                              </w:ins>
                            </m:r>
                            <m:r>
                              <w:ins w:id="1022" w:author="Aris Papasakellariou [2]" w:date="2019-11-05T10:31:00Z">
                                <w:rPr>
                                  <w:rFonts w:ascii="Cambria Math"/>
                                </w:rPr>
                                <m:t>j</m:t>
                              </w:ins>
                            </m:r>
                            <m:ctrlPr>
                              <w:ins w:id="1023" w:author="Aris Papasakellariou [2]" w:date="2019-11-05T10:31:00Z">
                                <w:rPr>
                                  <w:rFonts w:ascii="Cambria Math" w:hAnsi="Cambria Math"/>
                                </w:rPr>
                              </w:ins>
                            </m:ctrlPr>
                          </m:sup>
                        </m:sSubSup>
                        <m:r>
                          <w:ins w:id="1024" w:author="Aris Papasakellariou [2]" w:date="2019-11-05T10:31:00Z">
                            <w:rPr>
                              <w:rFonts w:ascii="Cambria Math" w:hAnsi="Cambria Math"/>
                              <w:lang w:eastAsia="en-US"/>
                            </w:rPr>
                            <m:t>+</m:t>
                          </w:ins>
                        </m:r>
                        <m:r>
                          <w:ins w:id="1025" w:author="Aris Papasakellariou [2]" w:date="2019-11-05T10:31:00Z">
                            <w:rPr>
                              <w:rFonts w:ascii="Cambria Math" w:hAnsi="Cambria Math" w:cstheme="minorHAnsi"/>
                            </w:rPr>
                            <m:t>γ</m:t>
                          </w:ins>
                        </m:r>
                        <m:r>
                          <w:ins w:id="1026" w:author="Aris Papasakellariou [2]" w:date="2019-11-05T10:31:00Z">
                            <w:rPr>
                              <w:rFonts w:ascii="Cambria Math" w:hAnsi="Cambria Math"/>
                              <w:lang w:eastAsia="en-US"/>
                            </w:rPr>
                            <m:t>∙</m:t>
                          </w:ins>
                        </m:r>
                        <m:sSubSup>
                          <m:sSubSupPr>
                            <m:ctrlPr>
                              <w:ins w:id="1027" w:author="Aris Papasakellariou [2]" w:date="2019-11-05T10:31:00Z">
                                <w:rPr>
                                  <w:rFonts w:ascii="Cambria Math" w:hAnsi="Cambria Math"/>
                                  <w:i/>
                                </w:rPr>
                              </w:ins>
                            </m:ctrlPr>
                          </m:sSubSupPr>
                          <m:e>
                            <m:r>
                              <w:ins w:id="1028" w:author="Aris Papasakellariou [2]" w:date="2019-11-05T10:31:00Z">
                                <w:rPr>
                                  <w:rFonts w:ascii="Cambria Math"/>
                                </w:rPr>
                                <m:t>N</m:t>
                              </w:ins>
                            </m:r>
                          </m:e>
                          <m:sub>
                            <m:r>
                              <w:ins w:id="1029" w:author="Aris Papasakellariou [2]" w:date="2019-11-05T10:31:00Z">
                                <m:rPr>
                                  <m:nor/>
                                </m:rPr>
                                <w:rPr>
                                  <w:rFonts w:ascii="Cambria Math"/>
                                </w:rPr>
                                <m:t>cells,1</m:t>
                              </w:ins>
                            </m:r>
                            <m:ctrlPr>
                              <w:ins w:id="1030" w:author="Aris Papasakellariou [2]" w:date="2019-11-05T10:31:00Z">
                                <w:rPr>
                                  <w:rFonts w:ascii="Cambria Math" w:hAnsi="Cambria Math"/>
                                </w:rPr>
                              </w:ins>
                            </m:ctrlPr>
                          </m:sub>
                          <m:sup>
                            <m:r>
                              <w:ins w:id="1031" w:author="Aris Papasakellariou [2]" w:date="2019-11-05T10:31:00Z">
                                <m:rPr>
                                  <m:nor/>
                                </m:rPr>
                                <w:rPr>
                                  <w:rFonts w:ascii="Cambria Math"/>
                                </w:rPr>
                                <m:t>DL,</m:t>
                              </w:ins>
                            </m:r>
                            <m:r>
                              <w:ins w:id="1032" w:author="Aris Papasakellariou [2]" w:date="2019-11-05T10:31:00Z">
                                <w:rPr>
                                  <w:rFonts w:ascii="Cambria Math"/>
                                </w:rPr>
                                <m:t>j</m:t>
                              </w:ins>
                            </m:r>
                            <m:ctrlPr>
                              <w:ins w:id="1033" w:author="Aris Papasakellariou [2]" w:date="2019-11-05T10:31:00Z">
                                <w:rPr>
                                  <w:rFonts w:ascii="Cambria Math" w:hAnsi="Cambria Math"/>
                                </w:rPr>
                              </w:ins>
                            </m:ctrlPr>
                          </m:sup>
                        </m:sSubSup>
                      </m:e>
                    </m:d>
                    <m:ctrlPr>
                      <w:ins w:id="1034" w:author="Aris Papasakellariou [2]" w:date="2019-11-05T10:31:00Z">
                        <w:rPr>
                          <w:rFonts w:ascii="Cambria Math" w:hAnsi="Cambria Math" w:cs="Calibri"/>
                          <w:i/>
                          <w:sz w:val="22"/>
                          <w:szCs w:val="22"/>
                        </w:rPr>
                      </w:ins>
                    </m:ctrlPr>
                  </m:e>
                </m:nary>
                <m:ctrlPr>
                  <w:ins w:id="1035" w:author="Aris Papasakellariou [2]" w:date="2019-11-05T10:31:00Z">
                    <w:rPr>
                      <w:rFonts w:ascii="Cambria Math" w:hAnsi="Cambria Math" w:cs="Calibri"/>
                      <w:i/>
                      <w:sz w:val="22"/>
                      <w:szCs w:val="22"/>
                    </w:rPr>
                  </w:ins>
                </m:ctrlPr>
              </m:den>
            </m:f>
            <m:ctrlPr>
              <w:ins w:id="1036" w:author="Aris Papasakellariou [2]" w:date="2019-11-05T10:31:00Z">
                <w:rPr>
                  <w:rFonts w:ascii="Cambria Math" w:hAnsi="Cambria Math" w:cs="Calibri"/>
                  <w:i/>
                  <w:sz w:val="22"/>
                  <w:szCs w:val="22"/>
                </w:rPr>
              </w:ins>
            </m:ctrlPr>
          </m:e>
        </m:d>
      </m:oMath>
      <w:r>
        <w:rPr>
          <w:lang w:val="en-US" w:eastAsia="ko-KR"/>
        </w:rPr>
        <w:t xml:space="preserve"> </w:t>
      </w:r>
      <w:bookmarkStart w:id="1037" w:name="_Hlk530114396"/>
      <w:del w:id="1038" w:author="Aris Papasakellariou" w:date="2019-10-27T01:21:00Z">
        <w:r w:rsidRPr="00EB35CF" w:rsidDel="00A5362F">
          <w:rPr>
            <w:rFonts w:ascii="Calibri" w:hAnsi="Calibri" w:cs="Calibri"/>
            <w:position w:val="-30"/>
            <w:sz w:val="22"/>
            <w:szCs w:val="22"/>
          </w:rPr>
          <w:object w:dxaOrig="3879" w:dyaOrig="700" w14:anchorId="6DA3A25C">
            <v:shape id="_x0000_i1809" type="#_x0000_t75" style="width:194.8pt;height:36.35pt" o:ole="">
              <v:imagedata r:id="rId1272" o:title=""/>
            </v:shape>
            <o:OLEObject Type="Embed" ProgID="Equation.3" ShapeID="_x0000_i1809" DrawAspect="Content" ObjectID="_1634935144" r:id="rId1273"/>
          </w:object>
        </w:r>
      </w:del>
      <w:bookmarkEnd w:id="1037"/>
      <w:r w:rsidRPr="00D20E88">
        <w:t xml:space="preserve"> PDCCH candidates </w:t>
      </w:r>
      <w:r>
        <w:rPr>
          <w:lang w:val="en-US"/>
        </w:rPr>
        <w:t>or more than</w:t>
      </w:r>
      <w:r w:rsidR="00352618">
        <w:rPr>
          <w:lang w:val="en-US"/>
        </w:rPr>
        <w:t xml:space="preserve"> </w:t>
      </w:r>
      <m:oMath>
        <m:sSubSup>
          <m:sSubSupPr>
            <m:ctrlPr>
              <w:ins w:id="1039" w:author="Aris Papasakellariou [2]" w:date="2019-11-05T10:31:00Z">
                <w:rPr>
                  <w:rFonts w:ascii="Cambria Math" w:hAnsi="Calibri" w:cs="Calibri"/>
                  <w:i/>
                  <w:sz w:val="22"/>
                  <w:szCs w:val="22"/>
                </w:rPr>
              </w:ins>
            </m:ctrlPr>
          </m:sSubSupPr>
          <m:e>
            <m:r>
              <w:ins w:id="1040" w:author="Aris Papasakellariou [2]" w:date="2019-11-05T10:31:00Z">
                <w:rPr>
                  <w:rFonts w:ascii="Cambria Math" w:hAnsi="Calibri" w:cs="Calibri"/>
                  <w:sz w:val="22"/>
                  <w:szCs w:val="22"/>
                </w:rPr>
                <m:t>C</m:t>
              </w:ins>
            </m:r>
          </m:e>
          <m:sub>
            <m:r>
              <w:ins w:id="1041" w:author="Aris Papasakellariou [2]" w:date="2019-11-05T10:31:00Z">
                <m:rPr>
                  <m:nor/>
                </m:rPr>
                <w:rPr>
                  <w:rFonts w:ascii="Cambria Math" w:hAnsi="Calibri" w:cs="Calibri"/>
                  <w:sz w:val="22"/>
                  <w:szCs w:val="22"/>
                </w:rPr>
                <m:t>PDCCH</m:t>
              </w:ins>
            </m:r>
            <m:ctrlPr>
              <w:ins w:id="1042" w:author="Aris Papasakellariou [2]" w:date="2019-11-05T10:31:00Z">
                <w:rPr>
                  <w:rFonts w:ascii="Cambria Math" w:hAnsi="Calibri" w:cs="Calibri"/>
                  <w:sz w:val="22"/>
                  <w:szCs w:val="22"/>
                </w:rPr>
              </w:ins>
            </m:ctrlPr>
          </m:sub>
          <m:sup>
            <m:r>
              <w:ins w:id="1043" w:author="Aris Papasakellariou [2]" w:date="2019-11-05T10:31:00Z">
                <m:rPr>
                  <m:nor/>
                </m:rPr>
                <w:rPr>
                  <w:rFonts w:ascii="Cambria Math" w:hAnsi="Calibri" w:cs="Calibri"/>
                  <w:sz w:val="22"/>
                  <w:szCs w:val="22"/>
                </w:rPr>
                <m:t>total,slot,</m:t>
              </w:ins>
            </m:r>
            <m:r>
              <w:ins w:id="1044" w:author="Aris Papasakellariou [2]" w:date="2019-11-05T10:31:00Z">
                <w:rPr>
                  <w:rFonts w:ascii="Cambria Math" w:hAnsi="Calibri" w:cs="Calibri"/>
                  <w:sz w:val="22"/>
                  <w:szCs w:val="22"/>
                </w:rPr>
                <m:t>μ</m:t>
              </w:ins>
            </m:r>
            <m:ctrlPr>
              <w:ins w:id="1045" w:author="Aris Papasakellariou [2]" w:date="2019-11-05T10:31:00Z">
                <w:rPr>
                  <w:rFonts w:ascii="Cambria Math" w:hAnsi="Calibri" w:cs="Calibri"/>
                  <w:sz w:val="22"/>
                  <w:szCs w:val="22"/>
                </w:rPr>
              </w:ins>
            </m:ctrlPr>
          </m:sup>
        </m:sSubSup>
        <m:r>
          <w:ins w:id="1046" w:author="Aris Papasakellariou [2]" w:date="2019-11-05T10:31:00Z">
            <w:rPr>
              <w:rFonts w:ascii="Cambria Math" w:hAnsi="Calibri" w:cs="Calibri"/>
              <w:sz w:val="22"/>
              <w:szCs w:val="22"/>
            </w:rPr>
            <m:t>=</m:t>
          </w:ins>
        </m:r>
        <m:d>
          <m:dPr>
            <m:begChr m:val="⌊"/>
            <m:endChr m:val="⌋"/>
            <m:ctrlPr>
              <w:ins w:id="1047" w:author="Aris Papasakellariou [2]" w:date="2019-11-05T10:31:00Z">
                <w:rPr>
                  <w:rFonts w:ascii="Cambria Math" w:hAnsi="Calibri" w:cs="Calibri"/>
                  <w:i/>
                  <w:sz w:val="22"/>
                  <w:szCs w:val="22"/>
                </w:rPr>
              </w:ins>
            </m:ctrlPr>
          </m:dPr>
          <m:e>
            <m:sSubSup>
              <m:sSubSupPr>
                <m:ctrlPr>
                  <w:ins w:id="1048" w:author="Aris Papasakellariou [2]" w:date="2019-11-05T10:31:00Z">
                    <w:rPr>
                      <w:rFonts w:ascii="Cambria Math" w:hAnsi="Calibri" w:cs="Calibri"/>
                      <w:i/>
                      <w:sz w:val="22"/>
                      <w:szCs w:val="22"/>
                    </w:rPr>
                  </w:ins>
                </m:ctrlPr>
              </m:sSubSupPr>
              <m:e>
                <m:r>
                  <w:ins w:id="1049" w:author="Aris Papasakellariou [2]" w:date="2019-11-05T10:31:00Z">
                    <w:rPr>
                      <w:rFonts w:ascii="Cambria Math" w:hAnsi="Calibri" w:cs="Calibri"/>
                      <w:sz w:val="22"/>
                      <w:szCs w:val="22"/>
                    </w:rPr>
                    <m:t>N</m:t>
                  </w:ins>
                </m:r>
              </m:e>
              <m:sub>
                <m:r>
                  <w:ins w:id="1050" w:author="Aris Papasakellariou [2]" w:date="2019-11-05T10:31:00Z">
                    <m:rPr>
                      <m:nor/>
                    </m:rPr>
                    <w:rPr>
                      <w:rFonts w:ascii="Cambria Math" w:hAnsi="Calibri" w:cs="Calibri"/>
                      <w:sz w:val="22"/>
                      <w:szCs w:val="22"/>
                    </w:rPr>
                    <m:t>cells</m:t>
                  </w:ins>
                </m:r>
                <m:ctrlPr>
                  <w:ins w:id="1051" w:author="Aris Papasakellariou [2]" w:date="2019-11-05T10:31:00Z">
                    <w:rPr>
                      <w:rFonts w:ascii="Cambria Math" w:hAnsi="Calibri" w:cs="Calibri"/>
                      <w:sz w:val="22"/>
                      <w:szCs w:val="22"/>
                    </w:rPr>
                  </w:ins>
                </m:ctrlPr>
              </m:sub>
              <m:sup>
                <m:r>
                  <w:ins w:id="1052" w:author="Aris Papasakellariou [2]" w:date="2019-11-05T10:31:00Z">
                    <m:rPr>
                      <m:nor/>
                    </m:rPr>
                    <w:rPr>
                      <w:rFonts w:ascii="Cambria Math" w:hAnsi="Calibri" w:cs="Calibri"/>
                      <w:sz w:val="22"/>
                      <w:szCs w:val="22"/>
                    </w:rPr>
                    <m:t>cap</m:t>
                  </w:ins>
                </m:r>
                <m:ctrlPr>
                  <w:ins w:id="1053" w:author="Aris Papasakellariou [2]" w:date="2019-11-05T10:31:00Z">
                    <w:rPr>
                      <w:rFonts w:ascii="Cambria Math" w:hAnsi="Calibri" w:cs="Calibri"/>
                      <w:sz w:val="22"/>
                      <w:szCs w:val="22"/>
                    </w:rPr>
                  </w:ins>
                </m:ctrlPr>
              </m:sup>
            </m:sSubSup>
            <m:r>
              <w:ins w:id="1054" w:author="Aris Papasakellariou [2]" w:date="2019-11-05T10:31:00Z">
                <w:rPr>
                  <w:rFonts w:ascii="Cambria Math" w:hAnsi="Cambria Math" w:cs="Cambria Math"/>
                  <w:sz w:val="22"/>
                  <w:szCs w:val="22"/>
                </w:rPr>
                <m:t>⋅</m:t>
              </w:ins>
            </m:r>
            <m:sSubSup>
              <m:sSubSupPr>
                <m:ctrlPr>
                  <w:ins w:id="1055" w:author="Aris Papasakellariou [2]" w:date="2019-11-05T10:31:00Z">
                    <w:rPr>
                      <w:rFonts w:ascii="Cambria Math" w:hAnsi="Calibri" w:cs="Calibri"/>
                      <w:i/>
                      <w:sz w:val="22"/>
                      <w:szCs w:val="22"/>
                    </w:rPr>
                  </w:ins>
                </m:ctrlPr>
              </m:sSubSupPr>
              <m:e>
                <m:r>
                  <w:ins w:id="1056" w:author="Aris Papasakellariou [2]" w:date="2019-11-05T10:31:00Z">
                    <w:rPr>
                      <w:rFonts w:ascii="Cambria Math" w:hAnsi="Calibri" w:cs="Calibri"/>
                      <w:sz w:val="22"/>
                      <w:szCs w:val="22"/>
                    </w:rPr>
                    <m:t>C</m:t>
                  </w:ins>
                </m:r>
              </m:e>
              <m:sub>
                <m:r>
                  <w:ins w:id="1057" w:author="Aris Papasakellariou [2]" w:date="2019-11-05T10:31:00Z">
                    <m:rPr>
                      <m:nor/>
                    </m:rPr>
                    <w:rPr>
                      <w:rFonts w:ascii="Cambria Math" w:hAnsi="Calibri" w:cs="Calibri"/>
                      <w:sz w:val="22"/>
                      <w:szCs w:val="22"/>
                    </w:rPr>
                    <m:t>PDCCH</m:t>
                  </w:ins>
                </m:r>
                <m:ctrlPr>
                  <w:ins w:id="1058" w:author="Aris Papasakellariou [2]" w:date="2019-11-05T10:31:00Z">
                    <w:rPr>
                      <w:rFonts w:ascii="Cambria Math" w:hAnsi="Calibri" w:cs="Calibri"/>
                      <w:sz w:val="22"/>
                      <w:szCs w:val="22"/>
                    </w:rPr>
                  </w:ins>
                </m:ctrlPr>
              </m:sub>
              <m:sup>
                <m:r>
                  <w:ins w:id="1059" w:author="Aris Papasakellariou [2]" w:date="2019-11-05T10:31:00Z">
                    <m:rPr>
                      <m:nor/>
                    </m:rPr>
                    <w:rPr>
                      <w:rFonts w:ascii="Cambria Math" w:hAnsi="Calibri" w:cs="Calibri"/>
                      <w:sz w:val="22"/>
                      <w:szCs w:val="22"/>
                    </w:rPr>
                    <m:t>max,slot,</m:t>
                  </w:ins>
                </m:r>
                <m:r>
                  <w:ins w:id="1060" w:author="Aris Papasakellariou [2]" w:date="2019-11-05T10:31:00Z">
                    <w:rPr>
                      <w:rFonts w:ascii="Cambria Math" w:hAnsi="Calibri" w:cs="Calibri"/>
                      <w:sz w:val="22"/>
                      <w:szCs w:val="22"/>
                    </w:rPr>
                    <m:t>μ</m:t>
                  </w:ins>
                </m:r>
                <m:ctrlPr>
                  <w:ins w:id="1061" w:author="Aris Papasakellariou [2]" w:date="2019-11-05T10:31:00Z">
                    <w:rPr>
                      <w:rFonts w:ascii="Cambria Math" w:hAnsi="Calibri" w:cs="Calibri"/>
                      <w:sz w:val="22"/>
                      <w:szCs w:val="22"/>
                    </w:rPr>
                  </w:ins>
                </m:ctrlPr>
              </m:sup>
            </m:sSubSup>
            <m:r>
              <w:ins w:id="1062" w:author="Aris Papasakellariou [2]" w:date="2019-11-05T10:31:00Z">
                <w:rPr>
                  <w:rFonts w:ascii="Cambria Math" w:hAnsi="Cambria Math" w:cs="Cambria Math"/>
                  <w:sz w:val="22"/>
                  <w:szCs w:val="22"/>
                </w:rPr>
                <m:t>⋅</m:t>
              </w:ins>
            </m:r>
            <m:f>
              <m:fPr>
                <m:type m:val="lin"/>
                <m:ctrlPr>
                  <w:ins w:id="1063" w:author="Aris Papasakellariou [2]" w:date="2019-11-05T10:31:00Z">
                    <w:rPr>
                      <w:rFonts w:ascii="Cambria Math" w:hAnsi="Calibri" w:cs="Calibri"/>
                      <w:i/>
                      <w:sz w:val="22"/>
                      <w:szCs w:val="22"/>
                    </w:rPr>
                  </w:ins>
                </m:ctrlPr>
              </m:fPr>
              <m:num>
                <m:d>
                  <m:dPr>
                    <m:ctrlPr>
                      <w:ins w:id="1064" w:author="Aris Papasakellariou [2]" w:date="2019-11-05T10:31:00Z">
                        <w:rPr>
                          <w:rFonts w:ascii="Cambria Math" w:hAnsi="Cambria Math"/>
                          <w:i/>
                          <w:lang w:eastAsia="en-US"/>
                        </w:rPr>
                      </w:ins>
                    </m:ctrlPr>
                  </m:dPr>
                  <m:e>
                    <m:sSubSup>
                      <m:sSubSupPr>
                        <m:ctrlPr>
                          <w:ins w:id="1065" w:author="Aris Papasakellariou [2]" w:date="2019-11-05T10:31:00Z">
                            <w:rPr>
                              <w:rFonts w:ascii="Cambria Math" w:hAnsi="Cambria Math"/>
                              <w:i/>
                            </w:rPr>
                          </w:ins>
                        </m:ctrlPr>
                      </m:sSubSupPr>
                      <m:e>
                        <m:r>
                          <w:ins w:id="1066" w:author="Aris Papasakellariou [2]" w:date="2019-11-05T10:31:00Z">
                            <w:rPr>
                              <w:rFonts w:ascii="Cambria Math"/>
                            </w:rPr>
                            <m:t>N</m:t>
                          </w:ins>
                        </m:r>
                      </m:e>
                      <m:sub>
                        <m:r>
                          <w:ins w:id="1067" w:author="Aris Papasakellariou [2]" w:date="2019-11-05T10:31:00Z">
                            <m:rPr>
                              <m:nor/>
                            </m:rPr>
                            <w:rPr>
                              <w:rFonts w:ascii="Cambria Math"/>
                            </w:rPr>
                            <m:t>cells,0</m:t>
                          </w:ins>
                        </m:r>
                        <m:ctrlPr>
                          <w:ins w:id="1068" w:author="Aris Papasakellariou [2]" w:date="2019-11-05T10:31:00Z">
                            <w:rPr>
                              <w:rFonts w:ascii="Cambria Math" w:hAnsi="Cambria Math"/>
                            </w:rPr>
                          </w:ins>
                        </m:ctrlPr>
                      </m:sub>
                      <m:sup>
                        <m:r>
                          <w:ins w:id="1069" w:author="Aris Papasakellariou [2]" w:date="2019-11-05T10:31:00Z">
                            <m:rPr>
                              <m:nor/>
                            </m:rPr>
                            <w:rPr>
                              <w:rFonts w:ascii="Cambria Math"/>
                            </w:rPr>
                            <m:t>DL,</m:t>
                          </w:ins>
                        </m:r>
                        <m:r>
                          <w:ins w:id="1070" w:author="Aris Papasakellariou [2]" w:date="2019-11-05T10:31:00Z">
                            <w:rPr>
                              <w:rFonts w:ascii="Cambria Math"/>
                            </w:rPr>
                            <m:t>μ</m:t>
                          </w:ins>
                        </m:r>
                        <m:ctrlPr>
                          <w:ins w:id="1071" w:author="Aris Papasakellariou [2]" w:date="2019-11-05T10:31:00Z">
                            <w:rPr>
                              <w:rFonts w:ascii="Cambria Math" w:hAnsi="Cambria Math"/>
                            </w:rPr>
                          </w:ins>
                        </m:ctrlPr>
                      </m:sup>
                    </m:sSubSup>
                    <m:r>
                      <w:ins w:id="1072" w:author="Aris Papasakellariou [2]" w:date="2019-11-05T10:31:00Z">
                        <w:rPr>
                          <w:rFonts w:ascii="Cambria Math" w:hAnsi="Cambria Math"/>
                          <w:lang w:eastAsia="en-US"/>
                        </w:rPr>
                        <m:t>+</m:t>
                      </w:ins>
                    </m:r>
                    <m:r>
                      <w:ins w:id="1073" w:author="Aris Papasakellariou [2]" w:date="2019-11-05T10:31:00Z">
                        <w:rPr>
                          <w:rFonts w:ascii="Cambria Math" w:hAnsi="Cambria Math" w:cstheme="minorHAnsi"/>
                        </w:rPr>
                        <m:t>γ</m:t>
                      </w:ins>
                    </m:r>
                    <m:r>
                      <w:ins w:id="1074" w:author="Aris Papasakellariou [2]" w:date="2019-11-05T10:31:00Z">
                        <w:rPr>
                          <w:rFonts w:ascii="Cambria Math" w:hAnsi="Cambria Math"/>
                          <w:lang w:eastAsia="en-US"/>
                        </w:rPr>
                        <m:t>∙</m:t>
                      </w:ins>
                    </m:r>
                    <m:sSubSup>
                      <m:sSubSupPr>
                        <m:ctrlPr>
                          <w:ins w:id="1075" w:author="Aris Papasakellariou [2]" w:date="2019-11-05T10:31:00Z">
                            <w:rPr>
                              <w:rFonts w:ascii="Cambria Math" w:hAnsi="Cambria Math"/>
                              <w:i/>
                            </w:rPr>
                          </w:ins>
                        </m:ctrlPr>
                      </m:sSubSupPr>
                      <m:e>
                        <m:r>
                          <w:ins w:id="1076" w:author="Aris Papasakellariou [2]" w:date="2019-11-05T10:31:00Z">
                            <w:rPr>
                              <w:rFonts w:ascii="Cambria Math"/>
                            </w:rPr>
                            <m:t>N</m:t>
                          </w:ins>
                        </m:r>
                      </m:e>
                      <m:sub>
                        <m:r>
                          <w:ins w:id="1077" w:author="Aris Papasakellariou [2]" w:date="2019-11-05T10:31:00Z">
                            <m:rPr>
                              <m:nor/>
                            </m:rPr>
                            <w:rPr>
                              <w:rFonts w:ascii="Cambria Math"/>
                            </w:rPr>
                            <m:t>cells,1</m:t>
                          </w:ins>
                        </m:r>
                        <m:ctrlPr>
                          <w:ins w:id="1078" w:author="Aris Papasakellariou [2]" w:date="2019-11-05T10:31:00Z">
                            <w:rPr>
                              <w:rFonts w:ascii="Cambria Math" w:hAnsi="Cambria Math"/>
                            </w:rPr>
                          </w:ins>
                        </m:ctrlPr>
                      </m:sub>
                      <m:sup>
                        <m:r>
                          <w:ins w:id="1079" w:author="Aris Papasakellariou [2]" w:date="2019-11-05T10:31:00Z">
                            <m:rPr>
                              <m:nor/>
                            </m:rPr>
                            <w:rPr>
                              <w:rFonts w:ascii="Cambria Math"/>
                            </w:rPr>
                            <m:t>DL,</m:t>
                          </w:ins>
                        </m:r>
                        <m:r>
                          <w:ins w:id="1080" w:author="Aris Papasakellariou [2]" w:date="2019-11-05T10:31:00Z">
                            <w:rPr>
                              <w:rFonts w:ascii="Cambria Math"/>
                            </w:rPr>
                            <m:t>μ</m:t>
                          </w:ins>
                        </m:r>
                        <m:ctrlPr>
                          <w:ins w:id="1081" w:author="Aris Papasakellariou [2]" w:date="2019-11-05T10:31:00Z">
                            <w:rPr>
                              <w:rFonts w:ascii="Cambria Math" w:hAnsi="Cambria Math"/>
                            </w:rPr>
                          </w:ins>
                        </m:ctrlPr>
                      </m:sup>
                    </m:sSubSup>
                  </m:e>
                </m:d>
              </m:num>
              <m:den>
                <m:nary>
                  <m:naryPr>
                    <m:chr m:val="∑"/>
                    <m:ctrlPr>
                      <w:ins w:id="1082" w:author="Aris Papasakellariou [2]" w:date="2019-11-05T10:31:00Z">
                        <w:rPr>
                          <w:rFonts w:ascii="Cambria Math" w:hAnsi="Calibri" w:cs="Calibri"/>
                          <w:i/>
                          <w:sz w:val="22"/>
                          <w:szCs w:val="22"/>
                        </w:rPr>
                      </w:ins>
                    </m:ctrlPr>
                  </m:naryPr>
                  <m:sub>
                    <m:r>
                      <w:ins w:id="1083" w:author="Aris Papasakellariou [2]" w:date="2019-11-05T10:31:00Z">
                        <w:rPr>
                          <w:rFonts w:ascii="Cambria Math" w:hAnsi="Calibri" w:cs="Calibri"/>
                          <w:sz w:val="22"/>
                          <w:szCs w:val="22"/>
                        </w:rPr>
                        <m:t>j=0</m:t>
                      </w:ins>
                    </m:r>
                  </m:sub>
                  <m:sup>
                    <m:r>
                      <w:ins w:id="1084" w:author="Aris Papasakellariou [2]" w:date="2019-11-05T10:31:00Z">
                        <w:rPr>
                          <w:rFonts w:ascii="Cambria Math" w:hAnsi="Calibri" w:cs="Calibri"/>
                          <w:sz w:val="22"/>
                          <w:szCs w:val="22"/>
                        </w:rPr>
                        <m:t>3</m:t>
                      </w:ins>
                    </m:r>
                  </m:sup>
                  <m:e>
                    <m:d>
                      <m:dPr>
                        <m:ctrlPr>
                          <w:ins w:id="1085" w:author="Aris Papasakellariou [2]" w:date="2019-11-05T10:31:00Z">
                            <w:rPr>
                              <w:rFonts w:ascii="Cambria Math" w:hAnsi="Cambria Math"/>
                              <w:i/>
                              <w:lang w:eastAsia="en-US"/>
                            </w:rPr>
                          </w:ins>
                        </m:ctrlPr>
                      </m:dPr>
                      <m:e>
                        <m:sSubSup>
                          <m:sSubSupPr>
                            <m:ctrlPr>
                              <w:ins w:id="1086" w:author="Aris Papasakellariou [2]" w:date="2019-11-05T10:31:00Z">
                                <w:rPr>
                                  <w:rFonts w:ascii="Cambria Math" w:hAnsi="Cambria Math"/>
                                  <w:i/>
                                </w:rPr>
                              </w:ins>
                            </m:ctrlPr>
                          </m:sSubSupPr>
                          <m:e>
                            <m:r>
                              <w:ins w:id="1087" w:author="Aris Papasakellariou [2]" w:date="2019-11-05T10:31:00Z">
                                <w:rPr>
                                  <w:rFonts w:ascii="Cambria Math"/>
                                </w:rPr>
                                <m:t>N</m:t>
                              </w:ins>
                            </m:r>
                          </m:e>
                          <m:sub>
                            <m:r>
                              <w:ins w:id="1088" w:author="Aris Papasakellariou [2]" w:date="2019-11-05T10:31:00Z">
                                <m:rPr>
                                  <m:nor/>
                                </m:rPr>
                                <w:rPr>
                                  <w:rFonts w:ascii="Cambria Math"/>
                                </w:rPr>
                                <m:t>cells,0</m:t>
                              </w:ins>
                            </m:r>
                            <m:ctrlPr>
                              <w:ins w:id="1089" w:author="Aris Papasakellariou [2]" w:date="2019-11-05T10:31:00Z">
                                <w:rPr>
                                  <w:rFonts w:ascii="Cambria Math" w:hAnsi="Cambria Math"/>
                                </w:rPr>
                              </w:ins>
                            </m:ctrlPr>
                          </m:sub>
                          <m:sup>
                            <m:r>
                              <w:ins w:id="1090" w:author="Aris Papasakellariou [2]" w:date="2019-11-05T10:31:00Z">
                                <m:rPr>
                                  <m:nor/>
                                </m:rPr>
                                <w:rPr>
                                  <w:rFonts w:ascii="Cambria Math"/>
                                </w:rPr>
                                <m:t>DL,</m:t>
                              </w:ins>
                            </m:r>
                            <m:r>
                              <w:ins w:id="1091" w:author="Aris Papasakellariou [2]" w:date="2019-11-05T10:32:00Z">
                                <w:rPr>
                                  <w:rFonts w:ascii="Cambria Math"/>
                                </w:rPr>
                                <m:t>j</m:t>
                              </w:ins>
                            </m:r>
                            <m:ctrlPr>
                              <w:ins w:id="1092" w:author="Aris Papasakellariou [2]" w:date="2019-11-05T10:31:00Z">
                                <w:rPr>
                                  <w:rFonts w:ascii="Cambria Math" w:hAnsi="Cambria Math"/>
                                </w:rPr>
                              </w:ins>
                            </m:ctrlPr>
                          </m:sup>
                        </m:sSubSup>
                        <m:r>
                          <w:ins w:id="1093" w:author="Aris Papasakellariou [2]" w:date="2019-11-05T10:31:00Z">
                            <w:rPr>
                              <w:rFonts w:ascii="Cambria Math" w:hAnsi="Cambria Math"/>
                              <w:lang w:eastAsia="en-US"/>
                            </w:rPr>
                            <m:t>+</m:t>
                          </w:ins>
                        </m:r>
                        <m:r>
                          <w:ins w:id="1094" w:author="Aris Papasakellariou [2]" w:date="2019-11-05T10:31:00Z">
                            <w:rPr>
                              <w:rFonts w:ascii="Cambria Math" w:hAnsi="Cambria Math" w:cstheme="minorHAnsi"/>
                            </w:rPr>
                            <m:t>γ</m:t>
                          </w:ins>
                        </m:r>
                        <m:r>
                          <w:ins w:id="1095" w:author="Aris Papasakellariou [2]" w:date="2019-11-05T10:31:00Z">
                            <w:rPr>
                              <w:rFonts w:ascii="Cambria Math" w:hAnsi="Cambria Math"/>
                              <w:lang w:eastAsia="en-US"/>
                            </w:rPr>
                            <m:t>∙</m:t>
                          </w:ins>
                        </m:r>
                        <m:sSubSup>
                          <m:sSubSupPr>
                            <m:ctrlPr>
                              <w:ins w:id="1096" w:author="Aris Papasakellariou [2]" w:date="2019-11-05T10:31:00Z">
                                <w:rPr>
                                  <w:rFonts w:ascii="Cambria Math" w:hAnsi="Cambria Math"/>
                                  <w:i/>
                                </w:rPr>
                              </w:ins>
                            </m:ctrlPr>
                          </m:sSubSupPr>
                          <m:e>
                            <m:r>
                              <w:ins w:id="1097" w:author="Aris Papasakellariou [2]" w:date="2019-11-05T10:31:00Z">
                                <w:rPr>
                                  <w:rFonts w:ascii="Cambria Math"/>
                                </w:rPr>
                                <m:t>N</m:t>
                              </w:ins>
                            </m:r>
                          </m:e>
                          <m:sub>
                            <m:r>
                              <w:ins w:id="1098" w:author="Aris Papasakellariou [2]" w:date="2019-11-05T10:31:00Z">
                                <m:rPr>
                                  <m:nor/>
                                </m:rPr>
                                <w:rPr>
                                  <w:rFonts w:ascii="Cambria Math"/>
                                </w:rPr>
                                <m:t>cells,1</m:t>
                              </w:ins>
                            </m:r>
                            <m:ctrlPr>
                              <w:ins w:id="1099" w:author="Aris Papasakellariou [2]" w:date="2019-11-05T10:31:00Z">
                                <w:rPr>
                                  <w:rFonts w:ascii="Cambria Math" w:hAnsi="Cambria Math"/>
                                </w:rPr>
                              </w:ins>
                            </m:ctrlPr>
                          </m:sub>
                          <m:sup>
                            <m:r>
                              <w:ins w:id="1100" w:author="Aris Papasakellariou [2]" w:date="2019-11-05T10:31:00Z">
                                <m:rPr>
                                  <m:nor/>
                                </m:rPr>
                                <w:rPr>
                                  <w:rFonts w:ascii="Cambria Math"/>
                                </w:rPr>
                                <m:t>DL,</m:t>
                              </w:ins>
                            </m:r>
                            <m:r>
                              <w:ins w:id="1101" w:author="Aris Papasakellariou [2]" w:date="2019-11-05T10:32:00Z">
                                <w:rPr>
                                  <w:rFonts w:ascii="Cambria Math"/>
                                </w:rPr>
                                <m:t>j</m:t>
                              </w:ins>
                            </m:r>
                            <m:ctrlPr>
                              <w:ins w:id="1102" w:author="Aris Papasakellariou [2]" w:date="2019-11-05T10:31:00Z">
                                <w:rPr>
                                  <w:rFonts w:ascii="Cambria Math" w:hAnsi="Cambria Math"/>
                                </w:rPr>
                              </w:ins>
                            </m:ctrlPr>
                          </m:sup>
                        </m:sSubSup>
                      </m:e>
                    </m:d>
                    <m:ctrlPr>
                      <w:ins w:id="1103" w:author="Aris Papasakellariou [2]" w:date="2019-11-05T10:31:00Z">
                        <w:rPr>
                          <w:rFonts w:ascii="Cambria Math" w:hAnsi="Cambria Math" w:cs="Calibri"/>
                          <w:i/>
                          <w:sz w:val="22"/>
                          <w:szCs w:val="22"/>
                        </w:rPr>
                      </w:ins>
                    </m:ctrlPr>
                  </m:e>
                </m:nary>
                <m:ctrlPr>
                  <w:ins w:id="1104" w:author="Aris Papasakellariou [2]" w:date="2019-11-05T10:31:00Z">
                    <w:rPr>
                      <w:rFonts w:ascii="Cambria Math" w:hAnsi="Cambria Math" w:cs="Calibri"/>
                      <w:i/>
                      <w:sz w:val="22"/>
                      <w:szCs w:val="22"/>
                    </w:rPr>
                  </w:ins>
                </m:ctrlPr>
              </m:den>
            </m:f>
            <m:ctrlPr>
              <w:ins w:id="1105" w:author="Aris Papasakellariou [2]" w:date="2019-11-05T10:31:00Z">
                <w:rPr>
                  <w:rFonts w:ascii="Cambria Math" w:hAnsi="Cambria Math" w:cs="Calibri"/>
                  <w:i/>
                  <w:sz w:val="22"/>
                  <w:szCs w:val="22"/>
                </w:rPr>
              </w:ins>
            </m:ctrlPr>
          </m:e>
        </m:d>
      </m:oMath>
      <w:r>
        <w:rPr>
          <w:lang w:val="en-US"/>
        </w:rPr>
        <w:t xml:space="preserve"> </w:t>
      </w:r>
      <w:del w:id="1106" w:author="Aris Papasakellariou" w:date="2019-10-27T01:21:00Z">
        <w:r w:rsidRPr="006C2ACE" w:rsidDel="00A5362F">
          <w:rPr>
            <w:rFonts w:ascii="Calibri" w:hAnsi="Calibri" w:cs="Calibri"/>
            <w:position w:val="-28"/>
            <w:sz w:val="22"/>
            <w:szCs w:val="22"/>
          </w:rPr>
          <w:object w:dxaOrig="3760" w:dyaOrig="660" w14:anchorId="39989337">
            <v:shape id="_x0000_i1810" type="#_x0000_t75" style="width:187.75pt;height:33.55pt" o:ole="">
              <v:imagedata r:id="rId1274" o:title=""/>
            </v:shape>
            <o:OLEObject Type="Embed" ProgID="Equation.3" ShapeID="_x0000_i1810" DrawAspect="Content" ObjectID="_1634935145" r:id="rId1275"/>
          </w:object>
        </w:r>
      </w:del>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m:oMath>
        <m:sSubSup>
          <m:sSubSupPr>
            <m:ctrlPr>
              <w:ins w:id="1107" w:author="Aris Papasakellariou" w:date="2019-10-27T01:22:00Z">
                <w:rPr>
                  <w:rFonts w:ascii="Cambria Math" w:hAnsi="Cambria Math"/>
                  <w:i/>
                </w:rPr>
              </w:ins>
            </m:ctrlPr>
          </m:sSubSupPr>
          <m:e>
            <m:r>
              <w:ins w:id="1108" w:author="Aris Papasakellariou" w:date="2019-10-27T01:22:00Z">
                <w:rPr>
                  <w:rFonts w:ascii="Cambria Math"/>
                </w:rPr>
                <m:t>N</m:t>
              </w:ins>
            </m:r>
          </m:e>
          <m:sub>
            <m:r>
              <w:ins w:id="1109" w:author="Aris Papasakellariou" w:date="2019-10-27T01:22:00Z">
                <m:rPr>
                  <m:nor/>
                </m:rPr>
                <w:rPr>
                  <w:rFonts w:ascii="Cambria Math"/>
                </w:rPr>
                <m:t>cells,0</m:t>
              </w:ins>
            </m:r>
            <m:ctrlPr>
              <w:ins w:id="1110" w:author="Aris Papasakellariou" w:date="2019-10-27T01:22:00Z">
                <w:rPr>
                  <w:rFonts w:ascii="Cambria Math" w:hAnsi="Cambria Math"/>
                </w:rPr>
              </w:ins>
            </m:ctrlPr>
          </m:sub>
          <m:sup>
            <m:r>
              <w:ins w:id="1111" w:author="Aris Papasakellariou" w:date="2019-10-27T01:22:00Z">
                <m:rPr>
                  <m:nor/>
                </m:rPr>
                <w:rPr>
                  <w:rFonts w:ascii="Cambria Math"/>
                </w:rPr>
                <m:t>DL</m:t>
              </w:ins>
            </m:r>
            <m:ctrlPr>
              <w:ins w:id="1112" w:author="Aris Papasakellariou" w:date="2019-10-27T01:22:00Z">
                <w:rPr>
                  <w:rFonts w:ascii="Cambria Math" w:hAnsi="Cambria Math"/>
                </w:rPr>
              </w:ins>
            </m:ctrlPr>
          </m:sup>
        </m:sSubSup>
        <m:r>
          <w:ins w:id="1113" w:author="Aris Papasakellariou" w:date="2019-10-27T01:22:00Z">
            <w:rPr>
              <w:rFonts w:ascii="Cambria Math" w:hAnsi="Cambria Math"/>
            </w:rPr>
            <m:t>+</m:t>
          </w:ins>
        </m:r>
        <m:sSubSup>
          <m:sSubSupPr>
            <m:ctrlPr>
              <w:ins w:id="1114" w:author="Aris Papasakellariou" w:date="2019-10-27T01:22:00Z">
                <w:rPr>
                  <w:rFonts w:ascii="Cambria Math" w:hAnsi="Cambria Math"/>
                  <w:i/>
                </w:rPr>
              </w:ins>
            </m:ctrlPr>
          </m:sSubSupPr>
          <m:e>
            <m:r>
              <w:ins w:id="1115" w:author="Aris Papasakellariou" w:date="2019-10-27T01:22:00Z">
                <w:rPr>
                  <w:rFonts w:ascii="Cambria Math"/>
                </w:rPr>
                <m:t>N</m:t>
              </w:ins>
            </m:r>
          </m:e>
          <m:sub>
            <m:r>
              <w:ins w:id="1116" w:author="Aris Papasakellariou" w:date="2019-10-27T01:22:00Z">
                <m:rPr>
                  <m:nor/>
                </m:rPr>
                <w:rPr>
                  <w:rFonts w:ascii="Cambria Math"/>
                </w:rPr>
                <m:t>cells,1</m:t>
              </w:ins>
            </m:r>
            <m:ctrlPr>
              <w:ins w:id="1117" w:author="Aris Papasakellariou" w:date="2019-10-27T01:22:00Z">
                <w:rPr>
                  <w:rFonts w:ascii="Cambria Math" w:hAnsi="Cambria Math"/>
                </w:rPr>
              </w:ins>
            </m:ctrlPr>
          </m:sub>
          <m:sup>
            <m:r>
              <w:ins w:id="1118" w:author="Aris Papasakellariou" w:date="2019-10-27T01:22:00Z">
                <m:rPr>
                  <m:nor/>
                </m:rPr>
                <w:rPr>
                  <w:rFonts w:ascii="Cambria Math"/>
                </w:rPr>
                <m:t>DL</m:t>
              </w:ins>
            </m:r>
            <m:ctrlPr>
              <w:ins w:id="1119" w:author="Aris Papasakellariou" w:date="2019-10-27T01:22:00Z">
                <w:rPr>
                  <w:rFonts w:ascii="Cambria Math" w:hAnsi="Cambria Math"/>
                </w:rPr>
              </w:ins>
            </m:ctrlPr>
          </m:sup>
        </m:sSubSup>
      </m:oMath>
      <w:del w:id="1120" w:author="Aris Papasakellariou" w:date="2019-10-27T01:22:00Z">
        <w:r w:rsidRPr="00D20E88" w:rsidDel="00A5362F">
          <w:rPr>
            <w:position w:val="-10"/>
          </w:rPr>
          <w:object w:dxaOrig="520" w:dyaOrig="340" w14:anchorId="2D547F1F">
            <v:shape id="_x0000_i1811" type="#_x0000_t75" style="width:25.75pt;height:18pt" o:ole="">
              <v:imagedata r:id="rId1257" o:title=""/>
            </v:shape>
            <o:OLEObject Type="Embed" ProgID="Equation.3" ShapeID="_x0000_i1811" DrawAspect="Content" ObjectID="_1634935146" r:id="rId1276"/>
          </w:object>
        </w:r>
      </w:del>
      <w:r w:rsidRPr="00D20E88">
        <w:t xml:space="preserve"> downlink cells</w:t>
      </w:r>
      <w:r w:rsidRPr="00D20E88">
        <w:rPr>
          <w:lang w:val="en-US"/>
        </w:rPr>
        <w:t>.</w:t>
      </w:r>
      <w:r>
        <w:rPr>
          <w:lang w:val="en-US"/>
        </w:rPr>
        <w:t xml:space="preserve"> </w:t>
      </w:r>
    </w:p>
    <w:p w14:paraId="09D03CFE" w14:textId="08ED736A" w:rsidR="00B56D60" w:rsidRDefault="00B56D60" w:rsidP="00B56D60">
      <w:pPr>
        <w:rPr>
          <w:ins w:id="1121" w:author="Aris Papasakellariou" w:date="2019-10-27T01:23:00Z"/>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1D9D8F72">
          <v:shape id="_x0000_i1812" type="#_x0000_t75" style="width:14.45pt;height:14.45pt" o:ole="">
            <v:imagedata r:id="rId1277" o:title=""/>
          </v:shape>
          <o:OLEObject Type="Embed" ProgID="Equation.3" ShapeID="_x0000_i1812" DrawAspect="Content" ObjectID="_1634935147" r:id="rId1278"/>
        </w:object>
      </w:r>
      <w:r w:rsidRPr="00A33143">
        <w:t xml:space="preserve"> </w:t>
      </w:r>
      <w:r>
        <w:rPr>
          <w:lang w:val="en-US"/>
        </w:rPr>
        <w:t xml:space="preserve">of the scheduling cell </w:t>
      </w:r>
      <w:ins w:id="1122" w:author="Aris Papasakellariou" w:date="2019-10-27T01:23:00Z">
        <w:r w:rsidR="00C84D4A">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C84D4A">
          <w:t xml:space="preserve"> downlink cells</w:t>
        </w:r>
        <w:r w:rsidR="00C84D4A">
          <w:rPr>
            <w:lang w:val="en-US"/>
          </w:rPr>
          <w:t xml:space="preserve"> </w:t>
        </w:r>
      </w:ins>
      <w:r>
        <w:rPr>
          <w:lang w:val="en-US"/>
        </w:rPr>
        <w:t xml:space="preserve">more than </w:t>
      </w:r>
      <w:r w:rsidRPr="00935951">
        <w:rPr>
          <w:position w:val="-10"/>
        </w:rPr>
        <w:object w:dxaOrig="2079" w:dyaOrig="340" w14:anchorId="4094D152">
          <v:shape id="_x0000_i1813" type="#_x0000_t75" style="width:114pt;height:19.05pt" o:ole="">
            <v:imagedata r:id="rId1279" o:title=""/>
          </v:shape>
          <o:OLEObject Type="Embed" ProgID="Equation.3" ShapeID="_x0000_i1813" DrawAspect="Content" ObjectID="_1634935148" r:id="rId1280"/>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282F0684">
          <v:shape id="_x0000_i1814" type="#_x0000_t75" style="width:102pt;height:18pt" o:ole="">
            <v:imagedata r:id="rId1281" o:title=""/>
          </v:shape>
          <o:OLEObject Type="Embed" ProgID="Equation.3" ShapeID="_x0000_i1814" DrawAspect="Content" ObjectID="_1634935149" r:id="rId1282"/>
        </w:object>
      </w:r>
      <w:r w:rsidRPr="00D20E88">
        <w:rPr>
          <w:lang w:val="en-US"/>
        </w:rPr>
        <w:t xml:space="preserve"> </w:t>
      </w:r>
      <w:r w:rsidRPr="00D20E88">
        <w:t>non-overlapped CCEs per slot</w:t>
      </w:r>
      <w:r>
        <w:rPr>
          <w:lang w:val="en-US"/>
        </w:rPr>
        <w:t>.</w:t>
      </w:r>
    </w:p>
    <w:p w14:paraId="2D807F68" w14:textId="77777777" w:rsidR="009E1AF0" w:rsidRDefault="00C84D4A" w:rsidP="00C84D4A">
      <w:pPr>
        <w:rPr>
          <w:ins w:id="1123" w:author="Aris Papasakellariou 2" w:date="2019-11-05T09:31:00Z"/>
          <w:lang w:val="en-US"/>
        </w:rPr>
      </w:pPr>
      <w:ins w:id="1124" w:author="Aris Papasakellariou" w:date="2019-10-27T01:24:00Z">
        <w:r>
          <w:rPr>
            <w:lang w:val="en-US"/>
          </w:rPr>
          <w:lastRenderedPageBreak/>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ins>
      <m:oMath>
        <m:r>
          <w:ins w:id="1125" w:author="Aris Papasakellariou [2]" w:date="2019-10-30T18:47:00Z">
            <w:rPr>
              <w:rFonts w:ascii="Cambria Math" w:hAnsi="Cambria Math"/>
            </w:rPr>
            <m:t>μ</m:t>
          </w:ins>
        </m:r>
      </m:oMath>
      <w:ins w:id="1126" w:author="Aris Papasakellariou" w:date="2019-10-27T01:24:00Z">
        <w:r w:rsidRPr="00A33143">
          <w:t xml:space="preserve"> </w:t>
        </w:r>
        <w:r>
          <w:rPr>
            <w:lang w:val="en-US"/>
          </w:rPr>
          <w:t xml:space="preserve">of the scheduling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w:t>
        </w:r>
      </w:ins>
    </w:p>
    <w:p w14:paraId="31526A93" w14:textId="77777777" w:rsidR="009E1AF0" w:rsidRDefault="009E1AF0" w:rsidP="009E1AF0">
      <w:pPr>
        <w:pStyle w:val="B1"/>
        <w:rPr>
          <w:ins w:id="1127" w:author="Aris Papasakellariou 2" w:date="2019-11-05T09:32:00Z"/>
          <w:lang w:val="en-US"/>
        </w:rPr>
      </w:pPr>
      <w:ins w:id="1128" w:author="Aris Papasakellariou 2" w:date="2019-11-05T09:32:00Z">
        <w:r w:rsidRPr="008B3182">
          <w:t>-</w:t>
        </w:r>
        <w:r w:rsidRPr="008B3182">
          <w:tab/>
        </w:r>
      </w:ins>
      <w:ins w:id="1129" w:author="Aris Papasakellariou" w:date="2019-10-27T01:24:00Z">
        <w:r w:rsidR="00C84D4A">
          <w:rPr>
            <w:lang w:val="en-US"/>
          </w:rPr>
          <w:t xml:space="preserve">more than </w:t>
        </w:r>
      </w:ins>
      <m:oMath>
        <m:func>
          <m:funcPr>
            <m:ctrlPr>
              <w:ins w:id="1130" w:author="Aris Papasakellariou" w:date="2019-10-27T01:26:00Z">
                <w:rPr>
                  <w:rFonts w:ascii="Cambria Math" w:hAnsi="Cambria Math"/>
                  <w:i/>
                </w:rPr>
              </w:ins>
            </m:ctrlPr>
          </m:funcPr>
          <m:fName>
            <m:r>
              <w:ins w:id="1131" w:author="Aris Papasakellariou" w:date="2019-10-27T01:26:00Z">
                <w:rPr>
                  <w:rFonts w:ascii="Cambria Math"/>
                </w:rPr>
                <m:t>min</m:t>
              </w:ins>
            </m:r>
          </m:fName>
          <m:e>
            <m:d>
              <m:dPr>
                <m:ctrlPr>
                  <w:ins w:id="1132" w:author="Aris Papasakellariou" w:date="2019-10-27T01:26:00Z">
                    <w:rPr>
                      <w:rFonts w:ascii="Cambria Math" w:hAnsi="Cambria Math"/>
                      <w:i/>
                    </w:rPr>
                  </w:ins>
                </m:ctrlPr>
              </m:dPr>
              <m:e>
                <m:sSubSup>
                  <m:sSubSupPr>
                    <m:ctrlPr>
                      <w:ins w:id="1133" w:author="Aris Papasakellariou" w:date="2019-10-27T01:26:00Z">
                        <w:rPr>
                          <w:rFonts w:ascii="Cambria Math" w:hAnsi="Cambria Math"/>
                          <w:i/>
                        </w:rPr>
                      </w:ins>
                    </m:ctrlPr>
                  </m:sSubSupPr>
                  <m:e>
                    <m:r>
                      <w:ins w:id="1134" w:author="Aris Papasakellariou" w:date="2019-10-27T01:29:00Z">
                        <w:rPr>
                          <w:rFonts w:ascii="Cambria Math" w:hAnsi="Cambria Math" w:cstheme="minorHAnsi"/>
                        </w:rPr>
                        <m:t>γ</m:t>
                      </w:ins>
                    </m:r>
                    <m:r>
                      <w:ins w:id="1135" w:author="Aris Papasakellariou" w:date="2019-10-27T01:29:00Z">
                        <w:rPr>
                          <w:rFonts w:ascii="Cambria Math" w:hAnsi="Cambria Math"/>
                          <w:lang w:eastAsia="en-US"/>
                        </w:rPr>
                        <m:t>∙</m:t>
                      </w:ins>
                    </m:r>
                    <m:r>
                      <w:ins w:id="1136" w:author="Aris Papasakellariou" w:date="2019-10-27T01:26:00Z">
                        <w:rPr>
                          <w:rFonts w:ascii="Cambria Math"/>
                        </w:rPr>
                        <m:t>M</m:t>
                      </w:ins>
                    </m:r>
                  </m:e>
                  <m:sub>
                    <m:r>
                      <w:ins w:id="1137" w:author="Aris Papasakellariou" w:date="2019-10-27T01:26:00Z">
                        <m:rPr>
                          <m:nor/>
                        </m:rPr>
                        <w:rPr>
                          <w:rFonts w:ascii="Cambria Math"/>
                        </w:rPr>
                        <m:t>PDCCH</m:t>
                      </w:ins>
                    </m:r>
                    <m:ctrlPr>
                      <w:ins w:id="1138" w:author="Aris Papasakellariou" w:date="2019-10-27T01:26:00Z">
                        <w:rPr>
                          <w:rFonts w:ascii="Cambria Math" w:hAnsi="Cambria Math"/>
                        </w:rPr>
                      </w:ins>
                    </m:ctrlPr>
                  </m:sub>
                  <m:sup>
                    <m:r>
                      <w:ins w:id="1139" w:author="Aris Papasakellariou" w:date="2019-10-27T01:26:00Z">
                        <m:rPr>
                          <m:nor/>
                        </m:rPr>
                        <w:rPr>
                          <w:rFonts w:ascii="Cambria Math"/>
                        </w:rPr>
                        <m:t>max,slot,</m:t>
                      </w:ins>
                    </m:r>
                    <m:r>
                      <w:ins w:id="1140" w:author="Aris Papasakellariou" w:date="2019-10-27T01:26:00Z">
                        <w:rPr>
                          <w:rFonts w:ascii="Cambria Math"/>
                        </w:rPr>
                        <m:t>μ</m:t>
                      </w:ins>
                    </m:r>
                    <m:ctrlPr>
                      <w:ins w:id="1141" w:author="Aris Papasakellariou" w:date="2019-10-27T01:26:00Z">
                        <w:rPr>
                          <w:rFonts w:ascii="Cambria Math" w:hAnsi="Cambria Math"/>
                        </w:rPr>
                      </w:ins>
                    </m:ctrlPr>
                  </m:sup>
                </m:sSubSup>
                <m:r>
                  <w:ins w:id="1142" w:author="Aris Papasakellariou" w:date="2019-10-27T01:26:00Z">
                    <w:rPr>
                      <w:rFonts w:ascii="Cambria Math"/>
                    </w:rPr>
                    <m:t>,</m:t>
                  </w:ins>
                </m:r>
                <m:sSubSup>
                  <m:sSubSupPr>
                    <m:ctrlPr>
                      <w:ins w:id="1143" w:author="Aris Papasakellariou" w:date="2019-10-27T01:26:00Z">
                        <w:rPr>
                          <w:rFonts w:ascii="Cambria Math" w:hAnsi="Cambria Math"/>
                          <w:i/>
                        </w:rPr>
                      </w:ins>
                    </m:ctrlPr>
                  </m:sSubSupPr>
                  <m:e>
                    <m:r>
                      <w:ins w:id="1144" w:author="Aris Papasakellariou" w:date="2019-10-27T01:26:00Z">
                        <w:rPr>
                          <w:rFonts w:ascii="Cambria Math"/>
                        </w:rPr>
                        <m:t>M</m:t>
                      </w:ins>
                    </m:r>
                  </m:e>
                  <m:sub>
                    <m:r>
                      <w:ins w:id="1145" w:author="Aris Papasakellariou" w:date="2019-10-27T01:26:00Z">
                        <m:rPr>
                          <m:nor/>
                        </m:rPr>
                        <w:rPr>
                          <w:rFonts w:ascii="Cambria Math"/>
                        </w:rPr>
                        <m:t>PDCCH</m:t>
                      </w:ins>
                    </m:r>
                    <m:ctrlPr>
                      <w:ins w:id="1146" w:author="Aris Papasakellariou" w:date="2019-10-27T01:26:00Z">
                        <w:rPr>
                          <w:rFonts w:ascii="Cambria Math" w:hAnsi="Cambria Math"/>
                        </w:rPr>
                      </w:ins>
                    </m:ctrlPr>
                  </m:sub>
                  <m:sup>
                    <m:r>
                      <w:ins w:id="1147" w:author="Aris Papasakellariou" w:date="2019-10-27T01:26:00Z">
                        <m:rPr>
                          <m:nor/>
                        </m:rPr>
                        <w:rPr>
                          <w:rFonts w:ascii="Cambria Math"/>
                        </w:rPr>
                        <m:t>total,slot,</m:t>
                      </w:ins>
                    </m:r>
                    <m:r>
                      <w:ins w:id="1148" w:author="Aris Papasakellariou" w:date="2019-10-27T01:26:00Z">
                        <w:rPr>
                          <w:rFonts w:ascii="Cambria Math"/>
                        </w:rPr>
                        <m:t>μ</m:t>
                      </w:ins>
                    </m:r>
                    <m:ctrlPr>
                      <w:ins w:id="1149" w:author="Aris Papasakellariou" w:date="2019-10-27T01:26:00Z">
                        <w:rPr>
                          <w:rFonts w:ascii="Cambria Math" w:hAnsi="Cambria Math"/>
                        </w:rPr>
                      </w:ins>
                    </m:ctrlPr>
                  </m:sup>
                </m:sSubSup>
              </m:e>
            </m:d>
          </m:e>
        </m:func>
      </m:oMath>
      <w:ins w:id="1150" w:author="Aris Papasakellariou" w:date="2019-10-27T01:24:00Z">
        <w:r w:rsidR="00C84D4A" w:rsidRPr="00D20E88">
          <w:rPr>
            <w:lang w:val="en-US"/>
          </w:rPr>
          <w:t xml:space="preserve"> </w:t>
        </w:r>
        <w:r w:rsidR="00C84D4A" w:rsidRPr="00D20E88">
          <w:t xml:space="preserve">PDCCH candidates </w:t>
        </w:r>
        <w:r w:rsidR="00C84D4A">
          <w:t>or more than</w:t>
        </w:r>
        <w:r w:rsidR="00C84D4A">
          <w:rPr>
            <w:lang w:val="en-US"/>
          </w:rPr>
          <w:t xml:space="preserve"> </w:t>
        </w:r>
      </w:ins>
      <m:oMath>
        <m:func>
          <m:funcPr>
            <m:ctrlPr>
              <w:ins w:id="1151" w:author="Aris Papasakellariou" w:date="2019-10-27T01:26:00Z">
                <w:rPr>
                  <w:rFonts w:ascii="Cambria Math" w:hAnsi="Cambria Math"/>
                  <w:i/>
                </w:rPr>
              </w:ins>
            </m:ctrlPr>
          </m:funcPr>
          <m:fName>
            <m:r>
              <w:ins w:id="1152" w:author="Aris Papasakellariou" w:date="2019-10-27T01:26:00Z">
                <w:rPr>
                  <w:rFonts w:ascii="Cambria Math"/>
                </w:rPr>
                <m:t>min</m:t>
              </w:ins>
            </m:r>
          </m:fName>
          <m:e>
            <m:d>
              <m:dPr>
                <m:ctrlPr>
                  <w:ins w:id="1153" w:author="Aris Papasakellariou" w:date="2019-10-27T01:26:00Z">
                    <w:rPr>
                      <w:rFonts w:ascii="Cambria Math" w:hAnsi="Cambria Math"/>
                      <w:i/>
                    </w:rPr>
                  </w:ins>
                </m:ctrlPr>
              </m:dPr>
              <m:e>
                <m:sSubSup>
                  <m:sSubSupPr>
                    <m:ctrlPr>
                      <w:ins w:id="1154" w:author="Aris Papasakellariou" w:date="2019-10-27T01:26:00Z">
                        <w:rPr>
                          <w:rFonts w:ascii="Cambria Math" w:hAnsi="Cambria Math"/>
                          <w:i/>
                        </w:rPr>
                      </w:ins>
                    </m:ctrlPr>
                  </m:sSubSupPr>
                  <m:e>
                    <m:r>
                      <w:ins w:id="1155" w:author="Aris Papasakellariou" w:date="2019-10-27T01:29:00Z">
                        <w:rPr>
                          <w:rFonts w:ascii="Cambria Math" w:hAnsi="Cambria Math" w:cstheme="minorHAnsi"/>
                        </w:rPr>
                        <m:t>γ</m:t>
                      </w:ins>
                    </m:r>
                    <m:r>
                      <w:ins w:id="1156" w:author="Aris Papasakellariou" w:date="2019-10-27T01:29:00Z">
                        <w:rPr>
                          <w:rFonts w:ascii="Cambria Math" w:hAnsi="Cambria Math"/>
                          <w:lang w:eastAsia="en-US"/>
                        </w:rPr>
                        <m:t>∙</m:t>
                      </w:ins>
                    </m:r>
                    <m:r>
                      <w:ins w:id="1157" w:author="Aris Papasakellariou" w:date="2019-10-27T01:26:00Z">
                        <w:rPr>
                          <w:rFonts w:ascii="Cambria Math"/>
                        </w:rPr>
                        <m:t>C</m:t>
                      </w:ins>
                    </m:r>
                  </m:e>
                  <m:sub>
                    <m:r>
                      <w:ins w:id="1158" w:author="Aris Papasakellariou" w:date="2019-10-27T01:26:00Z">
                        <m:rPr>
                          <m:nor/>
                        </m:rPr>
                        <w:rPr>
                          <w:rFonts w:ascii="Cambria Math"/>
                        </w:rPr>
                        <m:t>PDCCH</m:t>
                      </w:ins>
                    </m:r>
                    <m:ctrlPr>
                      <w:ins w:id="1159" w:author="Aris Papasakellariou" w:date="2019-10-27T01:26:00Z">
                        <w:rPr>
                          <w:rFonts w:ascii="Cambria Math" w:hAnsi="Cambria Math"/>
                        </w:rPr>
                      </w:ins>
                    </m:ctrlPr>
                  </m:sub>
                  <m:sup>
                    <m:r>
                      <w:ins w:id="1160" w:author="Aris Papasakellariou" w:date="2019-10-27T01:26:00Z">
                        <m:rPr>
                          <m:nor/>
                        </m:rPr>
                        <w:rPr>
                          <w:rFonts w:ascii="Cambria Math"/>
                        </w:rPr>
                        <m:t>max,slot,</m:t>
                      </w:ins>
                    </m:r>
                    <m:r>
                      <w:ins w:id="1161" w:author="Aris Papasakellariou" w:date="2019-10-27T01:26:00Z">
                        <w:rPr>
                          <w:rFonts w:ascii="Cambria Math"/>
                        </w:rPr>
                        <m:t>μ</m:t>
                      </w:ins>
                    </m:r>
                    <m:ctrlPr>
                      <w:ins w:id="1162" w:author="Aris Papasakellariou" w:date="2019-10-27T01:26:00Z">
                        <w:rPr>
                          <w:rFonts w:ascii="Cambria Math" w:hAnsi="Cambria Math"/>
                        </w:rPr>
                      </w:ins>
                    </m:ctrlPr>
                  </m:sup>
                </m:sSubSup>
                <m:r>
                  <w:ins w:id="1163" w:author="Aris Papasakellariou" w:date="2019-10-27T01:26:00Z">
                    <w:rPr>
                      <w:rFonts w:ascii="Cambria Math"/>
                    </w:rPr>
                    <m:t>,</m:t>
                  </w:ins>
                </m:r>
                <m:sSubSup>
                  <m:sSubSupPr>
                    <m:ctrlPr>
                      <w:ins w:id="1164" w:author="Aris Papasakellariou" w:date="2019-10-27T01:26:00Z">
                        <w:rPr>
                          <w:rFonts w:ascii="Cambria Math" w:hAnsi="Cambria Math"/>
                          <w:i/>
                        </w:rPr>
                      </w:ins>
                    </m:ctrlPr>
                  </m:sSubSupPr>
                  <m:e>
                    <m:r>
                      <w:ins w:id="1165" w:author="Aris Papasakellariou" w:date="2019-10-27T01:26:00Z">
                        <w:rPr>
                          <w:rFonts w:ascii="Cambria Math"/>
                        </w:rPr>
                        <m:t>C</m:t>
                      </w:ins>
                    </m:r>
                  </m:e>
                  <m:sub>
                    <m:r>
                      <w:ins w:id="1166" w:author="Aris Papasakellariou" w:date="2019-10-27T01:26:00Z">
                        <m:rPr>
                          <m:nor/>
                        </m:rPr>
                        <w:rPr>
                          <w:rFonts w:ascii="Cambria Math"/>
                        </w:rPr>
                        <m:t>PDCCH</m:t>
                      </w:ins>
                    </m:r>
                    <m:ctrlPr>
                      <w:ins w:id="1167" w:author="Aris Papasakellariou" w:date="2019-10-27T01:26:00Z">
                        <w:rPr>
                          <w:rFonts w:ascii="Cambria Math" w:hAnsi="Cambria Math"/>
                        </w:rPr>
                      </w:ins>
                    </m:ctrlPr>
                  </m:sub>
                  <m:sup>
                    <m:r>
                      <w:ins w:id="1168" w:author="Aris Papasakellariou" w:date="2019-10-27T01:26:00Z">
                        <m:rPr>
                          <m:nor/>
                        </m:rPr>
                        <w:rPr>
                          <w:rFonts w:ascii="Cambria Math"/>
                        </w:rPr>
                        <m:t>total,slot,</m:t>
                      </w:ins>
                    </m:r>
                    <m:r>
                      <w:ins w:id="1169" w:author="Aris Papasakellariou" w:date="2019-10-27T01:26:00Z">
                        <w:rPr>
                          <w:rFonts w:ascii="Cambria Math"/>
                        </w:rPr>
                        <m:t>μ</m:t>
                      </w:ins>
                    </m:r>
                    <m:ctrlPr>
                      <w:ins w:id="1170" w:author="Aris Papasakellariou" w:date="2019-10-27T01:26:00Z">
                        <w:rPr>
                          <w:rFonts w:ascii="Cambria Math" w:hAnsi="Cambria Math"/>
                        </w:rPr>
                      </w:ins>
                    </m:ctrlPr>
                  </m:sup>
                </m:sSubSup>
              </m:e>
            </m:d>
          </m:e>
        </m:func>
      </m:oMath>
      <w:ins w:id="1171" w:author="Aris Papasakellariou" w:date="2019-10-27T01:24:00Z">
        <w:r w:rsidR="00C84D4A" w:rsidRPr="00D20E88">
          <w:rPr>
            <w:lang w:val="en-US"/>
          </w:rPr>
          <w:t xml:space="preserve"> </w:t>
        </w:r>
        <w:r w:rsidR="00C84D4A" w:rsidRPr="00D20E88">
          <w:t>non-overlapped CCEs per slot</w:t>
        </w:r>
      </w:ins>
    </w:p>
    <w:p w14:paraId="18715186" w14:textId="085507A9" w:rsidR="00C84D4A" w:rsidRPr="009E1AF0" w:rsidRDefault="009E1AF0" w:rsidP="009E1AF0">
      <w:pPr>
        <w:pStyle w:val="B1"/>
      </w:pPr>
      <w:ins w:id="1172" w:author="Aris Papasakellariou 2" w:date="2019-11-05T09:32:00Z">
        <w:r w:rsidRPr="008B3182">
          <w:t>-</w:t>
        </w:r>
        <w:r w:rsidRPr="008B3182">
          <w:tab/>
        </w:r>
      </w:ins>
      <w:ins w:id="1173" w:author="Aris Papasakellariou 2" w:date="2019-11-05T09:33:00Z">
        <w:r>
          <w:rPr>
            <w:lang w:val="en-US"/>
          </w:rPr>
          <w:t xml:space="preserve">more than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sidR="00AF4E9A">
          <w:rPr>
            <w:lang w:val="en-US"/>
          </w:rPr>
          <w:t>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ins>
      <w:ins w:id="1174" w:author="Aris Papasakellariou" w:date="2019-10-27T01:24:00Z">
        <w:del w:id="1175" w:author="Aris Papasakellariou 2" w:date="2019-11-05T09:32:00Z">
          <w:r w:rsidR="00C84D4A" w:rsidDel="009E1AF0">
            <w:rPr>
              <w:lang w:val="en-US"/>
            </w:rPr>
            <w:delText>.</w:delText>
          </w:r>
        </w:del>
      </w:ins>
    </w:p>
    <w:p w14:paraId="14C09645" w14:textId="3697D82F" w:rsidR="00B56D60" w:rsidRDefault="00B56D60" w:rsidP="00AF4E9A">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3B519F2C" w14:textId="77777777" w:rsidR="00B56D60" w:rsidRPr="00A24776" w:rsidRDefault="00B56D60" w:rsidP="00B56D60">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2F19B39F">
          <v:shape id="_x0000_i1815" type="#_x0000_t75" style="width:14.45pt;height:14.45pt" o:ole="">
            <v:imagedata r:id="rId1245" o:title=""/>
          </v:shape>
          <o:OLEObject Type="Embed" ProgID="Equation.3" ShapeID="_x0000_i1815" DrawAspect="Content" ObjectID="_1634935150" r:id="rId1283"/>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4554271D" w14:textId="77777777" w:rsidR="00B56D60" w:rsidRDefault="00B56D60" w:rsidP="00B56D60">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486D4BFE" w14:textId="77777777" w:rsidR="00B56D60" w:rsidRPr="00D20E88" w:rsidRDefault="00B56D60" w:rsidP="00B56D60">
      <w:r w:rsidRPr="00D20E88">
        <w:t xml:space="preserve">For all search space sets within a slot </w:t>
      </w:r>
      <w:r w:rsidRPr="00D20E88">
        <w:rPr>
          <w:position w:val="-6"/>
        </w:rPr>
        <w:object w:dxaOrig="180" w:dyaOrig="200" w14:anchorId="080CA10C">
          <v:shape id="_x0000_i1816" type="#_x0000_t75" style="width:14.45pt;height:10.95pt" o:ole="">
            <v:imagedata r:id="rId1284" o:title=""/>
          </v:shape>
          <o:OLEObject Type="Embed" ProgID="Equation.3" ShapeID="_x0000_i1816" DrawAspect="Content" ObjectID="_1634935151" r:id="rId1285"/>
        </w:object>
      </w:r>
      <w:r w:rsidRPr="00D20E88">
        <w:t xml:space="preserve">, denote by </w:t>
      </w:r>
      <w:r w:rsidRPr="00D20E88">
        <w:rPr>
          <w:position w:val="-10"/>
        </w:rPr>
        <w:object w:dxaOrig="340" w:dyaOrig="300" w14:anchorId="678B0B5E">
          <v:shape id="_x0000_i1817" type="#_x0000_t75" style="width:14.45pt;height:14.45pt" o:ole="">
            <v:imagedata r:id="rId1286" o:title=""/>
          </v:shape>
          <o:OLEObject Type="Embed" ProgID="Equation.3" ShapeID="_x0000_i1817" DrawAspect="Content" ObjectID="_1634935152" r:id="rId1287"/>
        </w:object>
      </w:r>
      <w:r w:rsidRPr="00D20E88">
        <w:t xml:space="preserve"> a set of CSS sets with cardinality of </w:t>
      </w:r>
      <w:r w:rsidRPr="00D20E88">
        <w:rPr>
          <w:position w:val="-10"/>
        </w:rPr>
        <w:object w:dxaOrig="320" w:dyaOrig="300" w14:anchorId="5C401653">
          <v:shape id="_x0000_i1818" type="#_x0000_t75" style="width:14.45pt;height:15.2pt" o:ole="">
            <v:imagedata r:id="rId1288" o:title=""/>
          </v:shape>
          <o:OLEObject Type="Embed" ProgID="Equation.3" ShapeID="_x0000_i1818" DrawAspect="Content" ObjectID="_1634935153" r:id="rId1289"/>
        </w:object>
      </w:r>
      <w:r w:rsidRPr="00D20E88">
        <w:t xml:space="preserve"> and by </w:t>
      </w:r>
      <w:r w:rsidRPr="00D20E88">
        <w:rPr>
          <w:position w:val="-10"/>
        </w:rPr>
        <w:object w:dxaOrig="360" w:dyaOrig="300" w14:anchorId="21A54DB0">
          <v:shape id="_x0000_i1819" type="#_x0000_t75" style="width:14.45pt;height:14.45pt" o:ole="">
            <v:imagedata r:id="rId1290" o:title=""/>
          </v:shape>
          <o:OLEObject Type="Embed" ProgID="Equation.3" ShapeID="_x0000_i1819" DrawAspect="Content" ObjectID="_1634935154" r:id="rId1291"/>
        </w:object>
      </w:r>
      <w:r w:rsidRPr="00D20E88">
        <w:t xml:space="preserve"> a set of USS sets with cardinality of </w:t>
      </w:r>
      <w:r w:rsidRPr="00D20E88">
        <w:rPr>
          <w:position w:val="-10"/>
        </w:rPr>
        <w:object w:dxaOrig="360" w:dyaOrig="300" w14:anchorId="5DA2231D">
          <v:shape id="_x0000_i1820" type="#_x0000_t75" style="width:14.45pt;height:14.45pt" o:ole="">
            <v:imagedata r:id="rId1292" o:title=""/>
          </v:shape>
          <o:OLEObject Type="Embed" ProgID="Equation.3" ShapeID="_x0000_i1820" DrawAspect="Content" ObjectID="_1634935155" r:id="rId1293"/>
        </w:object>
      </w:r>
      <w:r w:rsidRPr="00D20E88">
        <w:t xml:space="preserve">. The location of USS sets </w:t>
      </w:r>
      <w:r w:rsidRPr="00D20E88">
        <w:rPr>
          <w:position w:val="-12"/>
        </w:rPr>
        <w:object w:dxaOrig="220" w:dyaOrig="320" w14:anchorId="302A08FF">
          <v:shape id="_x0000_i1821" type="#_x0000_t75" style="width:12.35pt;height:18pt" o:ole="">
            <v:imagedata r:id="rId1294" o:title=""/>
          </v:shape>
          <o:OLEObject Type="Embed" ProgID="Equation.3" ShapeID="_x0000_i1821" DrawAspect="Content" ObjectID="_1634935156" r:id="rId1295"/>
        </w:object>
      </w:r>
      <w:r w:rsidRPr="00D20E88">
        <w:t xml:space="preserve">, </w:t>
      </w:r>
      <w:r w:rsidRPr="00D20E88">
        <w:rPr>
          <w:position w:val="-10"/>
        </w:rPr>
        <w:object w:dxaOrig="940" w:dyaOrig="300" w14:anchorId="57A7E2F8">
          <v:shape id="_x0000_i1822" type="#_x0000_t75" style="width:50.1pt;height:14.45pt" o:ole="">
            <v:imagedata r:id="rId1296" o:title=""/>
          </v:shape>
          <o:OLEObject Type="Embed" ProgID="Equation.3" ShapeID="_x0000_i1822" DrawAspect="Content" ObjectID="_1634935157" r:id="rId1297"/>
        </w:object>
      </w:r>
      <w:r w:rsidRPr="00D20E88">
        <w:t xml:space="preserve">, in </w:t>
      </w:r>
      <w:r w:rsidRPr="00D20E88">
        <w:rPr>
          <w:position w:val="-10"/>
        </w:rPr>
        <w:object w:dxaOrig="360" w:dyaOrig="300" w14:anchorId="5EBB371B">
          <v:shape id="_x0000_i1823" type="#_x0000_t75" style="width:14.45pt;height:14.45pt" o:ole="">
            <v:imagedata r:id="rId1290" o:title=""/>
          </v:shape>
          <o:OLEObject Type="Embed" ProgID="Equation.3" ShapeID="_x0000_i1823" DrawAspect="Content" ObjectID="_1634935158" r:id="rId1298"/>
        </w:object>
      </w:r>
      <w:r w:rsidRPr="00D20E88">
        <w:t xml:space="preserve"> is according to an ascending order of the search space set index. </w:t>
      </w:r>
    </w:p>
    <w:p w14:paraId="24091B8D" w14:textId="77777777" w:rsidR="00B56D60" w:rsidRPr="00D20E88" w:rsidRDefault="00B56D60" w:rsidP="00B56D60">
      <w:r w:rsidRPr="00D20E88">
        <w:t xml:space="preserve">Denote by </w:t>
      </w:r>
      <w:r w:rsidRPr="00D20E88">
        <w:rPr>
          <w:position w:val="-14"/>
        </w:rPr>
        <w:object w:dxaOrig="600" w:dyaOrig="380" w14:anchorId="4F3E000B">
          <v:shape id="_x0000_i1824" type="#_x0000_t75" style="width:26.1pt;height:17.3pt" o:ole="">
            <v:imagedata r:id="rId1299" o:title=""/>
          </v:shape>
          <o:OLEObject Type="Embed" ProgID="Equation.3" ShapeID="_x0000_i1824" DrawAspect="Content" ObjectID="_1634935159" r:id="rId1300"/>
        </w:object>
      </w:r>
      <w:r w:rsidRPr="00D20E88">
        <w:t xml:space="preserve">, </w:t>
      </w:r>
      <w:r w:rsidRPr="00D20E88">
        <w:rPr>
          <w:position w:val="-10"/>
        </w:rPr>
        <w:object w:dxaOrig="859" w:dyaOrig="300" w14:anchorId="18947BCB">
          <v:shape id="_x0000_i1825" type="#_x0000_t75" style="width:50.45pt;height:15.2pt" o:ole="">
            <v:imagedata r:id="rId1301" o:title=""/>
          </v:shape>
          <o:OLEObject Type="Embed" ProgID="Equation.3" ShapeID="_x0000_i1825" DrawAspect="Content" ObjectID="_1634935160" r:id="rId1302"/>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135DCD67">
          <v:shape id="_x0000_i1826" type="#_x0000_t75" style="width:28.25pt;height:14.45pt" o:ole="">
            <v:imagedata r:id="rId1303" o:title=""/>
          </v:shape>
          <o:OLEObject Type="Embed" ProgID="Equation.3" ShapeID="_x0000_i1826" DrawAspect="Content" ObjectID="_1634935161" r:id="rId1304"/>
        </w:object>
      </w:r>
      <w:r w:rsidRPr="00D20E88">
        <w:t xml:space="preserve"> and by </w:t>
      </w:r>
      <w:r w:rsidRPr="00D20E88">
        <w:rPr>
          <w:position w:val="-14"/>
        </w:rPr>
        <w:object w:dxaOrig="639" w:dyaOrig="380" w14:anchorId="109D93CE">
          <v:shape id="_x0000_i1827" type="#_x0000_t75" style="width:28.25pt;height:17.3pt" o:ole="">
            <v:imagedata r:id="rId1305" o:title=""/>
          </v:shape>
          <o:OLEObject Type="Embed" ProgID="Equation.3" ShapeID="_x0000_i1827" DrawAspect="Content" ObjectID="_1634935162" r:id="rId1306"/>
        </w:object>
      </w:r>
      <w:r w:rsidRPr="00D20E88">
        <w:t xml:space="preserve">, </w:t>
      </w:r>
      <w:r w:rsidRPr="00D20E88">
        <w:rPr>
          <w:position w:val="-10"/>
        </w:rPr>
        <w:object w:dxaOrig="940" w:dyaOrig="300" w14:anchorId="083BFFD6">
          <v:shape id="_x0000_i1828" type="#_x0000_t75" style="width:50.1pt;height:14.45pt" o:ole="">
            <v:imagedata r:id="rId1296" o:title=""/>
          </v:shape>
          <o:OLEObject Type="Embed" ProgID="Equation.3" ShapeID="_x0000_i1828" DrawAspect="Content" ObjectID="_1634935163" r:id="rId1307"/>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00D2587D">
          <v:shape id="_x0000_i1829" type="#_x0000_t75" style="width:28.25pt;height:14.45pt" o:ole="">
            <v:imagedata r:id="rId1308" o:title=""/>
          </v:shape>
          <o:OLEObject Type="Embed" ProgID="Equation.3" ShapeID="_x0000_i1829" DrawAspect="Content" ObjectID="_1634935164" r:id="rId1309"/>
        </w:object>
      </w:r>
      <w:r w:rsidRPr="00D20E88">
        <w:t xml:space="preserve">. </w:t>
      </w:r>
    </w:p>
    <w:p w14:paraId="0C72C69E" w14:textId="77777777" w:rsidR="00B56D60" w:rsidRPr="00D20E88" w:rsidRDefault="00B56D60" w:rsidP="00B56D60">
      <w:r w:rsidRPr="00D20E88">
        <w:t xml:space="preserve">For the CSS sets, a UE monitors </w:t>
      </w:r>
      <w:r w:rsidRPr="00D20E88">
        <w:rPr>
          <w:position w:val="-24"/>
        </w:rPr>
        <w:object w:dxaOrig="2040" w:dyaOrig="600" w14:anchorId="2099592D">
          <v:shape id="_x0000_i1830" type="#_x0000_t75" style="width:99.9pt;height:28.25pt" o:ole="">
            <v:imagedata r:id="rId1310" o:title=""/>
          </v:shape>
          <o:OLEObject Type="Embed" ProgID="Equation.3" ShapeID="_x0000_i1830" DrawAspect="Content" ObjectID="_1634935165" r:id="rId1311"/>
        </w:object>
      </w:r>
      <w:r w:rsidRPr="00D20E88">
        <w:t xml:space="preserve"> PDCCH candidates requiring a total of </w:t>
      </w:r>
      <w:r w:rsidRPr="00D20E88">
        <w:rPr>
          <w:position w:val="-10"/>
        </w:rPr>
        <w:object w:dxaOrig="620" w:dyaOrig="340" w14:anchorId="35FEDBCE">
          <v:shape id="_x0000_i1831" type="#_x0000_t75" style="width:30.7pt;height:18pt" o:ole="">
            <v:imagedata r:id="rId1312" o:title=""/>
          </v:shape>
          <o:OLEObject Type="Embed" ProgID="Equation.3" ShapeID="_x0000_i1831" DrawAspect="Content" ObjectID="_1634935166" r:id="rId1313"/>
        </w:object>
      </w:r>
      <w:r w:rsidRPr="00D20E88">
        <w:t xml:space="preserve"> non-overlapping CCEs in a slot. </w:t>
      </w:r>
    </w:p>
    <w:p w14:paraId="2A3A5F6F" w14:textId="77777777" w:rsidR="00B56D60" w:rsidRPr="00D20E88" w:rsidRDefault="00B56D60" w:rsidP="00B56D60">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0D43459E">
          <v:shape id="_x0000_i1832" type="#_x0000_t75" style="width:14.45pt;height:14.45pt" o:ole="">
            <v:imagedata r:id="rId1245" o:title=""/>
          </v:shape>
          <o:OLEObject Type="Embed" ProgID="Equation.3" ShapeID="_x0000_i1832" DrawAspect="Content" ObjectID="_1634935167" r:id="rId1314"/>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68D27D09">
          <v:shape id="_x0000_i1833" type="#_x0000_t75" style="width:14.45pt;height:10.95pt" o:ole="">
            <v:imagedata r:id="rId1284" o:title=""/>
          </v:shape>
          <o:OLEObject Type="Embed" ProgID="Equation.3" ShapeID="_x0000_i1833" DrawAspect="Content" ObjectID="_1634935168" r:id="rId1315"/>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1C6BFC78" w14:textId="77777777" w:rsidR="00B56D60" w:rsidRPr="00D20E88" w:rsidRDefault="00B56D60" w:rsidP="00B56D60">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6E13BCC6">
          <v:shape id="_x0000_i1834" type="#_x0000_t75" style="width:57.55pt;height:18pt" o:ole="">
            <v:imagedata r:id="rId1316" o:title=""/>
          </v:shape>
          <o:OLEObject Type="Embed" ProgID="Equation.3" ShapeID="_x0000_i1834" DrawAspect="Content" ObjectID="_1634935169" r:id="rId1317"/>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063DF776">
          <v:shape id="_x0000_i1835" type="#_x0000_t75" style="width:28.25pt;height:14.45pt" o:ole="">
            <v:imagedata r:id="rId1318" o:title=""/>
          </v:shape>
          <o:OLEObject Type="Embed" ProgID="Equation.3" ShapeID="_x0000_i1835" DrawAspect="Content" ObjectID="_1634935170" r:id="rId1319"/>
        </w:object>
      </w:r>
      <w:r w:rsidRPr="00D20E88">
        <w:rPr>
          <w:rFonts w:cs="Arial"/>
          <w:lang w:eastAsia="zh-CN"/>
        </w:rPr>
        <w:t xml:space="preserve"> and by </w:t>
      </w:r>
      <w:r w:rsidRPr="00D20E88">
        <w:rPr>
          <w:rFonts w:cs="Arial"/>
          <w:position w:val="-10"/>
          <w:lang w:eastAsia="zh-CN"/>
        </w:rPr>
        <w:object w:dxaOrig="1300" w:dyaOrig="340" w14:anchorId="124B2357">
          <v:shape id="_x0000_i1836" type="#_x0000_t75" style="width:64.6pt;height:18pt" o:ole="">
            <v:imagedata r:id="rId1320" o:title=""/>
          </v:shape>
          <o:OLEObject Type="Embed" ProgID="Equation.3" ShapeID="_x0000_i1836" DrawAspect="Content" ObjectID="_1634935171" r:id="rId1321"/>
        </w:object>
      </w:r>
      <w:r w:rsidRPr="00D20E88">
        <w:rPr>
          <w:rFonts w:cs="Arial"/>
          <w:lang w:eastAsia="zh-CN"/>
        </w:rPr>
        <w:t xml:space="preserve"> the cardinality of </w:t>
      </w:r>
      <w:r w:rsidRPr="00D20E88">
        <w:rPr>
          <w:rFonts w:cs="Arial"/>
          <w:position w:val="-10"/>
          <w:lang w:eastAsia="zh-CN"/>
        </w:rPr>
        <w:object w:dxaOrig="1100" w:dyaOrig="340" w14:anchorId="6797804B">
          <v:shape id="_x0000_i1837" type="#_x0000_t75" style="width:57.55pt;height:18pt" o:ole="">
            <v:imagedata r:id="rId1316" o:title=""/>
          </v:shape>
          <o:OLEObject Type="Embed" ProgID="Equation.3" ShapeID="_x0000_i1837" DrawAspect="Content" ObjectID="_1634935172" r:id="rId1322"/>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3A21A639">
          <v:shape id="_x0000_i1838" type="#_x0000_t75" style="width:28.25pt;height:14.45pt" o:ole="">
            <v:imagedata r:id="rId1318" o:title=""/>
          </v:shape>
          <o:OLEObject Type="Embed" ProgID="Equation.3" ShapeID="_x0000_i1838" DrawAspect="Content" ObjectID="_1634935173" r:id="rId1323"/>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37F29E8B">
          <v:shape id="_x0000_i1839" type="#_x0000_t75" style="width:28.25pt;height:14.45pt" o:ole="">
            <v:imagedata r:id="rId1324" o:title=""/>
          </v:shape>
          <o:OLEObject Type="Embed" ProgID="Equation.3" ShapeID="_x0000_i1839" DrawAspect="Content" ObjectID="_1634935174" r:id="rId1325"/>
        </w:object>
      </w:r>
      <w:r w:rsidRPr="00D20E88">
        <w:rPr>
          <w:rFonts w:cs="Arial"/>
          <w:lang w:eastAsia="zh-CN"/>
        </w:rPr>
        <w:t xml:space="preserve">, </w:t>
      </w:r>
      <w:r w:rsidRPr="00D20E88">
        <w:rPr>
          <w:position w:val="-10"/>
        </w:rPr>
        <w:object w:dxaOrig="800" w:dyaOrig="300" w14:anchorId="71B8F90F">
          <v:shape id="_x0000_i1840" type="#_x0000_t75" style="width:44.1pt;height:14.45pt" o:ole="">
            <v:imagedata r:id="rId1326" o:title=""/>
          </v:shape>
          <o:OLEObject Type="Embed" ProgID="Equation.3" ShapeID="_x0000_i1840" DrawAspect="Content" ObjectID="_1634935175" r:id="rId1327"/>
        </w:object>
      </w:r>
      <w:r w:rsidRPr="00D20E88">
        <w:rPr>
          <w:rFonts w:cs="Arial"/>
          <w:lang w:eastAsia="zh-CN"/>
        </w:rPr>
        <w:t>.</w:t>
      </w:r>
    </w:p>
    <w:p w14:paraId="75C14495" w14:textId="77777777" w:rsidR="00B56D60" w:rsidRDefault="00B56D60" w:rsidP="00B56D60">
      <w:r>
        <w:rPr>
          <w:rFonts w:eastAsiaTheme="minorEastAsia"/>
        </w:rPr>
        <w:t xml:space="preserve">Set </w:t>
      </w:r>
      <w:r w:rsidRPr="00A27CC9">
        <w:rPr>
          <w:position w:val="-10"/>
        </w:rPr>
        <w:object w:dxaOrig="3720" w:dyaOrig="340" w14:anchorId="6037A7FD">
          <v:shape id="_x0000_i1841" type="#_x0000_t75" style="width:181.05pt;height:18pt" o:ole="">
            <v:imagedata r:id="rId1328" o:title=""/>
          </v:shape>
          <o:OLEObject Type="Embed" ProgID="Equation.3" ShapeID="_x0000_i1841" DrawAspect="Content" ObjectID="_1634935176" r:id="rId1329"/>
        </w:object>
      </w:r>
      <w:r>
        <w:t xml:space="preserve"> </w:t>
      </w:r>
    </w:p>
    <w:p w14:paraId="127102CA" w14:textId="77777777" w:rsidR="00B56D60" w:rsidRPr="0090646F" w:rsidRDefault="00B56D60" w:rsidP="00B56D60">
      <w:r>
        <w:rPr>
          <w:rFonts w:eastAsiaTheme="minorEastAsia"/>
        </w:rPr>
        <w:t xml:space="preserve">Set </w:t>
      </w:r>
      <w:r w:rsidRPr="00A27CC9">
        <w:rPr>
          <w:position w:val="-10"/>
        </w:rPr>
        <w:object w:dxaOrig="3440" w:dyaOrig="340" w14:anchorId="52347258">
          <v:shape id="_x0000_i1842" type="#_x0000_t75" style="width:175.05pt;height:18pt" o:ole="">
            <v:imagedata r:id="rId1330" o:title=""/>
          </v:shape>
          <o:OLEObject Type="Embed" ProgID="Equation.3" ShapeID="_x0000_i1842" DrawAspect="Content" ObjectID="_1634935177" r:id="rId1331"/>
        </w:object>
      </w:r>
    </w:p>
    <w:p w14:paraId="1484C033" w14:textId="77777777" w:rsidR="00B56D60" w:rsidRDefault="00B56D60" w:rsidP="00B56D60">
      <w:pPr>
        <w:rPr>
          <w:rFonts w:eastAsiaTheme="minorEastAsia"/>
        </w:rPr>
      </w:pPr>
      <w:r>
        <w:rPr>
          <w:rFonts w:eastAsiaTheme="minorEastAsia"/>
        </w:rPr>
        <w:t xml:space="preserve">Set </w:t>
      </w:r>
      <w:r w:rsidRPr="00F41046">
        <w:rPr>
          <w:position w:val="-10"/>
        </w:rPr>
        <w:object w:dxaOrig="480" w:dyaOrig="279" w14:anchorId="41138737">
          <v:shape id="_x0000_i1843" type="#_x0000_t75" style="width:28.95pt;height:14.45pt" o:ole="">
            <v:imagedata r:id="rId1332" o:title=""/>
          </v:shape>
          <o:OLEObject Type="Embed" ProgID="Equation.3" ShapeID="_x0000_i1843" DrawAspect="Content" ObjectID="_1634935178" r:id="rId1333"/>
        </w:object>
      </w:r>
    </w:p>
    <w:p w14:paraId="43CE1C93" w14:textId="77777777" w:rsidR="00B56D60" w:rsidRDefault="00B56D60" w:rsidP="00B56D60">
      <w:r>
        <w:rPr>
          <w:rFonts w:eastAsiaTheme="minorEastAsia"/>
        </w:rPr>
        <w:t xml:space="preserve">while </w:t>
      </w:r>
      <w:r w:rsidRPr="000A7036">
        <w:rPr>
          <w:position w:val="-40"/>
        </w:rPr>
        <w:object w:dxaOrig="1700" w:dyaOrig="760" w14:anchorId="25371C61">
          <v:shape id="_x0000_i1844" type="#_x0000_t75" style="width:84.7pt;height:39.55pt" o:ole="">
            <v:imagedata r:id="rId1334" o:title=""/>
          </v:shape>
          <o:OLEObject Type="Embed" ProgID="Equation.3" ShapeID="_x0000_i1844" DrawAspect="Content" ObjectID="_1634935179" r:id="rId1335"/>
        </w:object>
      </w:r>
      <w:r>
        <w:t xml:space="preserve"> AND </w:t>
      </w:r>
      <w:r w:rsidRPr="007924A5">
        <w:rPr>
          <w:rFonts w:cs="Arial"/>
          <w:position w:val="-10"/>
          <w:lang w:eastAsia="zh-CN"/>
        </w:rPr>
        <w:object w:dxaOrig="2079" w:dyaOrig="340" w14:anchorId="4E486F15">
          <v:shape id="_x0000_i1845" type="#_x0000_t75" style="width:102pt;height:18pt" o:ole="">
            <v:imagedata r:id="rId1336" o:title=""/>
          </v:shape>
          <o:OLEObject Type="Embed" ProgID="Equation.3" ShapeID="_x0000_i1845" DrawAspect="Content" ObjectID="_1634935180" r:id="rId1337"/>
        </w:object>
      </w:r>
    </w:p>
    <w:p w14:paraId="552B0825" w14:textId="77777777" w:rsidR="00B56D60" w:rsidRDefault="00B56D60" w:rsidP="00B56D60">
      <w:pPr>
        <w:pStyle w:val="B1"/>
      </w:pPr>
      <w:r>
        <w:t xml:space="preserve">allocate </w:t>
      </w:r>
      <w:r w:rsidRPr="000A7036">
        <w:rPr>
          <w:position w:val="-40"/>
        </w:rPr>
        <w:object w:dxaOrig="900" w:dyaOrig="760" w14:anchorId="4BDA5B29">
          <v:shape id="_x0000_i1846" type="#_x0000_t75" style="width:44.1pt;height:38.45pt" o:ole="">
            <v:imagedata r:id="rId1338" o:title=""/>
          </v:shape>
          <o:OLEObject Type="Embed" ProgID="Equation.3" ShapeID="_x0000_i1846" DrawAspect="Content" ObjectID="_1634935181" r:id="rId1339"/>
        </w:object>
      </w:r>
      <w:r>
        <w:t xml:space="preserve"> PDCCH candidates for monitoring to USS set </w:t>
      </w:r>
      <w:r w:rsidRPr="00E20A8E">
        <w:rPr>
          <w:position w:val="-10"/>
        </w:rPr>
        <w:object w:dxaOrig="620" w:dyaOrig="300" w14:anchorId="12E80844">
          <v:shape id="_x0000_i1847" type="#_x0000_t75" style="width:27.9pt;height:17.3pt" o:ole="">
            <v:imagedata r:id="rId1340" o:title=""/>
          </v:shape>
          <o:OLEObject Type="Embed" ProgID="Equation.3" ShapeID="_x0000_i1847" DrawAspect="Content" ObjectID="_1634935182" r:id="rId1341"/>
        </w:object>
      </w:r>
      <w:r>
        <w:t xml:space="preserve"> </w:t>
      </w:r>
    </w:p>
    <w:p w14:paraId="6EE45DFD" w14:textId="77777777" w:rsidR="00B56D60" w:rsidRDefault="00B56D60" w:rsidP="00B56D60">
      <w:pPr>
        <w:pStyle w:val="B1"/>
      </w:pPr>
      <w:r w:rsidRPr="001228A0">
        <w:rPr>
          <w:position w:val="-40"/>
        </w:rPr>
        <w:object w:dxaOrig="2500" w:dyaOrig="760" w14:anchorId="6A91E068">
          <v:shape id="_x0000_i1848" type="#_x0000_t75" style="width:113.3pt;height:39.55pt" o:ole="">
            <v:imagedata r:id="rId1342" o:title=""/>
          </v:shape>
          <o:OLEObject Type="Embed" ProgID="Equation.3" ShapeID="_x0000_i1848" DrawAspect="Content" ObjectID="_1634935183" r:id="rId1343"/>
        </w:object>
      </w:r>
      <w:r>
        <w:t>;</w:t>
      </w:r>
    </w:p>
    <w:p w14:paraId="49F697FD" w14:textId="77777777" w:rsidR="00B56D60" w:rsidRDefault="00B56D60" w:rsidP="00B56D60">
      <w:pPr>
        <w:pStyle w:val="B1"/>
      </w:pPr>
      <w:r w:rsidRPr="00221DD6">
        <w:rPr>
          <w:position w:val="-10"/>
        </w:rPr>
        <w:object w:dxaOrig="2840" w:dyaOrig="340" w14:anchorId="795AEF76">
          <v:shape id="_x0000_i1849" type="#_x0000_t75" style="width:2in;height:18pt" o:ole="">
            <v:imagedata r:id="rId1344" o:title=""/>
          </v:shape>
          <o:OLEObject Type="Embed" ProgID="Equation.3" ShapeID="_x0000_i1849" DrawAspect="Content" ObjectID="_1634935184" r:id="rId1345"/>
        </w:object>
      </w:r>
      <w:r>
        <w:t>;</w:t>
      </w:r>
    </w:p>
    <w:p w14:paraId="1431A01A" w14:textId="77777777" w:rsidR="00B56D60" w:rsidRDefault="00B56D60" w:rsidP="00B56D60">
      <w:pPr>
        <w:pStyle w:val="B1"/>
        <w:rPr>
          <w:rFonts w:eastAsiaTheme="minorEastAsia"/>
        </w:rPr>
      </w:pPr>
      <w:r w:rsidRPr="002D24E4">
        <w:rPr>
          <w:position w:val="-10"/>
        </w:rPr>
        <w:object w:dxaOrig="740" w:dyaOrig="279" w14:anchorId="30A18179">
          <v:shape id="_x0000_i1850" type="#_x0000_t75" style="width:44.1pt;height:14.45pt" o:ole="">
            <v:imagedata r:id="rId1346" o:title=""/>
          </v:shape>
          <o:OLEObject Type="Embed" ProgID="Equation.3" ShapeID="_x0000_i1850" DrawAspect="Content" ObjectID="_1634935185" r:id="rId1347"/>
        </w:object>
      </w:r>
      <w:r>
        <w:rPr>
          <w:rFonts w:eastAsiaTheme="minorEastAsia"/>
        </w:rPr>
        <w:t xml:space="preserve"> ;</w:t>
      </w:r>
    </w:p>
    <w:p w14:paraId="4ED7BB18" w14:textId="77777777" w:rsidR="00B56D60" w:rsidRDefault="00B56D60" w:rsidP="00B56D60">
      <w:pPr>
        <w:rPr>
          <w:rFonts w:eastAsiaTheme="minorEastAsia"/>
        </w:rPr>
      </w:pPr>
      <w:r>
        <w:rPr>
          <w:rFonts w:eastAsiaTheme="minorEastAsia"/>
        </w:rPr>
        <w:t>end while</w:t>
      </w:r>
    </w:p>
    <w:p w14:paraId="453163A8" w14:textId="77777777" w:rsidR="00B56D60" w:rsidRPr="00D20E88" w:rsidRDefault="00B56D60" w:rsidP="00B56D60">
      <w:pPr>
        <w:rPr>
          <w:rFonts w:eastAsiaTheme="minorEastAsia"/>
        </w:rPr>
      </w:pPr>
      <w:r w:rsidRPr="00D20E88">
        <w:rPr>
          <w:rFonts w:eastAsiaTheme="minorEastAsia"/>
        </w:rPr>
        <w:t xml:space="preserve">If a UE </w:t>
      </w:r>
    </w:p>
    <w:p w14:paraId="12C8F901" w14:textId="77777777" w:rsidR="00B56D60" w:rsidRDefault="00B56D60" w:rsidP="00B56D60">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43054E17" w14:textId="77777777" w:rsidR="00B56D60" w:rsidRDefault="00B56D60" w:rsidP="00B56D60">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3D91A112" w14:textId="77777777" w:rsidR="00B56D60" w:rsidRDefault="00B56D60" w:rsidP="00B56D60">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16DD0BC7" w14:textId="77777777" w:rsidR="00B56D60" w:rsidRPr="00D20E88" w:rsidRDefault="00B56D60" w:rsidP="00B56D60">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39199BC6" w14:textId="77777777" w:rsidR="00B56D60" w:rsidRPr="00D20E88" w:rsidRDefault="00B56D60" w:rsidP="00B56D60">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2679C389" w14:textId="77777777" w:rsidR="00B56D60" w:rsidRPr="00D20E88" w:rsidRDefault="00B56D60" w:rsidP="00B56D60">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284F38FC" w14:textId="77777777" w:rsidR="00B56D60" w:rsidRPr="00D20E88" w:rsidRDefault="00B56D60" w:rsidP="00B56D60">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0249E9B4" w14:textId="77777777" w:rsidR="00B56D60" w:rsidRPr="00D20E88" w:rsidRDefault="00B56D60" w:rsidP="00B56D60">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68973CCF" w14:textId="77777777" w:rsidR="00B56D60" w:rsidRPr="00D20E88" w:rsidRDefault="00B56D60" w:rsidP="00B56D60">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0D04C7AB" w14:textId="77777777" w:rsidR="00B56D60" w:rsidRPr="00D20E88" w:rsidRDefault="00B56D60" w:rsidP="00B56D60">
      <w:r w:rsidRPr="00D20E88">
        <w:t xml:space="preserve">If a UE </w:t>
      </w:r>
    </w:p>
    <w:p w14:paraId="0B6C95E9" w14:textId="77777777" w:rsidR="00B56D60" w:rsidRDefault="00B56D60" w:rsidP="00B56D60">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5FBFB441" w14:textId="77777777" w:rsidR="00B56D60" w:rsidRDefault="00B56D60" w:rsidP="00B56D60">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58730CAF" w14:textId="77777777" w:rsidR="00B56D60" w:rsidRPr="00DE1E44" w:rsidRDefault="00B56D60" w:rsidP="00B56D60">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50BA8511" w14:textId="77777777" w:rsidR="00B56D60" w:rsidRPr="00D20E88" w:rsidRDefault="00B56D60" w:rsidP="00B56D60">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1E8FC1CF" w14:textId="77777777" w:rsidR="00B56D60" w:rsidRDefault="00B56D60" w:rsidP="00B56D60">
      <w:r w:rsidRPr="00D20E88">
        <w:rPr>
          <w:lang w:eastAsia="ko-KR"/>
        </w:rPr>
        <w:t xml:space="preserve">If </w:t>
      </w:r>
      <w:r w:rsidRPr="00D20E88">
        <w:t xml:space="preserve">a UE </w:t>
      </w:r>
    </w:p>
    <w:p w14:paraId="0C0AD381" w14:textId="77777777" w:rsidR="00B56D60" w:rsidRDefault="00B56D60" w:rsidP="00B56D60">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3EF0BF52">
          <v:shape id="_x0000_i1851" type="#_x0000_t75" style="width:35.65pt;height:18pt" o:ole="">
            <v:imagedata r:id="rId1348" o:title=""/>
          </v:shape>
          <o:OLEObject Type="Embed" ProgID="Equation.3" ShapeID="_x0000_i1851" DrawAspect="Content" ObjectID="_1634935186" r:id="rId1349"/>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34E887C1">
          <v:shape id="_x0000_i1852" type="#_x0000_t75" style="width:43.75pt;height:18pt" o:ole="">
            <v:imagedata r:id="rId1350" o:title=""/>
          </v:shape>
          <o:OLEObject Type="Embed" ProgID="Equation.3" ShapeID="_x0000_i1852" DrawAspect="Content" ObjectID="_1634935187" r:id="rId1351"/>
        </w:object>
      </w:r>
      <w:r w:rsidRPr="00D20E88">
        <w:t xml:space="preserve"> downlink cells or </w:t>
      </w:r>
      <w:r w:rsidRPr="00D20E88">
        <w:rPr>
          <w:position w:val="-10"/>
        </w:rPr>
        <w:object w:dxaOrig="780" w:dyaOrig="340" w14:anchorId="57ACBE38">
          <v:shape id="_x0000_i1853" type="#_x0000_t75" style="width:43.75pt;height:17.3pt" o:ole="">
            <v:imagedata r:id="rId1352" o:title=""/>
          </v:shape>
          <o:OLEObject Type="Embed" ProgID="Equation.3" ShapeID="_x0000_i1853" DrawAspect="Content" ObjectID="_1634935188" r:id="rId1353"/>
        </w:object>
      </w:r>
      <w:r w:rsidRPr="00D20E88">
        <w:t xml:space="preserve"> uplink cells, </w:t>
      </w:r>
      <w:r>
        <w:t>or</w:t>
      </w:r>
    </w:p>
    <w:p w14:paraId="1660C346" w14:textId="77777777" w:rsidR="00B56D60" w:rsidRDefault="00B56D60" w:rsidP="00B56D60">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190A52A6">
          <v:shape id="_x0000_i1854" type="#_x0000_t75" style="width:21.9pt;height:14.45pt" o:ole="">
            <v:imagedata r:id="rId1354" o:title=""/>
          </v:shape>
          <o:OLEObject Type="Embed" ProgID="Equation.DSMT4" ShapeID="_x0000_i1854" DrawAspect="Content" ObjectID="_1634935189" r:id="rId1355"/>
        </w:object>
      </w:r>
      <w:r w:rsidRPr="004A7543">
        <w:t xml:space="preserve"> downlink cells or </w:t>
      </w:r>
      <w:r w:rsidRPr="00303CF7">
        <w:rPr>
          <w:position w:val="-12"/>
        </w:rPr>
        <w:object w:dxaOrig="520" w:dyaOrig="380" w14:anchorId="3C1157C9">
          <v:shape id="_x0000_i1855" type="#_x0000_t75" style="width:21.9pt;height:14.45pt" o:ole="">
            <v:imagedata r:id="rId1356" o:title=""/>
          </v:shape>
          <o:OLEObject Type="Embed" ProgID="Equation.DSMT4" ShapeID="_x0000_i1855" DrawAspect="Content" ObjectID="_1634935190" r:id="rId1357"/>
        </w:object>
      </w:r>
      <w:r w:rsidRPr="004A7543">
        <w:t xml:space="preserve"> uplink cells</w:t>
      </w:r>
    </w:p>
    <w:p w14:paraId="19300BE1" w14:textId="77777777" w:rsidR="00B56D60" w:rsidRPr="00D20E88" w:rsidRDefault="00B56D60" w:rsidP="00B56D60">
      <w:pPr>
        <w:rPr>
          <w:lang w:eastAsia="ja-JP"/>
        </w:rPr>
      </w:pPr>
      <w:r w:rsidRPr="00D20E88">
        <w:t>the</w:t>
      </w:r>
      <w:r w:rsidRPr="00D20E88">
        <w:rPr>
          <w:lang w:eastAsia="ja-JP"/>
        </w:rPr>
        <w:t xml:space="preserve"> UE expects to have respectively received at most </w:t>
      </w:r>
      <w:r w:rsidRPr="00D20E88">
        <w:rPr>
          <w:position w:val="-10"/>
        </w:rPr>
        <w:object w:dxaOrig="720" w:dyaOrig="340" w14:anchorId="00619DAE">
          <v:shape id="_x0000_i1856" type="#_x0000_t75" style="width:36.35pt;height:18pt" o:ole="">
            <v:imagedata r:id="rId1358" o:title=""/>
          </v:shape>
          <o:OLEObject Type="Embed" ProgID="Equation.3" ShapeID="_x0000_i1856" DrawAspect="Content" ObjectID="_1634935191" r:id="rId1359"/>
        </w:object>
      </w:r>
      <w:r w:rsidRPr="00D20E88">
        <w:rPr>
          <w:lang w:eastAsia="ja-JP"/>
        </w:rPr>
        <w:t xml:space="preserve"> PDCCHs for </w:t>
      </w:r>
    </w:p>
    <w:p w14:paraId="63447A19" w14:textId="77777777" w:rsidR="00B56D60" w:rsidRPr="00D20E88" w:rsidRDefault="00B56D60" w:rsidP="00B56D60">
      <w:pPr>
        <w:pStyle w:val="B1"/>
        <w:rPr>
          <w:lang w:val="en-US" w:eastAsia="ja-JP"/>
        </w:rPr>
      </w:pPr>
      <w:r w:rsidRPr="00D20E88">
        <w:lastRenderedPageBreak/>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3BEABFA7">
          <v:shape id="_x0000_i1857" type="#_x0000_t75" style="width:36.35pt;height:18pt" o:ole="">
            <v:imagedata r:id="rId1360" o:title=""/>
          </v:shape>
          <o:OLEObject Type="Embed" ProgID="Equation.3" ShapeID="_x0000_i1857" DrawAspect="Content" ObjectID="_1634935192" r:id="rId1361"/>
        </w:object>
      </w:r>
      <w:r w:rsidRPr="00D20E88">
        <w:rPr>
          <w:lang w:eastAsia="ja-JP"/>
        </w:rPr>
        <w:t xml:space="preserve"> PDSCH receptions for which the UE has not received any corresponding PDSCH symbol over all </w:t>
      </w:r>
      <w:r w:rsidRPr="00D20E88">
        <w:rPr>
          <w:position w:val="-10"/>
        </w:rPr>
        <w:object w:dxaOrig="460" w:dyaOrig="340" w14:anchorId="37C7404A">
          <v:shape id="_x0000_i1858" type="#_x0000_t75" style="width:21.9pt;height:18pt" o:ole="">
            <v:imagedata r:id="rId1362" o:title=""/>
          </v:shape>
          <o:OLEObject Type="Embed" ProgID="Equation.3" ShapeID="_x0000_i1858" DrawAspect="Content" ObjectID="_1634935193" r:id="rId1363"/>
        </w:object>
      </w:r>
      <w:r w:rsidRPr="00D20E88">
        <w:t xml:space="preserve"> downlink cells</w:t>
      </w:r>
    </w:p>
    <w:p w14:paraId="550CF63C" w14:textId="77777777" w:rsidR="00B56D60" w:rsidRPr="00D20E88" w:rsidRDefault="00B56D60" w:rsidP="00B56D60">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71FA17D8">
          <v:shape id="_x0000_i1859" type="#_x0000_t75" style="width:36.35pt;height:18pt" o:ole="">
            <v:imagedata r:id="rId1360" o:title=""/>
          </v:shape>
          <o:OLEObject Type="Embed" ProgID="Equation.3" ShapeID="_x0000_i1859" DrawAspect="Content" ObjectID="_1634935194" r:id="rId1364"/>
        </w:object>
      </w:r>
      <w:r w:rsidRPr="00D20E88">
        <w:rPr>
          <w:lang w:eastAsia="ja-JP"/>
        </w:rPr>
        <w:t xml:space="preserve"> PUSCH transmissions for which the UE has not transmitted any corresponding PUSCH symbol over all </w:t>
      </w:r>
      <w:r w:rsidRPr="00D20E88">
        <w:rPr>
          <w:position w:val="-10"/>
        </w:rPr>
        <w:object w:dxaOrig="460" w:dyaOrig="340" w14:anchorId="2271A5D1">
          <v:shape id="_x0000_i1860" type="#_x0000_t75" style="width:21.9pt;height:18pt" o:ole="">
            <v:imagedata r:id="rId1365" o:title=""/>
          </v:shape>
          <o:OLEObject Type="Embed" ProgID="Equation.3" ShapeID="_x0000_i1860" DrawAspect="Content" ObjectID="_1634935195" r:id="rId1366"/>
        </w:object>
      </w:r>
      <w:r w:rsidRPr="00D20E88">
        <w:t xml:space="preserve"> </w:t>
      </w:r>
      <w:r w:rsidRPr="00D20E88">
        <w:rPr>
          <w:lang w:val="en-US"/>
        </w:rPr>
        <w:t>up</w:t>
      </w:r>
      <w:r w:rsidRPr="00D20E88">
        <w:t>link cells</w:t>
      </w:r>
    </w:p>
    <w:p w14:paraId="6D4F3DE0" w14:textId="77777777" w:rsidR="00B56D60" w:rsidRPr="00D20E88" w:rsidRDefault="00B56D60" w:rsidP="00B56D60">
      <w:r w:rsidRPr="00D20E88">
        <w:t xml:space="preserve">If </w:t>
      </w:r>
      <w:r w:rsidRPr="00D20E88">
        <w:rPr>
          <w:lang w:val="en-US"/>
        </w:rPr>
        <w:t>a UE</w:t>
      </w:r>
    </w:p>
    <w:p w14:paraId="1405B1AA" w14:textId="77777777" w:rsidR="00B56D60" w:rsidRPr="00D20E88" w:rsidRDefault="00B56D60" w:rsidP="00B56D60">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397D80D4" w14:textId="77777777" w:rsidR="00B56D60" w:rsidRPr="00D20E88" w:rsidRDefault="00B56D60" w:rsidP="00B56D60">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1EC41617" w14:textId="77777777" w:rsidR="00B56D60" w:rsidRPr="00D20E88" w:rsidRDefault="00B56D60" w:rsidP="00B56D60">
      <w:pPr>
        <w:pStyle w:val="B1"/>
        <w:rPr>
          <w:lang w:val="en-US"/>
        </w:rPr>
      </w:pPr>
      <w:r w:rsidRPr="00D20E88">
        <w:t>-</w:t>
      </w:r>
      <w:r w:rsidRPr="00D20E88">
        <w:tab/>
      </w:r>
      <w:r w:rsidRPr="00D20E88">
        <w:rPr>
          <w:lang w:val="en-US"/>
        </w:rPr>
        <w:t>the UE receives the first PDCCH candidate and the second PDCCH candidate over a same set of CCEs, and</w:t>
      </w:r>
    </w:p>
    <w:p w14:paraId="6390385C" w14:textId="77777777" w:rsidR="00B56D60" w:rsidRPr="00D20E88" w:rsidRDefault="00B56D60" w:rsidP="00B56D60">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2ECF109E" w14:textId="77777777" w:rsidR="00B56D60" w:rsidRPr="00D20E88" w:rsidRDefault="00B56D60" w:rsidP="00B56D60">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58BD4627" w14:textId="77777777" w:rsidR="00B56D60" w:rsidRPr="00D20E88" w:rsidRDefault="00B56D60" w:rsidP="00B56D60">
      <w:pPr>
        <w:rPr>
          <w:lang w:val="en-US"/>
        </w:rPr>
      </w:pPr>
      <w:r w:rsidRPr="00D20E88">
        <w:rPr>
          <w:lang w:val="en-US"/>
        </w:rPr>
        <w:t>the UE decodes only the DCI formats 0_0/1_0 associated with the first PDCCH candidate.</w:t>
      </w:r>
    </w:p>
    <w:p w14:paraId="70392E51" w14:textId="77777777" w:rsidR="00B56D60" w:rsidRPr="000048A0" w:rsidRDefault="00B56D60" w:rsidP="00B56D60">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5CB2C5B2" w14:textId="77777777" w:rsidR="00B56D60" w:rsidRDefault="00B56D60" w:rsidP="00B56D60">
      <w:r>
        <w:t>A UE configured with a bandwidth part indicator in DCI formats 0_1 or 1_1 determines, in case of an active DL BWP or of an active UL BWP change, the DCI information applicable to the new active DL BWP or UL BWP, respectively, as described in Subclause 12.</w:t>
      </w:r>
    </w:p>
    <w:p w14:paraId="515729A3" w14:textId="77777777" w:rsidR="00B56D60" w:rsidRDefault="00B56D60" w:rsidP="00B56D60">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7CF30F93">
          <v:shape id="_x0000_i1861" type="#_x0000_t75" style="width:14.45pt;height:17.3pt" o:ole="">
            <v:imagedata r:id="rId1367" o:title=""/>
          </v:shape>
          <o:OLEObject Type="Embed" ProgID="Equation.3" ShapeID="_x0000_i1861" DrawAspect="Content" ObjectID="_1634935196" r:id="rId1368"/>
        </w:object>
      </w:r>
      <w:r>
        <w:rPr>
          <w:rFonts w:eastAsia="SimSun"/>
          <w:lang w:val="en-US" w:eastAsia="zh-CN"/>
        </w:rPr>
        <w:t xml:space="preserve">, the UE does not expect to monitor PDCCH on serving cell </w:t>
      </w:r>
      <w:r w:rsidRPr="00087FD5">
        <w:rPr>
          <w:position w:val="-10"/>
        </w:rPr>
        <w:object w:dxaOrig="200" w:dyaOrig="300" w14:anchorId="13A973A4">
          <v:shape id="_x0000_i1862" type="#_x0000_t75" style="width:14.45pt;height:18pt" o:ole="">
            <v:imagedata r:id="rId1369" o:title=""/>
          </v:shape>
          <o:OLEObject Type="Embed" ProgID="Equation.3" ShapeID="_x0000_i1862" DrawAspect="Content" ObjectID="_1634935197" r:id="rId1370"/>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66C60A28">
          <v:shape id="_x0000_i1863" type="#_x0000_t75" style="width:14.45pt;height:17.3pt" o:ole="">
            <v:imagedata r:id="rId1367" o:title=""/>
          </v:shape>
          <o:OLEObject Type="Embed" ProgID="Equation.3" ShapeID="_x0000_i1863" DrawAspect="Content" ObjectID="_1634935198" r:id="rId1371"/>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5680877B">
          <v:shape id="_x0000_i1864" type="#_x0000_t75" style="width:14.45pt;height:18pt" o:ole="">
            <v:imagedata r:id="rId1369" o:title=""/>
          </v:shape>
          <o:OLEObject Type="Embed" ProgID="Equation.3" ShapeID="_x0000_i1864" DrawAspect="Content" ObjectID="_1634935199" r:id="rId1372"/>
        </w:object>
      </w:r>
      <w:r>
        <w:t xml:space="preserve">and serving cell </w:t>
      </w:r>
      <w:r w:rsidRPr="00EB1550">
        <w:rPr>
          <w:position w:val="-10"/>
        </w:rPr>
        <w:object w:dxaOrig="240" w:dyaOrig="300" w14:anchorId="1BDA698E">
          <v:shape id="_x0000_i1865" type="#_x0000_t75" style="width:14.45pt;height:17.3pt" o:ole="">
            <v:imagedata r:id="rId1367" o:title=""/>
          </v:shape>
          <o:OLEObject Type="Embed" ProgID="Equation.3" ShapeID="_x0000_i1865" DrawAspect="Content" ObjectID="_1634935200" r:id="rId1373"/>
        </w:object>
      </w:r>
      <w:r w:rsidRPr="00E9040D">
        <w:t>.</w:t>
      </w:r>
      <w:r w:rsidRPr="009919DB">
        <w:t xml:space="preserve"> </w:t>
      </w:r>
    </w:p>
    <w:p w14:paraId="17E5223E" w14:textId="27AB69B6" w:rsidR="00B56D60" w:rsidRDefault="00B56D60" w:rsidP="00B56D60">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76032914" w14:textId="77777777" w:rsidR="005E4518" w:rsidRPr="00B916EC" w:rsidRDefault="005E4518" w:rsidP="00B56D60"/>
    <w:sectPr w:rsidR="005E4518" w:rsidRPr="00B916EC" w:rsidSect="001030D2">
      <w:headerReference w:type="default" r:id="rId1374"/>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5" w:author="Aris Papasakellariou 2" w:date="2019-11-04T14:32:00Z" w:initials="AP">
    <w:p w14:paraId="614F1356" w14:textId="37BA682D" w:rsidR="00577210" w:rsidRDefault="00577210">
      <w:pPr>
        <w:pStyle w:val="CommentText"/>
      </w:pPr>
      <w:r>
        <w:rPr>
          <w:rStyle w:val="CommentReference"/>
        </w:rPr>
        <w:annotationRef/>
      </w:r>
      <w:r>
        <w:t>Will be refined according to RAN2 decisions.</w:t>
      </w:r>
    </w:p>
  </w:comment>
  <w:comment w:id="143" w:author="Aris Papasakellariou" w:date="2019-10-27T14:56:00Z" w:initials="AP">
    <w:p w14:paraId="169A9010" w14:textId="2BC9CAC0" w:rsidR="00577210" w:rsidRDefault="00577210">
      <w:pPr>
        <w:pStyle w:val="CommentText"/>
      </w:pPr>
      <w:r>
        <w:rPr>
          <w:rStyle w:val="CommentReference"/>
        </w:rPr>
        <w:annotationRef/>
      </w:r>
      <w:r>
        <w:t>TBD</w:t>
      </w:r>
    </w:p>
  </w:comment>
  <w:comment w:id="279" w:author="Aris Papasakellariou" w:date="2019-10-27T16:45:00Z" w:initials="AP">
    <w:p w14:paraId="3EF9A80E" w14:textId="55117716" w:rsidR="00577210" w:rsidRDefault="00577210">
      <w:pPr>
        <w:pStyle w:val="CommentText"/>
      </w:pPr>
      <w:r>
        <w:rPr>
          <w:rStyle w:val="CommentReference"/>
        </w:rPr>
        <w:annotationRef/>
      </w:r>
      <w:r>
        <w:rPr>
          <w:bCs/>
          <w:szCs w:val="22"/>
        </w:rPr>
        <w:t>The f</w:t>
      </w:r>
      <w:r w:rsidRPr="003A2169">
        <w:rPr>
          <w:bCs/>
          <w:szCs w:val="22"/>
        </w:rPr>
        <w:t xml:space="preserve">iltered RSRP value for previous pathloss RS </w:t>
      </w:r>
      <w:r>
        <w:rPr>
          <w:bCs/>
          <w:szCs w:val="22"/>
        </w:rPr>
        <w:t>to</w:t>
      </w:r>
      <w:r w:rsidRPr="003A2169">
        <w:rPr>
          <w:bCs/>
          <w:szCs w:val="22"/>
        </w:rPr>
        <w:t xml:space="preserve"> be used before the application time</w:t>
      </w:r>
      <w:r>
        <w:rPr>
          <w:bCs/>
          <w:szCs w:val="22"/>
        </w:rPr>
        <w:t xml:space="preserve"> of the mapping by the MAC CE will be included after a LS response from RAN4.</w:t>
      </w:r>
    </w:p>
  </w:comment>
  <w:comment w:id="291" w:author="Aris Papasakellariou" w:date="2019-10-27T17:13:00Z" w:initials="AP">
    <w:p w14:paraId="35986D60" w14:textId="6A106D17" w:rsidR="00577210" w:rsidRDefault="00577210">
      <w:pPr>
        <w:pStyle w:val="CommentText"/>
      </w:pPr>
      <w:r>
        <w:rPr>
          <w:rStyle w:val="CommentReference"/>
        </w:rPr>
        <w:annotationRef/>
      </w:r>
      <w:r>
        <w:rPr>
          <w:rStyle w:val="CommentReference"/>
        </w:rPr>
        <w:annotationRef/>
      </w:r>
      <w:r>
        <w:rPr>
          <w:bCs/>
          <w:szCs w:val="22"/>
        </w:rPr>
        <w:t>The f</w:t>
      </w:r>
      <w:r w:rsidRPr="003A2169">
        <w:rPr>
          <w:bCs/>
          <w:szCs w:val="22"/>
        </w:rPr>
        <w:t xml:space="preserve">iltered RSRP value for previous pathloss RS </w:t>
      </w:r>
      <w:r>
        <w:rPr>
          <w:bCs/>
          <w:szCs w:val="22"/>
        </w:rPr>
        <w:t>to</w:t>
      </w:r>
      <w:r w:rsidRPr="003A2169">
        <w:rPr>
          <w:bCs/>
          <w:szCs w:val="22"/>
        </w:rPr>
        <w:t xml:space="preserve"> be used before the application time</w:t>
      </w:r>
      <w:r>
        <w:rPr>
          <w:bCs/>
          <w:szCs w:val="22"/>
        </w:rPr>
        <w:t xml:space="preserve"> of the mapping by the MAC CE will be included after a LS response from RAN4.</w:t>
      </w:r>
    </w:p>
  </w:comment>
  <w:comment w:id="305" w:author="Aris Papasakellariou" w:date="2019-10-27T15:12:00Z" w:initials="AP">
    <w:p w14:paraId="4B736FF1" w14:textId="6282B9FA" w:rsidR="00577210" w:rsidRDefault="00577210">
      <w:pPr>
        <w:pStyle w:val="CommentText"/>
      </w:pPr>
      <w:r>
        <w:rPr>
          <w:rStyle w:val="CommentReference"/>
        </w:rPr>
        <w:annotationRef/>
      </w:r>
      <w:r>
        <w:t>TBD where LRR fits (e.g. same or higher priority than HARQ-ACK/SR)</w:t>
      </w:r>
    </w:p>
  </w:comment>
  <w:comment w:id="350" w:author="Aris Papasakellariou" w:date="2019-10-26T14:05:00Z" w:initials="AP">
    <w:p w14:paraId="54C0D29C" w14:textId="537391B7" w:rsidR="00577210" w:rsidRDefault="00577210">
      <w:pPr>
        <w:pStyle w:val="CommentText"/>
      </w:pPr>
      <w:r>
        <w:rPr>
          <w:rStyle w:val="CommentReference"/>
        </w:rPr>
        <w:annotationRef/>
      </w:r>
      <w:r>
        <w:t>Because, after resolving overlapping, timeline, or possible error cases, the transmission may not happen.</w:t>
      </w:r>
    </w:p>
  </w:comment>
  <w:comment w:id="402" w:author="Aris Papasakellariou" w:date="2019-10-26T21:41:00Z" w:initials="AP">
    <w:p w14:paraId="07E0BB2C" w14:textId="1D05AE9F" w:rsidR="00577210" w:rsidRDefault="00577210">
      <w:pPr>
        <w:pStyle w:val="CommentText"/>
      </w:pPr>
      <w:r>
        <w:rPr>
          <w:rStyle w:val="CommentReference"/>
        </w:rPr>
        <w:annotationRef/>
      </w:r>
      <w:r>
        <w:t>No RRC (or other) support could be found to differentiate CG-PUSCH or PUCCH resources for periodic UCI (HARQ-ACK/SR/CSI). A higher layer index is needed to link/associate CG-PUSCH resources and/or PUCCH resources to CORESETs, or those resources can be assumed to be with index 0 (but this may not work for CSI with non-ideal backhaul, …)</w:t>
      </w:r>
    </w:p>
  </w:comment>
  <w:comment w:id="465" w:author="Aris Papasakellariou" w:date="2019-10-29T23:52:00Z" w:initials="AP">
    <w:p w14:paraId="32DEB51E" w14:textId="75776179" w:rsidR="00577210" w:rsidRDefault="00577210">
      <w:pPr>
        <w:pStyle w:val="CommentText"/>
      </w:pPr>
      <w:r>
        <w:rPr>
          <w:rStyle w:val="CommentReference"/>
        </w:rPr>
        <w:annotationRef/>
      </w:r>
      <w:r>
        <w:t>For a same TB received over same symbols (e.g. SDM - URLLC), 2 HARQ-ACK bits will be generated (one per CORESET index) in the codebook while the MAC will generate 1 HARQ-ACK bit.</w:t>
      </w:r>
    </w:p>
  </w:comment>
  <w:comment w:id="486" w:author="Aris Papasakellariou" w:date="2019-10-27T13:09:00Z" w:initials="AP">
    <w:p w14:paraId="351DCB08" w14:textId="5DE501F8" w:rsidR="00577210" w:rsidRDefault="00577210">
      <w:pPr>
        <w:pStyle w:val="CommentText"/>
      </w:pPr>
      <w:r>
        <w:rPr>
          <w:rStyle w:val="CommentReference"/>
        </w:rPr>
        <w:annotationRef/>
      </w:r>
      <w:r>
        <w:t xml:space="preserve">This ‘magic sentence’ avoids having to replace SR with “either SR or LRR’ or ‘SR/LRR’ – while text replacement is easy, math symbol/equation replacement is not. </w:t>
      </w:r>
    </w:p>
    <w:p w14:paraId="2000D8F4" w14:textId="635A3BB0" w:rsidR="00577210" w:rsidRDefault="00577210">
      <w:pPr>
        <w:pStyle w:val="CommentText"/>
      </w:pPr>
      <w:r>
        <w:t xml:space="preserve">If there are specific cases differentiating SR and LRR transmission/multiplexing, they will be described. </w:t>
      </w:r>
    </w:p>
  </w:comment>
  <w:comment w:id="509" w:author="Aris Papasakellariou 5" w:date="2019-11-07T07:05:00Z" w:initials="AP">
    <w:p w14:paraId="475266B3" w14:textId="30D2F1D0" w:rsidR="00DF6271" w:rsidRDefault="00DF6271">
      <w:pPr>
        <w:pStyle w:val="CommentText"/>
      </w:pPr>
      <w:r>
        <w:rPr>
          <w:rStyle w:val="CommentReference"/>
        </w:rPr>
        <w:annotationRef/>
      </w:r>
      <w:r>
        <w:t>Regardless of any configuration, the maximum number of PUCCHs in a slot is up to two.</w:t>
      </w:r>
    </w:p>
  </w:comment>
  <w:comment w:id="512" w:author="Aris Papasakellariou 5" w:date="2019-11-07T07:04:00Z" w:initials="AP">
    <w:p w14:paraId="691EA34E" w14:textId="509752F7" w:rsidR="00DF6271" w:rsidRPr="00DF6271" w:rsidRDefault="00DF6271">
      <w:pPr>
        <w:pStyle w:val="CommentText"/>
      </w:pPr>
      <w:r>
        <w:rPr>
          <w:rStyle w:val="CommentReference"/>
        </w:rPr>
        <w:annotationRef/>
      </w:r>
      <w:r>
        <w:t xml:space="preserve">Rel-15 operation and operation with </w:t>
      </w:r>
      <w:r w:rsidRPr="00832E06">
        <w:rPr>
          <w:i/>
          <w:iCs/>
        </w:rPr>
        <w:t>ACKNACKFeedbackMode</w:t>
      </w:r>
      <w:r w:rsidRPr="00832E06">
        <w:t xml:space="preserve"> = </w:t>
      </w:r>
      <w:r w:rsidRPr="00832E06">
        <w:rPr>
          <w:i/>
          <w:iCs/>
        </w:rPr>
        <w:t>JointFeedback</w:t>
      </w:r>
      <w:r>
        <w:rPr>
          <w:iCs/>
        </w:rPr>
        <w:t xml:space="preserve"> and to not have </w:t>
      </w:r>
      <w:r w:rsidRPr="00832E06">
        <w:rPr>
          <w:i/>
          <w:iCs/>
        </w:rPr>
        <w:t>ACKNACKFeedbackMode</w:t>
      </w:r>
      <w:r w:rsidRPr="00B12642">
        <w:t xml:space="preserve"> = </w:t>
      </w:r>
      <w:r>
        <w:rPr>
          <w:i/>
          <w:iCs/>
        </w:rPr>
        <w:t>Separate</w:t>
      </w:r>
      <w:r w:rsidRPr="00B12642">
        <w:rPr>
          <w:i/>
          <w:iCs/>
        </w:rPr>
        <w:t>Feedback</w:t>
      </w:r>
      <w:r>
        <w:rPr>
          <w:iCs/>
        </w:rPr>
        <w:t xml:space="preserve"> be subject to the condition that 1 PUCCH has to be ‘short’. </w:t>
      </w:r>
    </w:p>
  </w:comment>
  <w:comment w:id="516" w:author="Aris Papasakellariou 5" w:date="2019-11-07T07:05:00Z" w:initials="AP">
    <w:p w14:paraId="1AAA9E49" w14:textId="77777777" w:rsidR="0090565D" w:rsidRDefault="0090565D" w:rsidP="0090565D">
      <w:pPr>
        <w:pStyle w:val="CommentText"/>
      </w:pPr>
      <w:r>
        <w:rPr>
          <w:rStyle w:val="CommentReference"/>
        </w:rPr>
        <w:annotationRef/>
      </w:r>
      <w:r>
        <w:t xml:space="preserve">To capture when a UE can transmit 2 PUCCH with HARQ-ACK in a slot if </w:t>
      </w:r>
      <w:r w:rsidRPr="00832E06">
        <w:rPr>
          <w:i/>
          <w:iCs/>
        </w:rPr>
        <w:t>ACKNACKFeedbackMode</w:t>
      </w:r>
      <w:r w:rsidRPr="00B12642">
        <w:t xml:space="preserve"> = </w:t>
      </w:r>
      <w:r>
        <w:rPr>
          <w:i/>
          <w:iCs/>
        </w:rPr>
        <w:t>Separate</w:t>
      </w:r>
      <w:r w:rsidRPr="00B12642">
        <w:rPr>
          <w:i/>
          <w:iCs/>
        </w:rPr>
        <w:t>Feedback</w:t>
      </w:r>
      <w:r>
        <w:t>.</w:t>
      </w:r>
    </w:p>
  </w:comment>
  <w:comment w:id="519" w:author="Aris Papasakellariou 5" w:date="2019-11-07T07:24:00Z" w:initials="AP">
    <w:p w14:paraId="69557914" w14:textId="512E2647" w:rsidR="0090565D" w:rsidRDefault="0090565D">
      <w:pPr>
        <w:pStyle w:val="CommentText"/>
      </w:pPr>
      <w:r>
        <w:rPr>
          <w:rStyle w:val="CommentReference"/>
        </w:rPr>
        <w:annotationRef/>
      </w:r>
      <w:r>
        <w:t xml:space="preserve">Misconfiguration if those conditions don’t hold and the UE is provided </w:t>
      </w:r>
      <w:r w:rsidRPr="00832E06">
        <w:rPr>
          <w:i/>
          <w:iCs/>
        </w:rPr>
        <w:t>ACKNACKFeedbackMode</w:t>
      </w:r>
      <w:r w:rsidRPr="00B12642">
        <w:t xml:space="preserve"> = </w:t>
      </w:r>
      <w:r>
        <w:rPr>
          <w:i/>
          <w:iCs/>
        </w:rPr>
        <w:t>Separate</w:t>
      </w:r>
      <w:r w:rsidRPr="00B12642">
        <w:rPr>
          <w:i/>
          <w:iCs/>
        </w:rPr>
        <w:t>Feedback</w:t>
      </w:r>
      <w:r>
        <w:t xml:space="preserve">. </w:t>
      </w:r>
    </w:p>
  </w:comment>
  <w:comment w:id="573" w:author="Aris Papasakellariou" w:date="2019-10-27T16:05:00Z" w:initials="AP">
    <w:p w14:paraId="30115F7C" w14:textId="3445BDA0" w:rsidR="00577210" w:rsidRDefault="00577210">
      <w:pPr>
        <w:pStyle w:val="CommentText"/>
      </w:pPr>
      <w:r>
        <w:rPr>
          <w:rStyle w:val="CommentReference"/>
        </w:rPr>
        <w:annotationRef/>
      </w:r>
      <w:r>
        <w:t>38.321 already captures spatial setting for a PUCCH resource by MAC CE. It is assumed that PUCCH resource grouping for spatial setting by MAC CE will again be described in RAN2 and there is no other visibility in 38.213.</w:t>
      </w:r>
    </w:p>
  </w:comment>
  <w:comment w:id="576" w:author="Aris Papasakellariou" w:date="2019-10-27T17:29:00Z" w:initials="AP">
    <w:p w14:paraId="6B243C22" w14:textId="077C0C7E" w:rsidR="00577210" w:rsidRDefault="00577210" w:rsidP="00C12FE1">
      <w:pPr>
        <w:snapToGrid w:val="0"/>
        <w:contextualSpacing/>
        <w:rPr>
          <w:rFonts w:ascii="Times" w:hAnsi="Times" w:cs="Times"/>
          <w:bCs/>
        </w:rPr>
      </w:pPr>
      <w:r>
        <w:rPr>
          <w:rStyle w:val="CommentReference"/>
        </w:rPr>
        <w:annotationRef/>
      </w:r>
      <w:r>
        <w:rPr>
          <w:rFonts w:ascii="Times" w:hAnsi="Times" w:cs="Times"/>
          <w:bCs/>
        </w:rPr>
        <w:t>To be updated pending decision for multi-TRP case. The agreement is as below.</w:t>
      </w:r>
    </w:p>
    <w:p w14:paraId="48F50450" w14:textId="18E382F9" w:rsidR="00577210" w:rsidRPr="00C12FE1" w:rsidRDefault="00577210" w:rsidP="00C12FE1">
      <w:pPr>
        <w:snapToGrid w:val="0"/>
        <w:contextualSpacing/>
        <w:rPr>
          <w:rFonts w:ascii="Times" w:hAnsi="Times" w:cs="Times"/>
          <w:bCs/>
        </w:rPr>
      </w:pPr>
      <w:r>
        <w:rPr>
          <w:rStyle w:val="CommentReference"/>
        </w:rPr>
        <w:annotationRef/>
      </w:r>
      <w:r w:rsidRPr="00D608B5">
        <w:rPr>
          <w:rFonts w:ascii="Times" w:hAnsi="Times" w:cs="Times"/>
          <w:bCs/>
        </w:rPr>
        <w:t xml:space="preserve">The default spatial relation for dedicated-PUCCH/SRS for a CC in FR2, </w:t>
      </w:r>
      <w:r w:rsidRPr="00D608B5">
        <w:rPr>
          <w:rFonts w:ascii="Times" w:hAnsi="Times" w:cs="Times"/>
          <w:bCs/>
          <w:highlight w:val="yellow"/>
        </w:rPr>
        <w:t>at least when no pathloss RSs are configured by RRC</w:t>
      </w:r>
      <w:r w:rsidRPr="00D608B5">
        <w:rPr>
          <w:rFonts w:ascii="Times" w:hAnsi="Times" w:cs="Times"/>
          <w:bCs/>
        </w:rPr>
        <w:t xml:space="preserve"> is determined by</w:t>
      </w:r>
      <w:r>
        <w:rPr>
          <w:rFonts w:ascii="Times" w:hAnsi="Times" w:cs="Times"/>
          <w:bCs/>
        </w:rPr>
        <w:t xml:space="preserve"> d</w:t>
      </w:r>
      <w:r w:rsidRPr="00D608B5">
        <w:rPr>
          <w:rFonts w:ascii="Times" w:hAnsi="Times" w:cs="Times"/>
          <w:bCs/>
        </w:rPr>
        <w:t>efault TCI state or QCL assumption of PDSCH</w:t>
      </w:r>
      <w:r>
        <w:rPr>
          <w:rFonts w:ascii="Times" w:hAnsi="Times" w:cs="Times"/>
          <w:bCs/>
        </w:rPr>
        <w:t>. This is applicable at least in case of single TRP.</w:t>
      </w:r>
    </w:p>
  </w:comment>
  <w:comment w:id="713" w:author="Aris Papasakellariou" w:date="2019-10-26T15:43:00Z" w:initials="AP">
    <w:p w14:paraId="7CB49D63" w14:textId="372B2622" w:rsidR="00577210" w:rsidRDefault="00577210">
      <w:pPr>
        <w:pStyle w:val="CommentText"/>
      </w:pPr>
      <w:r>
        <w:rPr>
          <w:rStyle w:val="CommentReference"/>
        </w:rPr>
        <w:annotationRef/>
      </w:r>
      <w:r>
        <w:t>This paragraph is a place-holder for an agreement and is expected to be revised as it does not address overlapping of PUCCH resources (may or may not occur) after multiplexing UCI from overlapping PUCCH resources, …</w:t>
      </w:r>
    </w:p>
  </w:comment>
  <w:comment w:id="717" w:author="Aris Papasakellariou" w:date="2019-10-26T12:30:00Z" w:initials="AP">
    <w:p w14:paraId="7BA73DAA" w14:textId="133558E9" w:rsidR="00577210" w:rsidRDefault="00577210" w:rsidP="00515D5C">
      <w:pPr>
        <w:pStyle w:val="CommentText"/>
      </w:pPr>
      <w:r>
        <w:rPr>
          <w:rStyle w:val="CommentReference"/>
        </w:rPr>
        <w:annotationRef/>
      </w:r>
      <w:r>
        <w:t>No RRC (or other) support could be found to differentiate CG-PUSCH or PUCCH resources for periodic UCI (HARQ-ACK/SR/CSI). Maybe a higher layer index is also needed for CG-PUSCH resources and/or PUCCH resources, or they can be assumed to be with index 0 (but this may not work for CSI with non-ideal backhaul, …), or it is left to implementation and the UE may assume no collisions, …</w:t>
      </w:r>
    </w:p>
  </w:comment>
  <w:comment w:id="738" w:author="Aris Papasakellariou 4" w:date="2019-11-06T22:22:00Z" w:initials="AP">
    <w:p w14:paraId="4031D9DB" w14:textId="1A34C651" w:rsidR="00E85D2D" w:rsidRDefault="00E85D2D">
      <w:pPr>
        <w:pStyle w:val="CommentText"/>
      </w:pPr>
      <w:r>
        <w:rPr>
          <w:rStyle w:val="CommentReference"/>
        </w:rPr>
        <w:annotationRef/>
      </w:r>
      <w:r>
        <w:t>One company believes the agreement is for the determination to be based on the active DL BWP</w:t>
      </w:r>
    </w:p>
  </w:comment>
  <w:comment w:id="744" w:author="Aris Papasakellariou 4" w:date="2019-11-08T08:36:00Z" w:initials="AP">
    <w:p w14:paraId="1FCA1264" w14:textId="4DD84EF4" w:rsidR="001A5A62" w:rsidRDefault="001A5A62">
      <w:pPr>
        <w:pStyle w:val="CommentText"/>
      </w:pPr>
      <w:r>
        <w:rPr>
          <w:rStyle w:val="CommentReference"/>
        </w:rPr>
        <w:annotationRef/>
      </w:r>
      <w:r>
        <w:t>One company considers that this text is not yet concluded</w:t>
      </w:r>
    </w:p>
  </w:comment>
  <w:comment w:id="756" w:author="Aris Papasakellariou 4" w:date="2019-11-06T22:23:00Z" w:initials="AP">
    <w:p w14:paraId="37DD845E" w14:textId="31799240" w:rsidR="00E85D2D" w:rsidRDefault="00E85D2D">
      <w:pPr>
        <w:pStyle w:val="CommentText"/>
      </w:pPr>
      <w:r>
        <w:rPr>
          <w:rStyle w:val="CommentReference"/>
        </w:rPr>
        <w:annotationRef/>
      </w:r>
      <w:r>
        <w:t>One company believes the agreement is for the determination to be based on the active DL BWP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4F1356" w15:done="0"/>
  <w15:commentEx w15:paraId="169A9010" w15:done="0"/>
  <w15:commentEx w15:paraId="3EF9A80E" w15:done="0"/>
  <w15:commentEx w15:paraId="35986D60" w15:done="0"/>
  <w15:commentEx w15:paraId="4B736FF1" w15:done="0"/>
  <w15:commentEx w15:paraId="54C0D29C" w15:done="0"/>
  <w15:commentEx w15:paraId="07E0BB2C" w15:done="0"/>
  <w15:commentEx w15:paraId="32DEB51E" w15:done="0"/>
  <w15:commentEx w15:paraId="2000D8F4" w15:done="0"/>
  <w15:commentEx w15:paraId="475266B3" w15:done="0"/>
  <w15:commentEx w15:paraId="691EA34E" w15:done="0"/>
  <w15:commentEx w15:paraId="1AAA9E49" w15:done="0"/>
  <w15:commentEx w15:paraId="69557914" w15:done="0"/>
  <w15:commentEx w15:paraId="30115F7C" w15:done="0"/>
  <w15:commentEx w15:paraId="48F50450" w15:done="0"/>
  <w15:commentEx w15:paraId="7CB49D63" w15:done="0"/>
  <w15:commentEx w15:paraId="7BA73DAA" w15:done="0"/>
  <w15:commentEx w15:paraId="4031D9DB" w15:done="0"/>
  <w15:commentEx w15:paraId="1FCA1264" w15:done="0"/>
  <w15:commentEx w15:paraId="37DD84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2208D6" w16cid:durableId="21602042"/>
  <w16cid:commentId w16cid:paraId="02AD3277" w16cid:durableId="2160249B"/>
  <w16cid:commentId w16cid:paraId="2C871D2D" w16cid:durableId="21602AA8"/>
  <w16cid:commentId w16cid:paraId="169A9010" w16cid:durableId="21602E80"/>
  <w16cid:commentId w16cid:paraId="3EF9A80E" w16cid:durableId="21604835"/>
  <w16cid:commentId w16cid:paraId="35986D60" w16cid:durableId="21604E9F"/>
  <w16cid:commentId w16cid:paraId="4B736FF1" w16cid:durableId="21603272"/>
  <w16cid:commentId w16cid:paraId="54C0D29C" w16cid:durableId="215ED116"/>
  <w16cid:commentId w16cid:paraId="07E0BB2C" w16cid:durableId="215F3C00"/>
  <w16cid:commentId w16cid:paraId="32DEB51E" w16cid:durableId="21634F5A"/>
  <w16cid:commentId w16cid:paraId="2000D8F4" w16cid:durableId="21601596"/>
  <w16cid:commentId w16cid:paraId="30115F7C" w16cid:durableId="21603EB6"/>
  <w16cid:commentId w16cid:paraId="48F50450" w16cid:durableId="21605271"/>
  <w16cid:commentId w16cid:paraId="3923E51C" w16cid:durableId="216011CD"/>
  <w16cid:commentId w16cid:paraId="7CB49D63" w16cid:durableId="215EE807"/>
  <w16cid:commentId w16cid:paraId="7BA73DAA" w16cid:durableId="215EE7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7BA0E" w14:textId="77777777" w:rsidR="00677BD9" w:rsidRDefault="00677BD9">
      <w:r>
        <w:separator/>
      </w:r>
    </w:p>
  </w:endnote>
  <w:endnote w:type="continuationSeparator" w:id="0">
    <w:p w14:paraId="4E65CE6D" w14:textId="77777777" w:rsidR="00677BD9" w:rsidRDefault="0067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BCE8C" w14:textId="77777777" w:rsidR="00677BD9" w:rsidRDefault="00677BD9">
      <w:r>
        <w:separator/>
      </w:r>
    </w:p>
  </w:footnote>
  <w:footnote w:type="continuationSeparator" w:id="0">
    <w:p w14:paraId="1FA984B5" w14:textId="77777777" w:rsidR="00677BD9" w:rsidRDefault="00677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577210" w:rsidRDefault="00577210">
    <w:pPr>
      <w:pStyle w:val="Header"/>
      <w:framePr w:wrap="auto" w:vAnchor="text" w:hAnchor="margin" w:xAlign="center" w:y="1"/>
      <w:widowControl/>
    </w:pPr>
  </w:p>
  <w:p w14:paraId="1B065E51" w14:textId="17164ACD" w:rsidR="00577210" w:rsidRPr="002A30A2" w:rsidRDefault="00577210"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DBF3F81"/>
    <w:multiLevelType w:val="multilevel"/>
    <w:tmpl w:val="F80811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7D356B"/>
    <w:multiLevelType w:val="hybridMultilevel"/>
    <w:tmpl w:val="11B0EC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80421D"/>
    <w:multiLevelType w:val="hybridMultilevel"/>
    <w:tmpl w:val="BB7284FA"/>
    <w:lvl w:ilvl="0" w:tplc="270665E8">
      <w:start w:val="4"/>
      <w:numFmt w:val="bullet"/>
      <w:lvlText w:val="-"/>
      <w:lvlJc w:val="left"/>
      <w:pPr>
        <w:ind w:left="644" w:hanging="360"/>
      </w:pPr>
      <w:rPr>
        <w:rFonts w:ascii="Times New Roman" w:eastAsia="Calibri" w:hAnsi="Times New Roman" w:cs="Times New Roman" w:hint="default"/>
      </w:rPr>
    </w:lvl>
    <w:lvl w:ilvl="1" w:tplc="B3B22A08">
      <w:start w:val="40"/>
      <w:numFmt w:val="bullet"/>
      <w:lvlText w:val="-"/>
      <w:lvlJc w:val="left"/>
      <w:pPr>
        <w:ind w:left="1364" w:hanging="360"/>
      </w:pPr>
      <w:rPr>
        <w:rFonts w:ascii="Calibri" w:eastAsia="DengXian"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8"/>
  </w:num>
  <w:num w:numId="3">
    <w:abstractNumId w:val="17"/>
  </w:num>
  <w:num w:numId="4">
    <w:abstractNumId w:val="14"/>
  </w:num>
  <w:num w:numId="5">
    <w:abstractNumId w:val="3"/>
  </w:num>
  <w:num w:numId="6">
    <w:abstractNumId w:val="24"/>
  </w:num>
  <w:num w:numId="7">
    <w:abstractNumId w:val="11"/>
  </w:num>
  <w:num w:numId="8">
    <w:abstractNumId w:val="12"/>
  </w:num>
  <w:num w:numId="9">
    <w:abstractNumId w:val="21"/>
  </w:num>
  <w:num w:numId="10">
    <w:abstractNumId w:val="15"/>
  </w:num>
  <w:num w:numId="11">
    <w:abstractNumId w:val="6"/>
  </w:num>
  <w:num w:numId="12">
    <w:abstractNumId w:val="1"/>
  </w:num>
  <w:num w:numId="13">
    <w:abstractNumId w:val="2"/>
  </w:num>
  <w:num w:numId="14">
    <w:abstractNumId w:val="22"/>
  </w:num>
  <w:num w:numId="15">
    <w:abstractNumId w:val="0"/>
  </w:num>
  <w:num w:numId="16">
    <w:abstractNumId w:val="18"/>
  </w:num>
  <w:num w:numId="17">
    <w:abstractNumId w:val="19"/>
  </w:num>
  <w:num w:numId="18">
    <w:abstractNumId w:val="26"/>
  </w:num>
  <w:num w:numId="19">
    <w:abstractNumId w:val="7"/>
  </w:num>
  <w:num w:numId="20">
    <w:abstractNumId w:val="13"/>
  </w:num>
  <w:num w:numId="21">
    <w:abstractNumId w:val="9"/>
  </w:num>
  <w:num w:numId="22">
    <w:abstractNumId w:val="8"/>
  </w:num>
  <w:num w:numId="23">
    <w:abstractNumId w:val="5"/>
  </w:num>
  <w:num w:numId="24">
    <w:abstractNumId w:val="27"/>
  </w:num>
  <w:num w:numId="25">
    <w:abstractNumId w:val="10"/>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5"/>
  </w:num>
  <w:num w:numId="30">
    <w:abstractNumId w:val="23"/>
  </w:num>
  <w:num w:numId="31">
    <w:abstractNumId w:val="25"/>
  </w:num>
  <w:num w:numId="32">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Windows Live" w15:userId="1fd12983877246f2"/>
  </w15:person>
  <w15:person w15:author="Aris Papasakellariou [2]">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rson w15:author="Aris Papasakellariou 5">
    <w15:presenceInfo w15:providerId="None" w15:userId="Aris Papasakellariou 5"/>
  </w15:person>
  <w15:person w15:author="Aris Papasakellariou 3">
    <w15:presenceInfo w15:providerId="None" w15:userId="Aris Papasakellariou 3"/>
  </w15:person>
  <w15:person w15:author="Aris Papasakellariou 4">
    <w15:presenceInfo w15:providerId="None" w15:userId="Aris Papasakellariou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068F"/>
    <w:rsid w:val="000110D5"/>
    <w:rsid w:val="00017342"/>
    <w:rsid w:val="000200D6"/>
    <w:rsid w:val="000224F6"/>
    <w:rsid w:val="000230BF"/>
    <w:rsid w:val="00025E6A"/>
    <w:rsid w:val="0002682D"/>
    <w:rsid w:val="00026C34"/>
    <w:rsid w:val="000304C8"/>
    <w:rsid w:val="000314A7"/>
    <w:rsid w:val="00033949"/>
    <w:rsid w:val="00034ADF"/>
    <w:rsid w:val="0003503D"/>
    <w:rsid w:val="00036C1B"/>
    <w:rsid w:val="0003730C"/>
    <w:rsid w:val="00037E33"/>
    <w:rsid w:val="0004319E"/>
    <w:rsid w:val="000440AE"/>
    <w:rsid w:val="00044ADF"/>
    <w:rsid w:val="00044D3E"/>
    <w:rsid w:val="00045D92"/>
    <w:rsid w:val="00051B6F"/>
    <w:rsid w:val="00053B32"/>
    <w:rsid w:val="00054936"/>
    <w:rsid w:val="00054BE8"/>
    <w:rsid w:val="000562E5"/>
    <w:rsid w:val="00061410"/>
    <w:rsid w:val="00062217"/>
    <w:rsid w:val="000702CB"/>
    <w:rsid w:val="00070862"/>
    <w:rsid w:val="000728D7"/>
    <w:rsid w:val="00077B17"/>
    <w:rsid w:val="00077B48"/>
    <w:rsid w:val="000824C2"/>
    <w:rsid w:val="00082600"/>
    <w:rsid w:val="00082FE0"/>
    <w:rsid w:val="0008351E"/>
    <w:rsid w:val="00086548"/>
    <w:rsid w:val="000868EB"/>
    <w:rsid w:val="0009135A"/>
    <w:rsid w:val="00092222"/>
    <w:rsid w:val="00096E64"/>
    <w:rsid w:val="00097BB3"/>
    <w:rsid w:val="000A13D9"/>
    <w:rsid w:val="000A357B"/>
    <w:rsid w:val="000A372E"/>
    <w:rsid w:val="000A3FF6"/>
    <w:rsid w:val="000A6A6C"/>
    <w:rsid w:val="000A6F3D"/>
    <w:rsid w:val="000B0408"/>
    <w:rsid w:val="000B093E"/>
    <w:rsid w:val="000B0B4B"/>
    <w:rsid w:val="000B1907"/>
    <w:rsid w:val="000B2575"/>
    <w:rsid w:val="000B4A82"/>
    <w:rsid w:val="000B4FD5"/>
    <w:rsid w:val="000B5357"/>
    <w:rsid w:val="000B59D4"/>
    <w:rsid w:val="000C0C3E"/>
    <w:rsid w:val="000C62F0"/>
    <w:rsid w:val="000C69F9"/>
    <w:rsid w:val="000C7980"/>
    <w:rsid w:val="000D1D15"/>
    <w:rsid w:val="000D505F"/>
    <w:rsid w:val="000D5AC1"/>
    <w:rsid w:val="000D5E5C"/>
    <w:rsid w:val="000D6A4F"/>
    <w:rsid w:val="000D7521"/>
    <w:rsid w:val="000E0BC7"/>
    <w:rsid w:val="000E46DB"/>
    <w:rsid w:val="000E6A98"/>
    <w:rsid w:val="000E70BC"/>
    <w:rsid w:val="000E7568"/>
    <w:rsid w:val="000F47E1"/>
    <w:rsid w:val="000F5A4B"/>
    <w:rsid w:val="000F6CEA"/>
    <w:rsid w:val="000F7BB6"/>
    <w:rsid w:val="00100008"/>
    <w:rsid w:val="00100511"/>
    <w:rsid w:val="00100EB4"/>
    <w:rsid w:val="00100F0D"/>
    <w:rsid w:val="001024F4"/>
    <w:rsid w:val="001030D2"/>
    <w:rsid w:val="00106669"/>
    <w:rsid w:val="00111269"/>
    <w:rsid w:val="001138F7"/>
    <w:rsid w:val="00114773"/>
    <w:rsid w:val="0011682D"/>
    <w:rsid w:val="00120639"/>
    <w:rsid w:val="001211C3"/>
    <w:rsid w:val="00121504"/>
    <w:rsid w:val="00122047"/>
    <w:rsid w:val="001229CE"/>
    <w:rsid w:val="0012646E"/>
    <w:rsid w:val="00126888"/>
    <w:rsid w:val="00127DA3"/>
    <w:rsid w:val="0013200F"/>
    <w:rsid w:val="00132115"/>
    <w:rsid w:val="00137FD6"/>
    <w:rsid w:val="00145815"/>
    <w:rsid w:val="001458C4"/>
    <w:rsid w:val="001470A2"/>
    <w:rsid w:val="00147374"/>
    <w:rsid w:val="00147D90"/>
    <w:rsid w:val="001508F9"/>
    <w:rsid w:val="00151194"/>
    <w:rsid w:val="001514CE"/>
    <w:rsid w:val="0015591A"/>
    <w:rsid w:val="001575B2"/>
    <w:rsid w:val="00157B9D"/>
    <w:rsid w:val="0016256E"/>
    <w:rsid w:val="0016310B"/>
    <w:rsid w:val="00165E95"/>
    <w:rsid w:val="00166E04"/>
    <w:rsid w:val="00166E4B"/>
    <w:rsid w:val="00172C7D"/>
    <w:rsid w:val="00173961"/>
    <w:rsid w:val="00174129"/>
    <w:rsid w:val="00175453"/>
    <w:rsid w:val="0017663A"/>
    <w:rsid w:val="00177A8E"/>
    <w:rsid w:val="00180424"/>
    <w:rsid w:val="00185680"/>
    <w:rsid w:val="00190F21"/>
    <w:rsid w:val="001915E2"/>
    <w:rsid w:val="00194344"/>
    <w:rsid w:val="00194A15"/>
    <w:rsid w:val="00195AFA"/>
    <w:rsid w:val="0019741A"/>
    <w:rsid w:val="001978FF"/>
    <w:rsid w:val="001A0AEE"/>
    <w:rsid w:val="001A1B63"/>
    <w:rsid w:val="001A2578"/>
    <w:rsid w:val="001A3C28"/>
    <w:rsid w:val="001A42D8"/>
    <w:rsid w:val="001A5A62"/>
    <w:rsid w:val="001A7714"/>
    <w:rsid w:val="001A7964"/>
    <w:rsid w:val="001A7C01"/>
    <w:rsid w:val="001A7C90"/>
    <w:rsid w:val="001B0400"/>
    <w:rsid w:val="001B2365"/>
    <w:rsid w:val="001B31D1"/>
    <w:rsid w:val="001B387E"/>
    <w:rsid w:val="001B77F8"/>
    <w:rsid w:val="001C1159"/>
    <w:rsid w:val="001C35D3"/>
    <w:rsid w:val="001C5659"/>
    <w:rsid w:val="001C5EC3"/>
    <w:rsid w:val="001C6E82"/>
    <w:rsid w:val="001D6D52"/>
    <w:rsid w:val="001D6E78"/>
    <w:rsid w:val="001D708D"/>
    <w:rsid w:val="001E1C34"/>
    <w:rsid w:val="001E1F2A"/>
    <w:rsid w:val="001E35E5"/>
    <w:rsid w:val="001E4F63"/>
    <w:rsid w:val="001F2804"/>
    <w:rsid w:val="001F3790"/>
    <w:rsid w:val="001F3C0F"/>
    <w:rsid w:val="001F4183"/>
    <w:rsid w:val="001F4CF3"/>
    <w:rsid w:val="001F4E86"/>
    <w:rsid w:val="001F623D"/>
    <w:rsid w:val="001F7EA1"/>
    <w:rsid w:val="00200088"/>
    <w:rsid w:val="00200F49"/>
    <w:rsid w:val="00201282"/>
    <w:rsid w:val="002017B5"/>
    <w:rsid w:val="002018A6"/>
    <w:rsid w:val="00202010"/>
    <w:rsid w:val="0020346E"/>
    <w:rsid w:val="002034CF"/>
    <w:rsid w:val="00204383"/>
    <w:rsid w:val="0020483C"/>
    <w:rsid w:val="002049A2"/>
    <w:rsid w:val="0020653F"/>
    <w:rsid w:val="00206586"/>
    <w:rsid w:val="0021157E"/>
    <w:rsid w:val="002140E2"/>
    <w:rsid w:val="00216E80"/>
    <w:rsid w:val="00216FDD"/>
    <w:rsid w:val="00217167"/>
    <w:rsid w:val="00220FD4"/>
    <w:rsid w:val="00226A10"/>
    <w:rsid w:val="0022747C"/>
    <w:rsid w:val="00231032"/>
    <w:rsid w:val="002355B6"/>
    <w:rsid w:val="00236D8C"/>
    <w:rsid w:val="00237DF5"/>
    <w:rsid w:val="00242926"/>
    <w:rsid w:val="00244D80"/>
    <w:rsid w:val="00245E16"/>
    <w:rsid w:val="0025130A"/>
    <w:rsid w:val="00251846"/>
    <w:rsid w:val="00251A03"/>
    <w:rsid w:val="00251F07"/>
    <w:rsid w:val="002552CA"/>
    <w:rsid w:val="00255BDA"/>
    <w:rsid w:val="002603B7"/>
    <w:rsid w:val="00260EC9"/>
    <w:rsid w:val="0026415F"/>
    <w:rsid w:val="00273D3A"/>
    <w:rsid w:val="00276669"/>
    <w:rsid w:val="00276FE6"/>
    <w:rsid w:val="002772C2"/>
    <w:rsid w:val="002775CC"/>
    <w:rsid w:val="0028124D"/>
    <w:rsid w:val="00284990"/>
    <w:rsid w:val="00291617"/>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3B1"/>
    <w:rsid w:val="002C5BC5"/>
    <w:rsid w:val="002C5C49"/>
    <w:rsid w:val="002C733B"/>
    <w:rsid w:val="002C7A81"/>
    <w:rsid w:val="002D0F40"/>
    <w:rsid w:val="002D1988"/>
    <w:rsid w:val="002D1A94"/>
    <w:rsid w:val="002D36DC"/>
    <w:rsid w:val="002D3F00"/>
    <w:rsid w:val="002D4142"/>
    <w:rsid w:val="002D4419"/>
    <w:rsid w:val="002D5CFD"/>
    <w:rsid w:val="002D6359"/>
    <w:rsid w:val="002D6FD8"/>
    <w:rsid w:val="002D7534"/>
    <w:rsid w:val="002E1B5B"/>
    <w:rsid w:val="002E60D0"/>
    <w:rsid w:val="002E6C1B"/>
    <w:rsid w:val="002F1445"/>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200B8"/>
    <w:rsid w:val="00320AB0"/>
    <w:rsid w:val="00324C8F"/>
    <w:rsid w:val="00325070"/>
    <w:rsid w:val="00325964"/>
    <w:rsid w:val="0032780C"/>
    <w:rsid w:val="00330B06"/>
    <w:rsid w:val="003337E4"/>
    <w:rsid w:val="00333B47"/>
    <w:rsid w:val="0033547C"/>
    <w:rsid w:val="00336317"/>
    <w:rsid w:val="00337F56"/>
    <w:rsid w:val="00341A24"/>
    <w:rsid w:val="00342645"/>
    <w:rsid w:val="00343569"/>
    <w:rsid w:val="00346B48"/>
    <w:rsid w:val="00347EE5"/>
    <w:rsid w:val="00351005"/>
    <w:rsid w:val="00352618"/>
    <w:rsid w:val="00353288"/>
    <w:rsid w:val="00353392"/>
    <w:rsid w:val="0035497B"/>
    <w:rsid w:val="00354D58"/>
    <w:rsid w:val="0035526E"/>
    <w:rsid w:val="003552F8"/>
    <w:rsid w:val="00356DEE"/>
    <w:rsid w:val="00361F03"/>
    <w:rsid w:val="00362429"/>
    <w:rsid w:val="003631AE"/>
    <w:rsid w:val="00363477"/>
    <w:rsid w:val="003647D9"/>
    <w:rsid w:val="00364A13"/>
    <w:rsid w:val="003665BC"/>
    <w:rsid w:val="00366853"/>
    <w:rsid w:val="0036740E"/>
    <w:rsid w:val="00367C3D"/>
    <w:rsid w:val="00367F1F"/>
    <w:rsid w:val="00370C31"/>
    <w:rsid w:val="00376220"/>
    <w:rsid w:val="00376309"/>
    <w:rsid w:val="0038050A"/>
    <w:rsid w:val="003826D8"/>
    <w:rsid w:val="0038640D"/>
    <w:rsid w:val="00387856"/>
    <w:rsid w:val="003901EF"/>
    <w:rsid w:val="003910CF"/>
    <w:rsid w:val="00391C57"/>
    <w:rsid w:val="003923E6"/>
    <w:rsid w:val="00392496"/>
    <w:rsid w:val="00393CAA"/>
    <w:rsid w:val="00394ABE"/>
    <w:rsid w:val="00394EC6"/>
    <w:rsid w:val="003951AF"/>
    <w:rsid w:val="0039609E"/>
    <w:rsid w:val="00397180"/>
    <w:rsid w:val="003A144F"/>
    <w:rsid w:val="003A1EB2"/>
    <w:rsid w:val="003A266D"/>
    <w:rsid w:val="003A3CF0"/>
    <w:rsid w:val="003A5877"/>
    <w:rsid w:val="003B1316"/>
    <w:rsid w:val="003B42C6"/>
    <w:rsid w:val="003B586B"/>
    <w:rsid w:val="003B68AB"/>
    <w:rsid w:val="003B7A85"/>
    <w:rsid w:val="003C0B9D"/>
    <w:rsid w:val="003C245D"/>
    <w:rsid w:val="003C274E"/>
    <w:rsid w:val="003C4803"/>
    <w:rsid w:val="003C4D3B"/>
    <w:rsid w:val="003C6EE8"/>
    <w:rsid w:val="003C7F41"/>
    <w:rsid w:val="003D038A"/>
    <w:rsid w:val="003D3B57"/>
    <w:rsid w:val="003D65F5"/>
    <w:rsid w:val="003D6DDB"/>
    <w:rsid w:val="003E29CC"/>
    <w:rsid w:val="003E33BF"/>
    <w:rsid w:val="003E3537"/>
    <w:rsid w:val="003E3A58"/>
    <w:rsid w:val="003E4264"/>
    <w:rsid w:val="003E4B3D"/>
    <w:rsid w:val="003E503B"/>
    <w:rsid w:val="003E5187"/>
    <w:rsid w:val="003F15BD"/>
    <w:rsid w:val="003F1DD1"/>
    <w:rsid w:val="003F1FE8"/>
    <w:rsid w:val="003F24FD"/>
    <w:rsid w:val="003F2F80"/>
    <w:rsid w:val="003F5EB5"/>
    <w:rsid w:val="003F6F11"/>
    <w:rsid w:val="003F761E"/>
    <w:rsid w:val="003F7C09"/>
    <w:rsid w:val="00400B15"/>
    <w:rsid w:val="00400EE7"/>
    <w:rsid w:val="00401F81"/>
    <w:rsid w:val="004020FA"/>
    <w:rsid w:val="00402E1E"/>
    <w:rsid w:val="00404119"/>
    <w:rsid w:val="00404C38"/>
    <w:rsid w:val="00407830"/>
    <w:rsid w:val="00410936"/>
    <w:rsid w:val="00412C55"/>
    <w:rsid w:val="00413C80"/>
    <w:rsid w:val="00415E5C"/>
    <w:rsid w:val="00415EEF"/>
    <w:rsid w:val="0041685A"/>
    <w:rsid w:val="00416F3E"/>
    <w:rsid w:val="004177BF"/>
    <w:rsid w:val="00420B98"/>
    <w:rsid w:val="004214FE"/>
    <w:rsid w:val="004218EE"/>
    <w:rsid w:val="0042388A"/>
    <w:rsid w:val="00425615"/>
    <w:rsid w:val="00425D04"/>
    <w:rsid w:val="00425FA3"/>
    <w:rsid w:val="00427255"/>
    <w:rsid w:val="00432BEF"/>
    <w:rsid w:val="00432E03"/>
    <w:rsid w:val="00436203"/>
    <w:rsid w:val="004366E8"/>
    <w:rsid w:val="00437459"/>
    <w:rsid w:val="004402D0"/>
    <w:rsid w:val="00441AF9"/>
    <w:rsid w:val="00442138"/>
    <w:rsid w:val="004436F2"/>
    <w:rsid w:val="00443969"/>
    <w:rsid w:val="00443E1E"/>
    <w:rsid w:val="0044745B"/>
    <w:rsid w:val="004506B1"/>
    <w:rsid w:val="00451BF3"/>
    <w:rsid w:val="00453CDF"/>
    <w:rsid w:val="00454BAE"/>
    <w:rsid w:val="00455A14"/>
    <w:rsid w:val="00457D1E"/>
    <w:rsid w:val="004606EE"/>
    <w:rsid w:val="00461CF5"/>
    <w:rsid w:val="00464883"/>
    <w:rsid w:val="0046576D"/>
    <w:rsid w:val="0046740F"/>
    <w:rsid w:val="004703CD"/>
    <w:rsid w:val="00470720"/>
    <w:rsid w:val="00470A91"/>
    <w:rsid w:val="0047413D"/>
    <w:rsid w:val="004749B4"/>
    <w:rsid w:val="00475942"/>
    <w:rsid w:val="00475AB1"/>
    <w:rsid w:val="004820C4"/>
    <w:rsid w:val="00482CC8"/>
    <w:rsid w:val="0048584F"/>
    <w:rsid w:val="004858B6"/>
    <w:rsid w:val="00491979"/>
    <w:rsid w:val="00491BB7"/>
    <w:rsid w:val="0049461B"/>
    <w:rsid w:val="004963AC"/>
    <w:rsid w:val="004A0E35"/>
    <w:rsid w:val="004A1EEF"/>
    <w:rsid w:val="004A3813"/>
    <w:rsid w:val="004A5AEE"/>
    <w:rsid w:val="004A6C1B"/>
    <w:rsid w:val="004A6CFD"/>
    <w:rsid w:val="004A7648"/>
    <w:rsid w:val="004B0BC8"/>
    <w:rsid w:val="004B2192"/>
    <w:rsid w:val="004B289C"/>
    <w:rsid w:val="004C0B13"/>
    <w:rsid w:val="004C1AA9"/>
    <w:rsid w:val="004C23FD"/>
    <w:rsid w:val="004C265C"/>
    <w:rsid w:val="004C2E12"/>
    <w:rsid w:val="004C2E45"/>
    <w:rsid w:val="004C3389"/>
    <w:rsid w:val="004C4A51"/>
    <w:rsid w:val="004C505E"/>
    <w:rsid w:val="004C6926"/>
    <w:rsid w:val="004C6940"/>
    <w:rsid w:val="004C7550"/>
    <w:rsid w:val="004C7908"/>
    <w:rsid w:val="004C7E19"/>
    <w:rsid w:val="004D00F2"/>
    <w:rsid w:val="004D058E"/>
    <w:rsid w:val="004D183A"/>
    <w:rsid w:val="004D309C"/>
    <w:rsid w:val="004D519F"/>
    <w:rsid w:val="004D6BBA"/>
    <w:rsid w:val="004E0801"/>
    <w:rsid w:val="004E09C2"/>
    <w:rsid w:val="004E3963"/>
    <w:rsid w:val="004F16D2"/>
    <w:rsid w:val="004F4AFC"/>
    <w:rsid w:val="004F5CDA"/>
    <w:rsid w:val="004F7BB7"/>
    <w:rsid w:val="004F7E84"/>
    <w:rsid w:val="00501C64"/>
    <w:rsid w:val="0050223B"/>
    <w:rsid w:val="00502C90"/>
    <w:rsid w:val="005038B8"/>
    <w:rsid w:val="00503F62"/>
    <w:rsid w:val="00505651"/>
    <w:rsid w:val="0051048D"/>
    <w:rsid w:val="00510D89"/>
    <w:rsid w:val="005110FB"/>
    <w:rsid w:val="00511232"/>
    <w:rsid w:val="00511528"/>
    <w:rsid w:val="00512CEE"/>
    <w:rsid w:val="00513A3F"/>
    <w:rsid w:val="00515D5C"/>
    <w:rsid w:val="0051606B"/>
    <w:rsid w:val="0051659F"/>
    <w:rsid w:val="0052175C"/>
    <w:rsid w:val="0052253C"/>
    <w:rsid w:val="00522B3A"/>
    <w:rsid w:val="00523E3A"/>
    <w:rsid w:val="005242F9"/>
    <w:rsid w:val="005255F0"/>
    <w:rsid w:val="0052590F"/>
    <w:rsid w:val="005276C3"/>
    <w:rsid w:val="00530BD4"/>
    <w:rsid w:val="00536452"/>
    <w:rsid w:val="00542B9E"/>
    <w:rsid w:val="0054361A"/>
    <w:rsid w:val="0054369F"/>
    <w:rsid w:val="00545B2B"/>
    <w:rsid w:val="00547FF8"/>
    <w:rsid w:val="00552D50"/>
    <w:rsid w:val="005539A9"/>
    <w:rsid w:val="0055438A"/>
    <w:rsid w:val="00554A1B"/>
    <w:rsid w:val="00556164"/>
    <w:rsid w:val="00556E45"/>
    <w:rsid w:val="005571F5"/>
    <w:rsid w:val="00557420"/>
    <w:rsid w:val="0056186B"/>
    <w:rsid w:val="00562A61"/>
    <w:rsid w:val="005631C3"/>
    <w:rsid w:val="00564CCB"/>
    <w:rsid w:val="0056568B"/>
    <w:rsid w:val="00566988"/>
    <w:rsid w:val="00570A04"/>
    <w:rsid w:val="005734B4"/>
    <w:rsid w:val="00576853"/>
    <w:rsid w:val="00577210"/>
    <w:rsid w:val="00580AAB"/>
    <w:rsid w:val="00581243"/>
    <w:rsid w:val="00581B51"/>
    <w:rsid w:val="00581C7A"/>
    <w:rsid w:val="0058579F"/>
    <w:rsid w:val="005872D2"/>
    <w:rsid w:val="005873DF"/>
    <w:rsid w:val="00592B11"/>
    <w:rsid w:val="005933E7"/>
    <w:rsid w:val="005A0FC1"/>
    <w:rsid w:val="005A1441"/>
    <w:rsid w:val="005A29E2"/>
    <w:rsid w:val="005A4152"/>
    <w:rsid w:val="005A5586"/>
    <w:rsid w:val="005A65C0"/>
    <w:rsid w:val="005A7AFA"/>
    <w:rsid w:val="005B0B53"/>
    <w:rsid w:val="005B1BB1"/>
    <w:rsid w:val="005B241C"/>
    <w:rsid w:val="005B4392"/>
    <w:rsid w:val="005B5379"/>
    <w:rsid w:val="005B5843"/>
    <w:rsid w:val="005C5C59"/>
    <w:rsid w:val="005C6C8C"/>
    <w:rsid w:val="005C6D4B"/>
    <w:rsid w:val="005D06B6"/>
    <w:rsid w:val="005D229D"/>
    <w:rsid w:val="005D335F"/>
    <w:rsid w:val="005D40C6"/>
    <w:rsid w:val="005D4778"/>
    <w:rsid w:val="005D7CFA"/>
    <w:rsid w:val="005E04A9"/>
    <w:rsid w:val="005E0E2B"/>
    <w:rsid w:val="005E11AD"/>
    <w:rsid w:val="005E1B81"/>
    <w:rsid w:val="005E418A"/>
    <w:rsid w:val="005E4518"/>
    <w:rsid w:val="005E53DE"/>
    <w:rsid w:val="005E6C79"/>
    <w:rsid w:val="005E7321"/>
    <w:rsid w:val="005F0655"/>
    <w:rsid w:val="005F6C59"/>
    <w:rsid w:val="006002BE"/>
    <w:rsid w:val="0060086D"/>
    <w:rsid w:val="0060179A"/>
    <w:rsid w:val="00601D13"/>
    <w:rsid w:val="00601D6B"/>
    <w:rsid w:val="00605EFF"/>
    <w:rsid w:val="00606CD3"/>
    <w:rsid w:val="00611E63"/>
    <w:rsid w:val="00611EE7"/>
    <w:rsid w:val="00614C86"/>
    <w:rsid w:val="00615FD4"/>
    <w:rsid w:val="00616DEE"/>
    <w:rsid w:val="00617856"/>
    <w:rsid w:val="00617E43"/>
    <w:rsid w:val="006231FE"/>
    <w:rsid w:val="0062743C"/>
    <w:rsid w:val="00627CAE"/>
    <w:rsid w:val="00632C88"/>
    <w:rsid w:val="00633FA9"/>
    <w:rsid w:val="0063549D"/>
    <w:rsid w:val="00640EF1"/>
    <w:rsid w:val="00644D13"/>
    <w:rsid w:val="00647707"/>
    <w:rsid w:val="00650837"/>
    <w:rsid w:val="00651FB3"/>
    <w:rsid w:val="00652E0F"/>
    <w:rsid w:val="00652E4A"/>
    <w:rsid w:val="006533F7"/>
    <w:rsid w:val="006545DE"/>
    <w:rsid w:val="00654F6A"/>
    <w:rsid w:val="0065696C"/>
    <w:rsid w:val="00657892"/>
    <w:rsid w:val="006616FE"/>
    <w:rsid w:val="006624E1"/>
    <w:rsid w:val="00665D92"/>
    <w:rsid w:val="00666089"/>
    <w:rsid w:val="006660A6"/>
    <w:rsid w:val="00667233"/>
    <w:rsid w:val="00667560"/>
    <w:rsid w:val="00672650"/>
    <w:rsid w:val="006733E4"/>
    <w:rsid w:val="006759E5"/>
    <w:rsid w:val="00676F08"/>
    <w:rsid w:val="00677BD9"/>
    <w:rsid w:val="00684137"/>
    <w:rsid w:val="00685BA3"/>
    <w:rsid w:val="00686007"/>
    <w:rsid w:val="0068601C"/>
    <w:rsid w:val="0068790A"/>
    <w:rsid w:val="00691357"/>
    <w:rsid w:val="0069244D"/>
    <w:rsid w:val="006930BD"/>
    <w:rsid w:val="006937AC"/>
    <w:rsid w:val="00693BF8"/>
    <w:rsid w:val="0069600E"/>
    <w:rsid w:val="006A0550"/>
    <w:rsid w:val="006A0635"/>
    <w:rsid w:val="006A717F"/>
    <w:rsid w:val="006A7D6A"/>
    <w:rsid w:val="006B2765"/>
    <w:rsid w:val="006B285B"/>
    <w:rsid w:val="006B7B9A"/>
    <w:rsid w:val="006B7F9D"/>
    <w:rsid w:val="006C0CE3"/>
    <w:rsid w:val="006C2522"/>
    <w:rsid w:val="006C2DFE"/>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3531"/>
    <w:rsid w:val="006F760C"/>
    <w:rsid w:val="00701A8B"/>
    <w:rsid w:val="00704709"/>
    <w:rsid w:val="00704F52"/>
    <w:rsid w:val="0070514F"/>
    <w:rsid w:val="007058B1"/>
    <w:rsid w:val="00706F6F"/>
    <w:rsid w:val="007070E8"/>
    <w:rsid w:val="00710DC9"/>
    <w:rsid w:val="00712A6B"/>
    <w:rsid w:val="007132A4"/>
    <w:rsid w:val="007132C9"/>
    <w:rsid w:val="00715340"/>
    <w:rsid w:val="007157C7"/>
    <w:rsid w:val="00717F70"/>
    <w:rsid w:val="00720C5D"/>
    <w:rsid w:val="00721155"/>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6401"/>
    <w:rsid w:val="00751373"/>
    <w:rsid w:val="00752788"/>
    <w:rsid w:val="00752D0A"/>
    <w:rsid w:val="00753BA9"/>
    <w:rsid w:val="00756737"/>
    <w:rsid w:val="0075678D"/>
    <w:rsid w:val="00756C14"/>
    <w:rsid w:val="00757876"/>
    <w:rsid w:val="007618DB"/>
    <w:rsid w:val="007622D2"/>
    <w:rsid w:val="007628E1"/>
    <w:rsid w:val="007629F4"/>
    <w:rsid w:val="00763888"/>
    <w:rsid w:val="00763B10"/>
    <w:rsid w:val="0076411E"/>
    <w:rsid w:val="007648E2"/>
    <w:rsid w:val="00765294"/>
    <w:rsid w:val="00766030"/>
    <w:rsid w:val="00766665"/>
    <w:rsid w:val="00767532"/>
    <w:rsid w:val="00770A5A"/>
    <w:rsid w:val="00770C97"/>
    <w:rsid w:val="0077319B"/>
    <w:rsid w:val="00773613"/>
    <w:rsid w:val="00773659"/>
    <w:rsid w:val="007755BA"/>
    <w:rsid w:val="00775D52"/>
    <w:rsid w:val="007764B9"/>
    <w:rsid w:val="00782C98"/>
    <w:rsid w:val="00783A10"/>
    <w:rsid w:val="00785180"/>
    <w:rsid w:val="007867F5"/>
    <w:rsid w:val="0079269C"/>
    <w:rsid w:val="007928D6"/>
    <w:rsid w:val="00792C2D"/>
    <w:rsid w:val="00797AD1"/>
    <w:rsid w:val="007A06E3"/>
    <w:rsid w:val="007A1110"/>
    <w:rsid w:val="007A129A"/>
    <w:rsid w:val="007A1992"/>
    <w:rsid w:val="007A4B9E"/>
    <w:rsid w:val="007A62B3"/>
    <w:rsid w:val="007A655F"/>
    <w:rsid w:val="007B0993"/>
    <w:rsid w:val="007B1AC1"/>
    <w:rsid w:val="007B319A"/>
    <w:rsid w:val="007B6413"/>
    <w:rsid w:val="007B6893"/>
    <w:rsid w:val="007B69B2"/>
    <w:rsid w:val="007B7FDF"/>
    <w:rsid w:val="007C032A"/>
    <w:rsid w:val="007C12D1"/>
    <w:rsid w:val="007C2E3A"/>
    <w:rsid w:val="007C7BC3"/>
    <w:rsid w:val="007D1D37"/>
    <w:rsid w:val="007D28E8"/>
    <w:rsid w:val="007D3F46"/>
    <w:rsid w:val="007D46A2"/>
    <w:rsid w:val="007D5067"/>
    <w:rsid w:val="007D5BAF"/>
    <w:rsid w:val="007D618E"/>
    <w:rsid w:val="007D6251"/>
    <w:rsid w:val="007E2549"/>
    <w:rsid w:val="007E255E"/>
    <w:rsid w:val="007E3801"/>
    <w:rsid w:val="007E42EE"/>
    <w:rsid w:val="007E5A31"/>
    <w:rsid w:val="007F015B"/>
    <w:rsid w:val="007F0EA5"/>
    <w:rsid w:val="007F107D"/>
    <w:rsid w:val="007F1F65"/>
    <w:rsid w:val="007F4CB1"/>
    <w:rsid w:val="007F7AA2"/>
    <w:rsid w:val="00802449"/>
    <w:rsid w:val="008024B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2E06"/>
    <w:rsid w:val="008343A6"/>
    <w:rsid w:val="00835081"/>
    <w:rsid w:val="00835AFB"/>
    <w:rsid w:val="00836354"/>
    <w:rsid w:val="00836F18"/>
    <w:rsid w:val="00840954"/>
    <w:rsid w:val="008415F4"/>
    <w:rsid w:val="00844511"/>
    <w:rsid w:val="0085065C"/>
    <w:rsid w:val="008506DA"/>
    <w:rsid w:val="00850893"/>
    <w:rsid w:val="0085279C"/>
    <w:rsid w:val="00853C98"/>
    <w:rsid w:val="0085691C"/>
    <w:rsid w:val="00857410"/>
    <w:rsid w:val="00860428"/>
    <w:rsid w:val="00861477"/>
    <w:rsid w:val="00862CAA"/>
    <w:rsid w:val="008632F7"/>
    <w:rsid w:val="00865355"/>
    <w:rsid w:val="00865832"/>
    <w:rsid w:val="00865C82"/>
    <w:rsid w:val="008668FB"/>
    <w:rsid w:val="00866935"/>
    <w:rsid w:val="00870311"/>
    <w:rsid w:val="008712E7"/>
    <w:rsid w:val="008764D5"/>
    <w:rsid w:val="00881404"/>
    <w:rsid w:val="008818B8"/>
    <w:rsid w:val="0088384A"/>
    <w:rsid w:val="00884DF8"/>
    <w:rsid w:val="0088529C"/>
    <w:rsid w:val="00885E99"/>
    <w:rsid w:val="00890F6A"/>
    <w:rsid w:val="0089505E"/>
    <w:rsid w:val="008951FD"/>
    <w:rsid w:val="0089639F"/>
    <w:rsid w:val="00896B5E"/>
    <w:rsid w:val="008A0813"/>
    <w:rsid w:val="008A55D0"/>
    <w:rsid w:val="008A72DB"/>
    <w:rsid w:val="008A785B"/>
    <w:rsid w:val="008A794C"/>
    <w:rsid w:val="008B0559"/>
    <w:rsid w:val="008B1EBE"/>
    <w:rsid w:val="008B3182"/>
    <w:rsid w:val="008B32E5"/>
    <w:rsid w:val="008B380C"/>
    <w:rsid w:val="008B43FF"/>
    <w:rsid w:val="008B5E7B"/>
    <w:rsid w:val="008B6553"/>
    <w:rsid w:val="008C007F"/>
    <w:rsid w:val="008C10D6"/>
    <w:rsid w:val="008C2A45"/>
    <w:rsid w:val="008C3D1D"/>
    <w:rsid w:val="008C4577"/>
    <w:rsid w:val="008C4F0A"/>
    <w:rsid w:val="008C7E43"/>
    <w:rsid w:val="008D063D"/>
    <w:rsid w:val="008D0D68"/>
    <w:rsid w:val="008D2DB6"/>
    <w:rsid w:val="008D3E45"/>
    <w:rsid w:val="008D4D1F"/>
    <w:rsid w:val="008E024C"/>
    <w:rsid w:val="008E0F5D"/>
    <w:rsid w:val="008E115C"/>
    <w:rsid w:val="008E1978"/>
    <w:rsid w:val="008E1A90"/>
    <w:rsid w:val="008E7B3D"/>
    <w:rsid w:val="008E7D77"/>
    <w:rsid w:val="008F098E"/>
    <w:rsid w:val="008F13CF"/>
    <w:rsid w:val="008F2907"/>
    <w:rsid w:val="008F4942"/>
    <w:rsid w:val="008F5B70"/>
    <w:rsid w:val="008F6369"/>
    <w:rsid w:val="008F6998"/>
    <w:rsid w:val="008F787C"/>
    <w:rsid w:val="0090191B"/>
    <w:rsid w:val="00901CC6"/>
    <w:rsid w:val="00902091"/>
    <w:rsid w:val="0090242B"/>
    <w:rsid w:val="00902599"/>
    <w:rsid w:val="00902E64"/>
    <w:rsid w:val="009032EE"/>
    <w:rsid w:val="009035A9"/>
    <w:rsid w:val="00904BD6"/>
    <w:rsid w:val="0090565D"/>
    <w:rsid w:val="009106FF"/>
    <w:rsid w:val="00913DCA"/>
    <w:rsid w:val="009178B6"/>
    <w:rsid w:val="009217FB"/>
    <w:rsid w:val="009229A8"/>
    <w:rsid w:val="00922C1F"/>
    <w:rsid w:val="0092306D"/>
    <w:rsid w:val="00924679"/>
    <w:rsid w:val="0092541A"/>
    <w:rsid w:val="00925BAF"/>
    <w:rsid w:val="00925C8C"/>
    <w:rsid w:val="00926994"/>
    <w:rsid w:val="0092711C"/>
    <w:rsid w:val="0093162E"/>
    <w:rsid w:val="0093274D"/>
    <w:rsid w:val="00933F68"/>
    <w:rsid w:val="00934BAC"/>
    <w:rsid w:val="00937A97"/>
    <w:rsid w:val="00940B84"/>
    <w:rsid w:val="00940D39"/>
    <w:rsid w:val="00941213"/>
    <w:rsid w:val="009425F4"/>
    <w:rsid w:val="00942C09"/>
    <w:rsid w:val="00942ECB"/>
    <w:rsid w:val="00944F1A"/>
    <w:rsid w:val="00946C17"/>
    <w:rsid w:val="00951C3D"/>
    <w:rsid w:val="00954759"/>
    <w:rsid w:val="009559AC"/>
    <w:rsid w:val="0096191D"/>
    <w:rsid w:val="00961ECE"/>
    <w:rsid w:val="0096283D"/>
    <w:rsid w:val="00963518"/>
    <w:rsid w:val="00964906"/>
    <w:rsid w:val="0096799F"/>
    <w:rsid w:val="00971757"/>
    <w:rsid w:val="00973113"/>
    <w:rsid w:val="00975C2E"/>
    <w:rsid w:val="00976334"/>
    <w:rsid w:val="00977AAD"/>
    <w:rsid w:val="0098025D"/>
    <w:rsid w:val="00982924"/>
    <w:rsid w:val="0098329D"/>
    <w:rsid w:val="00984384"/>
    <w:rsid w:val="00984718"/>
    <w:rsid w:val="009847C4"/>
    <w:rsid w:val="00986262"/>
    <w:rsid w:val="0098673D"/>
    <w:rsid w:val="00991EE2"/>
    <w:rsid w:val="00992546"/>
    <w:rsid w:val="00994352"/>
    <w:rsid w:val="00995FF8"/>
    <w:rsid w:val="00997AB6"/>
    <w:rsid w:val="009A0B0E"/>
    <w:rsid w:val="009A2F19"/>
    <w:rsid w:val="009A5026"/>
    <w:rsid w:val="009A700C"/>
    <w:rsid w:val="009A7A31"/>
    <w:rsid w:val="009B0818"/>
    <w:rsid w:val="009B1127"/>
    <w:rsid w:val="009B2D3C"/>
    <w:rsid w:val="009B45EC"/>
    <w:rsid w:val="009B7099"/>
    <w:rsid w:val="009B7AA2"/>
    <w:rsid w:val="009C0169"/>
    <w:rsid w:val="009C1728"/>
    <w:rsid w:val="009C1940"/>
    <w:rsid w:val="009C25C3"/>
    <w:rsid w:val="009C3CCA"/>
    <w:rsid w:val="009C405C"/>
    <w:rsid w:val="009C497D"/>
    <w:rsid w:val="009C69B0"/>
    <w:rsid w:val="009C704F"/>
    <w:rsid w:val="009C79EB"/>
    <w:rsid w:val="009D286D"/>
    <w:rsid w:val="009D3328"/>
    <w:rsid w:val="009D34BF"/>
    <w:rsid w:val="009D6CE1"/>
    <w:rsid w:val="009E054A"/>
    <w:rsid w:val="009E0607"/>
    <w:rsid w:val="009E1203"/>
    <w:rsid w:val="009E1AF0"/>
    <w:rsid w:val="009E2D76"/>
    <w:rsid w:val="009E50F1"/>
    <w:rsid w:val="009E5F6D"/>
    <w:rsid w:val="009F0DA5"/>
    <w:rsid w:val="009F33E3"/>
    <w:rsid w:val="009F6ED8"/>
    <w:rsid w:val="009F74B1"/>
    <w:rsid w:val="00A00E01"/>
    <w:rsid w:val="00A0109C"/>
    <w:rsid w:val="00A010C9"/>
    <w:rsid w:val="00A02642"/>
    <w:rsid w:val="00A03C54"/>
    <w:rsid w:val="00A0669B"/>
    <w:rsid w:val="00A075D1"/>
    <w:rsid w:val="00A113EC"/>
    <w:rsid w:val="00A11E07"/>
    <w:rsid w:val="00A15421"/>
    <w:rsid w:val="00A1626C"/>
    <w:rsid w:val="00A242D5"/>
    <w:rsid w:val="00A2636E"/>
    <w:rsid w:val="00A30A1F"/>
    <w:rsid w:val="00A31647"/>
    <w:rsid w:val="00A32DB3"/>
    <w:rsid w:val="00A330A7"/>
    <w:rsid w:val="00A33F13"/>
    <w:rsid w:val="00A36983"/>
    <w:rsid w:val="00A427F3"/>
    <w:rsid w:val="00A438E6"/>
    <w:rsid w:val="00A43A27"/>
    <w:rsid w:val="00A46559"/>
    <w:rsid w:val="00A47A9D"/>
    <w:rsid w:val="00A50443"/>
    <w:rsid w:val="00A52348"/>
    <w:rsid w:val="00A5362F"/>
    <w:rsid w:val="00A546D9"/>
    <w:rsid w:val="00A56D4A"/>
    <w:rsid w:val="00A57EAF"/>
    <w:rsid w:val="00A61E75"/>
    <w:rsid w:val="00A61F75"/>
    <w:rsid w:val="00A64C22"/>
    <w:rsid w:val="00A64C40"/>
    <w:rsid w:val="00A64C4E"/>
    <w:rsid w:val="00A6559B"/>
    <w:rsid w:val="00A6566B"/>
    <w:rsid w:val="00A7199A"/>
    <w:rsid w:val="00A72E4E"/>
    <w:rsid w:val="00A739B4"/>
    <w:rsid w:val="00A73BB6"/>
    <w:rsid w:val="00A76F87"/>
    <w:rsid w:val="00A80CF9"/>
    <w:rsid w:val="00A82F37"/>
    <w:rsid w:val="00A8309F"/>
    <w:rsid w:val="00A8314F"/>
    <w:rsid w:val="00A84F0F"/>
    <w:rsid w:val="00A866E4"/>
    <w:rsid w:val="00A86D48"/>
    <w:rsid w:val="00A87642"/>
    <w:rsid w:val="00A901CE"/>
    <w:rsid w:val="00A920D5"/>
    <w:rsid w:val="00A93B1E"/>
    <w:rsid w:val="00A94213"/>
    <w:rsid w:val="00A95D76"/>
    <w:rsid w:val="00A95F87"/>
    <w:rsid w:val="00A95FA7"/>
    <w:rsid w:val="00A96920"/>
    <w:rsid w:val="00A97B0A"/>
    <w:rsid w:val="00AA2DAB"/>
    <w:rsid w:val="00AA3E62"/>
    <w:rsid w:val="00AA40F1"/>
    <w:rsid w:val="00AA5A06"/>
    <w:rsid w:val="00AB1BEF"/>
    <w:rsid w:val="00AB1D8E"/>
    <w:rsid w:val="00AB3193"/>
    <w:rsid w:val="00AB3C7D"/>
    <w:rsid w:val="00AB53CD"/>
    <w:rsid w:val="00AB6769"/>
    <w:rsid w:val="00AB7318"/>
    <w:rsid w:val="00AC3005"/>
    <w:rsid w:val="00AC5DA7"/>
    <w:rsid w:val="00AC6AD2"/>
    <w:rsid w:val="00AD024C"/>
    <w:rsid w:val="00AD0C4E"/>
    <w:rsid w:val="00AD1F5B"/>
    <w:rsid w:val="00AD3C4F"/>
    <w:rsid w:val="00AD42DA"/>
    <w:rsid w:val="00AD5D26"/>
    <w:rsid w:val="00AE27F6"/>
    <w:rsid w:val="00AE468C"/>
    <w:rsid w:val="00AE695D"/>
    <w:rsid w:val="00AE7686"/>
    <w:rsid w:val="00AE7A54"/>
    <w:rsid w:val="00AF06AA"/>
    <w:rsid w:val="00AF1402"/>
    <w:rsid w:val="00AF18AB"/>
    <w:rsid w:val="00AF1A7F"/>
    <w:rsid w:val="00AF359F"/>
    <w:rsid w:val="00AF384E"/>
    <w:rsid w:val="00AF4D64"/>
    <w:rsid w:val="00AF4E9A"/>
    <w:rsid w:val="00AF5072"/>
    <w:rsid w:val="00B00713"/>
    <w:rsid w:val="00B00DF6"/>
    <w:rsid w:val="00B039C8"/>
    <w:rsid w:val="00B03B69"/>
    <w:rsid w:val="00B03C64"/>
    <w:rsid w:val="00B10D33"/>
    <w:rsid w:val="00B126D1"/>
    <w:rsid w:val="00B12F8B"/>
    <w:rsid w:val="00B14946"/>
    <w:rsid w:val="00B14C04"/>
    <w:rsid w:val="00B14E8E"/>
    <w:rsid w:val="00B15FAE"/>
    <w:rsid w:val="00B171EE"/>
    <w:rsid w:val="00B1731E"/>
    <w:rsid w:val="00B17354"/>
    <w:rsid w:val="00B17B37"/>
    <w:rsid w:val="00B17B64"/>
    <w:rsid w:val="00B17F23"/>
    <w:rsid w:val="00B218A0"/>
    <w:rsid w:val="00B2311D"/>
    <w:rsid w:val="00B235DE"/>
    <w:rsid w:val="00B25AEC"/>
    <w:rsid w:val="00B27C13"/>
    <w:rsid w:val="00B30147"/>
    <w:rsid w:val="00B3044D"/>
    <w:rsid w:val="00B3161B"/>
    <w:rsid w:val="00B3332B"/>
    <w:rsid w:val="00B33C26"/>
    <w:rsid w:val="00B3466F"/>
    <w:rsid w:val="00B3654E"/>
    <w:rsid w:val="00B41999"/>
    <w:rsid w:val="00B44C35"/>
    <w:rsid w:val="00B45C5C"/>
    <w:rsid w:val="00B476EF"/>
    <w:rsid w:val="00B50AEF"/>
    <w:rsid w:val="00B5282F"/>
    <w:rsid w:val="00B53089"/>
    <w:rsid w:val="00B55C3C"/>
    <w:rsid w:val="00B56D60"/>
    <w:rsid w:val="00B60377"/>
    <w:rsid w:val="00B645EB"/>
    <w:rsid w:val="00B6560A"/>
    <w:rsid w:val="00B6690C"/>
    <w:rsid w:val="00B67B37"/>
    <w:rsid w:val="00B72EA2"/>
    <w:rsid w:val="00B75049"/>
    <w:rsid w:val="00B763E7"/>
    <w:rsid w:val="00B81523"/>
    <w:rsid w:val="00B82BA5"/>
    <w:rsid w:val="00B83AE3"/>
    <w:rsid w:val="00B8467F"/>
    <w:rsid w:val="00B84698"/>
    <w:rsid w:val="00B8600B"/>
    <w:rsid w:val="00B86D95"/>
    <w:rsid w:val="00B8734C"/>
    <w:rsid w:val="00B907FF"/>
    <w:rsid w:val="00B90918"/>
    <w:rsid w:val="00B916B8"/>
    <w:rsid w:val="00B91FF8"/>
    <w:rsid w:val="00B97F26"/>
    <w:rsid w:val="00BA14AB"/>
    <w:rsid w:val="00BA2A36"/>
    <w:rsid w:val="00BA38C3"/>
    <w:rsid w:val="00BA713E"/>
    <w:rsid w:val="00BA7C73"/>
    <w:rsid w:val="00BB1153"/>
    <w:rsid w:val="00BB331F"/>
    <w:rsid w:val="00BB4C71"/>
    <w:rsid w:val="00BB5D52"/>
    <w:rsid w:val="00BB67AC"/>
    <w:rsid w:val="00BC077E"/>
    <w:rsid w:val="00BC3DAA"/>
    <w:rsid w:val="00BC789E"/>
    <w:rsid w:val="00BC7C51"/>
    <w:rsid w:val="00BD1FC4"/>
    <w:rsid w:val="00BD296A"/>
    <w:rsid w:val="00BD40BE"/>
    <w:rsid w:val="00BD4B25"/>
    <w:rsid w:val="00BD731C"/>
    <w:rsid w:val="00BD7C6F"/>
    <w:rsid w:val="00BD7D73"/>
    <w:rsid w:val="00BE0050"/>
    <w:rsid w:val="00BE2FB4"/>
    <w:rsid w:val="00BE7C1D"/>
    <w:rsid w:val="00BF33BB"/>
    <w:rsid w:val="00BF5300"/>
    <w:rsid w:val="00BF5877"/>
    <w:rsid w:val="00BF6044"/>
    <w:rsid w:val="00C009BB"/>
    <w:rsid w:val="00C012F8"/>
    <w:rsid w:val="00C038D9"/>
    <w:rsid w:val="00C0419D"/>
    <w:rsid w:val="00C04D18"/>
    <w:rsid w:val="00C04FC9"/>
    <w:rsid w:val="00C04FCF"/>
    <w:rsid w:val="00C0642A"/>
    <w:rsid w:val="00C12FE1"/>
    <w:rsid w:val="00C13260"/>
    <w:rsid w:val="00C134F8"/>
    <w:rsid w:val="00C14453"/>
    <w:rsid w:val="00C14B95"/>
    <w:rsid w:val="00C14BD0"/>
    <w:rsid w:val="00C15BE1"/>
    <w:rsid w:val="00C15D8F"/>
    <w:rsid w:val="00C15EE1"/>
    <w:rsid w:val="00C17E0E"/>
    <w:rsid w:val="00C20D2B"/>
    <w:rsid w:val="00C2626A"/>
    <w:rsid w:val="00C30093"/>
    <w:rsid w:val="00C319B5"/>
    <w:rsid w:val="00C33B7D"/>
    <w:rsid w:val="00C340E2"/>
    <w:rsid w:val="00C3568F"/>
    <w:rsid w:val="00C36C25"/>
    <w:rsid w:val="00C370D8"/>
    <w:rsid w:val="00C40858"/>
    <w:rsid w:val="00C42506"/>
    <w:rsid w:val="00C42741"/>
    <w:rsid w:val="00C43E33"/>
    <w:rsid w:val="00C440BE"/>
    <w:rsid w:val="00C44699"/>
    <w:rsid w:val="00C45FF6"/>
    <w:rsid w:val="00C4708C"/>
    <w:rsid w:val="00C5200B"/>
    <w:rsid w:val="00C52A88"/>
    <w:rsid w:val="00C5310B"/>
    <w:rsid w:val="00C53527"/>
    <w:rsid w:val="00C5509E"/>
    <w:rsid w:val="00C55159"/>
    <w:rsid w:val="00C55D82"/>
    <w:rsid w:val="00C56B0C"/>
    <w:rsid w:val="00C57582"/>
    <w:rsid w:val="00C62816"/>
    <w:rsid w:val="00C628ED"/>
    <w:rsid w:val="00C62CEE"/>
    <w:rsid w:val="00C63398"/>
    <w:rsid w:val="00C65CAF"/>
    <w:rsid w:val="00C662A7"/>
    <w:rsid w:val="00C66734"/>
    <w:rsid w:val="00C6756F"/>
    <w:rsid w:val="00C712A9"/>
    <w:rsid w:val="00C74230"/>
    <w:rsid w:val="00C756E3"/>
    <w:rsid w:val="00C7765F"/>
    <w:rsid w:val="00C80503"/>
    <w:rsid w:val="00C84D4A"/>
    <w:rsid w:val="00C8626A"/>
    <w:rsid w:val="00C90B79"/>
    <w:rsid w:val="00C90E3B"/>
    <w:rsid w:val="00C911FB"/>
    <w:rsid w:val="00C9649E"/>
    <w:rsid w:val="00C96A84"/>
    <w:rsid w:val="00C97688"/>
    <w:rsid w:val="00CA155F"/>
    <w:rsid w:val="00CA3332"/>
    <w:rsid w:val="00CA608F"/>
    <w:rsid w:val="00CA6A29"/>
    <w:rsid w:val="00CB2926"/>
    <w:rsid w:val="00CB4464"/>
    <w:rsid w:val="00CB61D2"/>
    <w:rsid w:val="00CC2F97"/>
    <w:rsid w:val="00CC5BCE"/>
    <w:rsid w:val="00CC69F4"/>
    <w:rsid w:val="00CD1047"/>
    <w:rsid w:val="00CD15CC"/>
    <w:rsid w:val="00CD4EB1"/>
    <w:rsid w:val="00CD57C6"/>
    <w:rsid w:val="00CD7AA2"/>
    <w:rsid w:val="00CE2A9B"/>
    <w:rsid w:val="00CE7C3C"/>
    <w:rsid w:val="00CF0687"/>
    <w:rsid w:val="00CF0E7E"/>
    <w:rsid w:val="00CF1B12"/>
    <w:rsid w:val="00CF256D"/>
    <w:rsid w:val="00CF3098"/>
    <w:rsid w:val="00CF49B6"/>
    <w:rsid w:val="00CF5A72"/>
    <w:rsid w:val="00CF641A"/>
    <w:rsid w:val="00D0086E"/>
    <w:rsid w:val="00D02263"/>
    <w:rsid w:val="00D037B0"/>
    <w:rsid w:val="00D04502"/>
    <w:rsid w:val="00D053CD"/>
    <w:rsid w:val="00D060E0"/>
    <w:rsid w:val="00D07B9F"/>
    <w:rsid w:val="00D10AC8"/>
    <w:rsid w:val="00D11DEB"/>
    <w:rsid w:val="00D13A2D"/>
    <w:rsid w:val="00D16689"/>
    <w:rsid w:val="00D1727E"/>
    <w:rsid w:val="00D17734"/>
    <w:rsid w:val="00D22CFE"/>
    <w:rsid w:val="00D22F1B"/>
    <w:rsid w:val="00D24120"/>
    <w:rsid w:val="00D2453F"/>
    <w:rsid w:val="00D322F9"/>
    <w:rsid w:val="00D32920"/>
    <w:rsid w:val="00D3533C"/>
    <w:rsid w:val="00D37024"/>
    <w:rsid w:val="00D41D37"/>
    <w:rsid w:val="00D4256D"/>
    <w:rsid w:val="00D47087"/>
    <w:rsid w:val="00D47369"/>
    <w:rsid w:val="00D53026"/>
    <w:rsid w:val="00D53056"/>
    <w:rsid w:val="00D53C59"/>
    <w:rsid w:val="00D5486E"/>
    <w:rsid w:val="00D56B05"/>
    <w:rsid w:val="00D57347"/>
    <w:rsid w:val="00D608B5"/>
    <w:rsid w:val="00D63D2C"/>
    <w:rsid w:val="00D710F1"/>
    <w:rsid w:val="00D742E7"/>
    <w:rsid w:val="00D74BE3"/>
    <w:rsid w:val="00D75DE3"/>
    <w:rsid w:val="00D76041"/>
    <w:rsid w:val="00D762DC"/>
    <w:rsid w:val="00D76ECC"/>
    <w:rsid w:val="00D778E1"/>
    <w:rsid w:val="00D81520"/>
    <w:rsid w:val="00D818BB"/>
    <w:rsid w:val="00D82268"/>
    <w:rsid w:val="00D8313B"/>
    <w:rsid w:val="00D8412E"/>
    <w:rsid w:val="00D842FB"/>
    <w:rsid w:val="00D9046F"/>
    <w:rsid w:val="00D942CD"/>
    <w:rsid w:val="00D95F3D"/>
    <w:rsid w:val="00D9735B"/>
    <w:rsid w:val="00D97EBC"/>
    <w:rsid w:val="00DA142B"/>
    <w:rsid w:val="00DA326B"/>
    <w:rsid w:val="00DA3E0D"/>
    <w:rsid w:val="00DA4DBD"/>
    <w:rsid w:val="00DB1C74"/>
    <w:rsid w:val="00DB45A1"/>
    <w:rsid w:val="00DB4893"/>
    <w:rsid w:val="00DB501A"/>
    <w:rsid w:val="00DB5796"/>
    <w:rsid w:val="00DB6C4B"/>
    <w:rsid w:val="00DB749F"/>
    <w:rsid w:val="00DC080C"/>
    <w:rsid w:val="00DC0E5C"/>
    <w:rsid w:val="00DC1493"/>
    <w:rsid w:val="00DC1A95"/>
    <w:rsid w:val="00DC2865"/>
    <w:rsid w:val="00DC3FD1"/>
    <w:rsid w:val="00DC5AB6"/>
    <w:rsid w:val="00DD06CD"/>
    <w:rsid w:val="00DD0B39"/>
    <w:rsid w:val="00DD1F14"/>
    <w:rsid w:val="00DE0364"/>
    <w:rsid w:val="00DE1533"/>
    <w:rsid w:val="00DE2C5C"/>
    <w:rsid w:val="00DE3E36"/>
    <w:rsid w:val="00DE64B1"/>
    <w:rsid w:val="00DE78B1"/>
    <w:rsid w:val="00DF161A"/>
    <w:rsid w:val="00DF1FD0"/>
    <w:rsid w:val="00DF270A"/>
    <w:rsid w:val="00DF2978"/>
    <w:rsid w:val="00DF2FA7"/>
    <w:rsid w:val="00DF3E25"/>
    <w:rsid w:val="00DF6271"/>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7031"/>
    <w:rsid w:val="00E3478D"/>
    <w:rsid w:val="00E358AF"/>
    <w:rsid w:val="00E35A3F"/>
    <w:rsid w:val="00E37509"/>
    <w:rsid w:val="00E37AD6"/>
    <w:rsid w:val="00E37FEF"/>
    <w:rsid w:val="00E44F43"/>
    <w:rsid w:val="00E45B43"/>
    <w:rsid w:val="00E511AB"/>
    <w:rsid w:val="00E522F7"/>
    <w:rsid w:val="00E525DD"/>
    <w:rsid w:val="00E52617"/>
    <w:rsid w:val="00E558EA"/>
    <w:rsid w:val="00E55DA0"/>
    <w:rsid w:val="00E55E96"/>
    <w:rsid w:val="00E60CDE"/>
    <w:rsid w:val="00E63685"/>
    <w:rsid w:val="00E64DC2"/>
    <w:rsid w:val="00E65866"/>
    <w:rsid w:val="00E65D6D"/>
    <w:rsid w:val="00E668BF"/>
    <w:rsid w:val="00E707D9"/>
    <w:rsid w:val="00E75FF0"/>
    <w:rsid w:val="00E828A0"/>
    <w:rsid w:val="00E83347"/>
    <w:rsid w:val="00E839FB"/>
    <w:rsid w:val="00E851C2"/>
    <w:rsid w:val="00E85A35"/>
    <w:rsid w:val="00E85D2D"/>
    <w:rsid w:val="00E865E7"/>
    <w:rsid w:val="00E87085"/>
    <w:rsid w:val="00E87F90"/>
    <w:rsid w:val="00E9040D"/>
    <w:rsid w:val="00E90BC7"/>
    <w:rsid w:val="00E939A4"/>
    <w:rsid w:val="00E93CDC"/>
    <w:rsid w:val="00E9516E"/>
    <w:rsid w:val="00E968F2"/>
    <w:rsid w:val="00EA3272"/>
    <w:rsid w:val="00EA40AB"/>
    <w:rsid w:val="00EA4596"/>
    <w:rsid w:val="00EA4607"/>
    <w:rsid w:val="00EA52EE"/>
    <w:rsid w:val="00EA6FCB"/>
    <w:rsid w:val="00EB0ACC"/>
    <w:rsid w:val="00EB21B8"/>
    <w:rsid w:val="00EC0FE7"/>
    <w:rsid w:val="00EC12C5"/>
    <w:rsid w:val="00EC3D4C"/>
    <w:rsid w:val="00EC4A74"/>
    <w:rsid w:val="00EC619F"/>
    <w:rsid w:val="00ED0474"/>
    <w:rsid w:val="00ED0681"/>
    <w:rsid w:val="00EE0D3A"/>
    <w:rsid w:val="00EE19B3"/>
    <w:rsid w:val="00EE3804"/>
    <w:rsid w:val="00EE524A"/>
    <w:rsid w:val="00EE5E87"/>
    <w:rsid w:val="00EE7097"/>
    <w:rsid w:val="00EE7B58"/>
    <w:rsid w:val="00EE7D29"/>
    <w:rsid w:val="00EF02C0"/>
    <w:rsid w:val="00EF10DA"/>
    <w:rsid w:val="00EF22F7"/>
    <w:rsid w:val="00EF2DAE"/>
    <w:rsid w:val="00EF5D39"/>
    <w:rsid w:val="00EF76ED"/>
    <w:rsid w:val="00EF7FE7"/>
    <w:rsid w:val="00F00EEE"/>
    <w:rsid w:val="00F0173F"/>
    <w:rsid w:val="00F01D29"/>
    <w:rsid w:val="00F03976"/>
    <w:rsid w:val="00F0658A"/>
    <w:rsid w:val="00F07C6B"/>
    <w:rsid w:val="00F10491"/>
    <w:rsid w:val="00F12533"/>
    <w:rsid w:val="00F13697"/>
    <w:rsid w:val="00F15B87"/>
    <w:rsid w:val="00F162CE"/>
    <w:rsid w:val="00F1702F"/>
    <w:rsid w:val="00F21C24"/>
    <w:rsid w:val="00F25108"/>
    <w:rsid w:val="00F27A90"/>
    <w:rsid w:val="00F352C7"/>
    <w:rsid w:val="00F35594"/>
    <w:rsid w:val="00F36272"/>
    <w:rsid w:val="00F40CD1"/>
    <w:rsid w:val="00F42431"/>
    <w:rsid w:val="00F44EC9"/>
    <w:rsid w:val="00F4740B"/>
    <w:rsid w:val="00F51218"/>
    <w:rsid w:val="00F52188"/>
    <w:rsid w:val="00F548E9"/>
    <w:rsid w:val="00F56B7F"/>
    <w:rsid w:val="00F57984"/>
    <w:rsid w:val="00F659C7"/>
    <w:rsid w:val="00F6744E"/>
    <w:rsid w:val="00F67987"/>
    <w:rsid w:val="00F77397"/>
    <w:rsid w:val="00F8170C"/>
    <w:rsid w:val="00F820B1"/>
    <w:rsid w:val="00F82C14"/>
    <w:rsid w:val="00F836E8"/>
    <w:rsid w:val="00F86D9C"/>
    <w:rsid w:val="00F87233"/>
    <w:rsid w:val="00F92285"/>
    <w:rsid w:val="00F92402"/>
    <w:rsid w:val="00F930A6"/>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5F8"/>
    <w:rsid w:val="00FC5CE4"/>
    <w:rsid w:val="00FC6091"/>
    <w:rsid w:val="00FD301E"/>
    <w:rsid w:val="00FD4702"/>
    <w:rsid w:val="00FD5E7D"/>
    <w:rsid w:val="00FD652B"/>
    <w:rsid w:val="00FD7E8B"/>
    <w:rsid w:val="00FE34F8"/>
    <w:rsid w:val="00FE48A8"/>
    <w:rsid w:val="00FE7197"/>
    <w:rsid w:val="00FE7892"/>
    <w:rsid w:val="00FE7B77"/>
    <w:rsid w:val="00FE7BFD"/>
    <w:rsid w:val="00FF00F6"/>
    <w:rsid w:val="00FF032B"/>
    <w:rsid w:val="00FF0D79"/>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paragraph" w:customStyle="1" w:styleId="0Maintext">
    <w:name w:val="0 Main text"/>
    <w:basedOn w:val="Normal"/>
    <w:link w:val="0MaintextChar"/>
    <w:qFormat/>
    <w:rsid w:val="00D56B0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D56B05"/>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26760">
      <w:bodyDiv w:val="1"/>
      <w:marLeft w:val="0"/>
      <w:marRight w:val="0"/>
      <w:marTop w:val="0"/>
      <w:marBottom w:val="0"/>
      <w:divBdr>
        <w:top w:val="none" w:sz="0" w:space="0" w:color="auto"/>
        <w:left w:val="none" w:sz="0" w:space="0" w:color="auto"/>
        <w:bottom w:val="none" w:sz="0" w:space="0" w:color="auto"/>
        <w:right w:val="none" w:sz="0" w:space="0" w:color="auto"/>
      </w:divBdr>
    </w:div>
    <w:div w:id="76832852">
      <w:bodyDiv w:val="1"/>
      <w:marLeft w:val="0"/>
      <w:marRight w:val="0"/>
      <w:marTop w:val="0"/>
      <w:marBottom w:val="0"/>
      <w:divBdr>
        <w:top w:val="none" w:sz="0" w:space="0" w:color="auto"/>
        <w:left w:val="none" w:sz="0" w:space="0" w:color="auto"/>
        <w:bottom w:val="none" w:sz="0" w:space="0" w:color="auto"/>
        <w:right w:val="none" w:sz="0" w:space="0" w:color="auto"/>
      </w:divBdr>
    </w:div>
    <w:div w:id="138770029">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23506804">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64169647">
      <w:bodyDiv w:val="1"/>
      <w:marLeft w:val="0"/>
      <w:marRight w:val="0"/>
      <w:marTop w:val="0"/>
      <w:marBottom w:val="0"/>
      <w:divBdr>
        <w:top w:val="none" w:sz="0" w:space="0" w:color="auto"/>
        <w:left w:val="none" w:sz="0" w:space="0" w:color="auto"/>
        <w:bottom w:val="none" w:sz="0" w:space="0" w:color="auto"/>
        <w:right w:val="none" w:sz="0" w:space="0" w:color="auto"/>
      </w:divBdr>
    </w:div>
    <w:div w:id="929505803">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344893314">
      <w:bodyDiv w:val="1"/>
      <w:marLeft w:val="0"/>
      <w:marRight w:val="0"/>
      <w:marTop w:val="0"/>
      <w:marBottom w:val="0"/>
      <w:divBdr>
        <w:top w:val="none" w:sz="0" w:space="0" w:color="auto"/>
        <w:left w:val="none" w:sz="0" w:space="0" w:color="auto"/>
        <w:bottom w:val="none" w:sz="0" w:space="0" w:color="auto"/>
        <w:right w:val="none" w:sz="0" w:space="0" w:color="auto"/>
      </w:divBdr>
    </w:div>
    <w:div w:id="1355768309">
      <w:bodyDiv w:val="1"/>
      <w:marLeft w:val="0"/>
      <w:marRight w:val="0"/>
      <w:marTop w:val="0"/>
      <w:marBottom w:val="0"/>
      <w:divBdr>
        <w:top w:val="none" w:sz="0" w:space="0" w:color="auto"/>
        <w:left w:val="none" w:sz="0" w:space="0" w:color="auto"/>
        <w:bottom w:val="none" w:sz="0" w:space="0" w:color="auto"/>
        <w:right w:val="none" w:sz="0" w:space="0" w:color="auto"/>
      </w:divBdr>
    </w:div>
    <w:div w:id="156467645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94458862">
      <w:bodyDiv w:val="1"/>
      <w:marLeft w:val="0"/>
      <w:marRight w:val="0"/>
      <w:marTop w:val="0"/>
      <w:marBottom w:val="0"/>
      <w:divBdr>
        <w:top w:val="none" w:sz="0" w:space="0" w:color="auto"/>
        <w:left w:val="none" w:sz="0" w:space="0" w:color="auto"/>
        <w:bottom w:val="none" w:sz="0" w:space="0" w:color="auto"/>
        <w:right w:val="none" w:sz="0" w:space="0" w:color="auto"/>
      </w:divBdr>
    </w:div>
    <w:div w:id="1701079444">
      <w:bodyDiv w:val="1"/>
      <w:marLeft w:val="0"/>
      <w:marRight w:val="0"/>
      <w:marTop w:val="0"/>
      <w:marBottom w:val="0"/>
      <w:divBdr>
        <w:top w:val="none" w:sz="0" w:space="0" w:color="auto"/>
        <w:left w:val="none" w:sz="0" w:space="0" w:color="auto"/>
        <w:bottom w:val="none" w:sz="0" w:space="0" w:color="auto"/>
        <w:right w:val="none" w:sz="0" w:space="0" w:color="auto"/>
      </w:divBdr>
    </w:div>
    <w:div w:id="1863206805">
      <w:bodyDiv w:val="1"/>
      <w:marLeft w:val="0"/>
      <w:marRight w:val="0"/>
      <w:marTop w:val="0"/>
      <w:marBottom w:val="0"/>
      <w:divBdr>
        <w:top w:val="none" w:sz="0" w:space="0" w:color="auto"/>
        <w:left w:val="none" w:sz="0" w:space="0" w:color="auto"/>
        <w:bottom w:val="none" w:sz="0" w:space="0" w:color="auto"/>
        <w:right w:val="none" w:sz="0" w:space="0" w:color="auto"/>
      </w:divBdr>
    </w:div>
    <w:div w:id="1898541306">
      <w:bodyDiv w:val="1"/>
      <w:marLeft w:val="0"/>
      <w:marRight w:val="0"/>
      <w:marTop w:val="0"/>
      <w:marBottom w:val="0"/>
      <w:divBdr>
        <w:top w:val="none" w:sz="0" w:space="0" w:color="auto"/>
        <w:left w:val="none" w:sz="0" w:space="0" w:color="auto"/>
        <w:bottom w:val="none" w:sz="0" w:space="0" w:color="auto"/>
        <w:right w:val="none" w:sz="0" w:space="0" w:color="auto"/>
      </w:divBdr>
    </w:div>
    <w:div w:id="1970814955">
      <w:bodyDiv w:val="1"/>
      <w:marLeft w:val="0"/>
      <w:marRight w:val="0"/>
      <w:marTop w:val="0"/>
      <w:marBottom w:val="0"/>
      <w:divBdr>
        <w:top w:val="none" w:sz="0" w:space="0" w:color="auto"/>
        <w:left w:val="none" w:sz="0" w:space="0" w:color="auto"/>
        <w:bottom w:val="none" w:sz="0" w:space="0" w:color="auto"/>
        <w:right w:val="none" w:sz="0" w:space="0" w:color="auto"/>
      </w:divBdr>
    </w:div>
    <w:div w:id="1983341827">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3.wmf"/><Relationship Id="rId769" Type="http://schemas.openxmlformats.org/officeDocument/2006/relationships/image" Target="media/image265.wmf"/><Relationship Id="rId976" Type="http://schemas.openxmlformats.org/officeDocument/2006/relationships/oleObject" Target="embeddings/oleObject609.bin"/><Relationship Id="rId21" Type="http://schemas.openxmlformats.org/officeDocument/2006/relationships/oleObject" Target="embeddings/oleObject8.bin"/><Relationship Id="rId324" Type="http://schemas.openxmlformats.org/officeDocument/2006/relationships/oleObject" Target="embeddings/oleObject201.bin"/><Relationship Id="rId531" Type="http://schemas.openxmlformats.org/officeDocument/2006/relationships/image" Target="media/image173.wmf"/><Relationship Id="rId629" Type="http://schemas.openxmlformats.org/officeDocument/2006/relationships/oleObject" Target="embeddings/oleObject411.bin"/><Relationship Id="rId1161" Type="http://schemas.openxmlformats.org/officeDocument/2006/relationships/image" Target="media/image430.wmf"/><Relationship Id="rId1259" Type="http://schemas.openxmlformats.org/officeDocument/2006/relationships/image" Target="media/image470.wmf"/><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71.wmf"/><Relationship Id="rId1119" Type="http://schemas.openxmlformats.org/officeDocument/2006/relationships/oleObject" Target="embeddings/oleObject693.bin"/><Relationship Id="rId268" Type="http://schemas.openxmlformats.org/officeDocument/2006/relationships/oleObject" Target="embeddings/oleObject163.bin"/><Relationship Id="rId475" Type="http://schemas.openxmlformats.org/officeDocument/2006/relationships/oleObject" Target="embeddings/oleObject306.bin"/><Relationship Id="rId682" Type="http://schemas.openxmlformats.org/officeDocument/2006/relationships/oleObject" Target="embeddings/oleObject442.bin"/><Relationship Id="rId903" Type="http://schemas.openxmlformats.org/officeDocument/2006/relationships/image" Target="media/image323.wmf"/><Relationship Id="rId1326" Type="http://schemas.openxmlformats.org/officeDocument/2006/relationships/image" Target="media/image499.wmf"/><Relationship Id="rId32" Type="http://schemas.openxmlformats.org/officeDocument/2006/relationships/oleObject" Target="embeddings/oleObject16.bin"/><Relationship Id="rId128" Type="http://schemas.openxmlformats.org/officeDocument/2006/relationships/image" Target="media/image47.wmf"/><Relationship Id="rId335" Type="http://schemas.openxmlformats.org/officeDocument/2006/relationships/image" Target="media/image115.wmf"/><Relationship Id="rId542" Type="http://schemas.openxmlformats.org/officeDocument/2006/relationships/image" Target="media/image177.wmf"/><Relationship Id="rId987" Type="http://schemas.openxmlformats.org/officeDocument/2006/relationships/image" Target="media/image360.wmf"/><Relationship Id="rId1172" Type="http://schemas.openxmlformats.org/officeDocument/2006/relationships/oleObject" Target="embeddings/oleObject725.bin"/><Relationship Id="rId181" Type="http://schemas.openxmlformats.org/officeDocument/2006/relationships/oleObject" Target="embeddings/oleObject109.bin"/><Relationship Id="rId402" Type="http://schemas.openxmlformats.org/officeDocument/2006/relationships/image" Target="media/image138.wmf"/><Relationship Id="rId847" Type="http://schemas.openxmlformats.org/officeDocument/2006/relationships/oleObject" Target="embeddings/oleObject537.bin"/><Relationship Id="rId1032" Type="http://schemas.openxmlformats.org/officeDocument/2006/relationships/image" Target="media/image376.wmf"/><Relationship Id="rId279" Type="http://schemas.openxmlformats.org/officeDocument/2006/relationships/image" Target="media/image97.wmf"/><Relationship Id="rId486" Type="http://schemas.openxmlformats.org/officeDocument/2006/relationships/oleObject" Target="embeddings/oleObject314.bin"/><Relationship Id="rId693" Type="http://schemas.openxmlformats.org/officeDocument/2006/relationships/oleObject" Target="embeddings/oleObject449.bin"/><Relationship Id="rId707" Type="http://schemas.openxmlformats.org/officeDocument/2006/relationships/oleObject" Target="embeddings/oleObject457.bin"/><Relationship Id="rId914" Type="http://schemas.openxmlformats.org/officeDocument/2006/relationships/oleObject" Target="embeddings/oleObject574.bin"/><Relationship Id="rId1337" Type="http://schemas.openxmlformats.org/officeDocument/2006/relationships/oleObject" Target="embeddings/oleObject821.bin"/><Relationship Id="rId43" Type="http://schemas.openxmlformats.org/officeDocument/2006/relationships/oleObject" Target="embeddings/oleObject21.bin"/><Relationship Id="rId139" Type="http://schemas.openxmlformats.org/officeDocument/2006/relationships/oleObject" Target="embeddings/oleObject75.bin"/><Relationship Id="rId346" Type="http://schemas.openxmlformats.org/officeDocument/2006/relationships/image" Target="media/image119.wmf"/><Relationship Id="rId553" Type="http://schemas.openxmlformats.org/officeDocument/2006/relationships/oleObject" Target="embeddings/oleObject362.bin"/><Relationship Id="rId760" Type="http://schemas.openxmlformats.org/officeDocument/2006/relationships/oleObject" Target="embeddings/oleObject486.bin"/><Relationship Id="rId998" Type="http://schemas.openxmlformats.org/officeDocument/2006/relationships/oleObject" Target="embeddings/oleObject622.bin"/><Relationship Id="rId1183" Type="http://schemas.openxmlformats.org/officeDocument/2006/relationships/image" Target="media/image441.wmf"/><Relationship Id="rId192" Type="http://schemas.openxmlformats.org/officeDocument/2006/relationships/oleObject" Target="embeddings/oleObject116.bin"/><Relationship Id="rId206" Type="http://schemas.openxmlformats.org/officeDocument/2006/relationships/image" Target="media/image68.wmf"/><Relationship Id="rId413" Type="http://schemas.openxmlformats.org/officeDocument/2006/relationships/oleObject" Target="embeddings/oleObject261.bin"/><Relationship Id="rId858" Type="http://schemas.openxmlformats.org/officeDocument/2006/relationships/image" Target="media/image304.wmf"/><Relationship Id="rId1043" Type="http://schemas.openxmlformats.org/officeDocument/2006/relationships/oleObject" Target="embeddings/oleObject650.bin"/><Relationship Id="rId497" Type="http://schemas.openxmlformats.org/officeDocument/2006/relationships/oleObject" Target="embeddings/oleObject322.bin"/><Relationship Id="rId620" Type="http://schemas.openxmlformats.org/officeDocument/2006/relationships/oleObject" Target="embeddings/oleObject406.bin"/><Relationship Id="rId718" Type="http://schemas.openxmlformats.org/officeDocument/2006/relationships/image" Target="media/image244.wmf"/><Relationship Id="rId925" Type="http://schemas.openxmlformats.org/officeDocument/2006/relationships/oleObject" Target="embeddings/oleObject580.bin"/><Relationship Id="rId1250" Type="http://schemas.openxmlformats.org/officeDocument/2006/relationships/oleObject" Target="embeddings/oleObject771.bin"/><Relationship Id="rId1348" Type="http://schemas.openxmlformats.org/officeDocument/2006/relationships/image" Target="media/image510.wmf"/><Relationship Id="rId357" Type="http://schemas.openxmlformats.org/officeDocument/2006/relationships/image" Target="media/image124.wmf"/><Relationship Id="rId1110" Type="http://schemas.openxmlformats.org/officeDocument/2006/relationships/oleObject" Target="embeddings/oleObject688.bin"/><Relationship Id="rId1194" Type="http://schemas.openxmlformats.org/officeDocument/2006/relationships/oleObject" Target="embeddings/oleObject737.bin"/><Relationship Id="rId1208" Type="http://schemas.openxmlformats.org/officeDocument/2006/relationships/oleObject" Target="embeddings/oleObject746.bin"/><Relationship Id="rId54" Type="http://schemas.openxmlformats.org/officeDocument/2006/relationships/image" Target="media/image16.wmf"/><Relationship Id="rId217" Type="http://schemas.openxmlformats.org/officeDocument/2006/relationships/oleObject" Target="embeddings/oleObject132.bin"/><Relationship Id="rId564" Type="http://schemas.openxmlformats.org/officeDocument/2006/relationships/oleObject" Target="embeddings/oleObject370.bin"/><Relationship Id="rId771" Type="http://schemas.openxmlformats.org/officeDocument/2006/relationships/image" Target="media/image266.wmf"/><Relationship Id="rId869" Type="http://schemas.openxmlformats.org/officeDocument/2006/relationships/oleObject" Target="embeddings/oleObject549.bin"/><Relationship Id="rId424" Type="http://schemas.openxmlformats.org/officeDocument/2006/relationships/oleObject" Target="embeddings/oleObject269.bin"/><Relationship Id="rId631" Type="http://schemas.openxmlformats.org/officeDocument/2006/relationships/image" Target="media/image207.wmf"/><Relationship Id="rId729" Type="http://schemas.openxmlformats.org/officeDocument/2006/relationships/oleObject" Target="embeddings/oleObject468.bin"/><Relationship Id="rId1054" Type="http://schemas.openxmlformats.org/officeDocument/2006/relationships/oleObject" Target="embeddings/oleObject655.bin"/><Relationship Id="rId1261" Type="http://schemas.openxmlformats.org/officeDocument/2006/relationships/image" Target="media/image471.wmf"/><Relationship Id="rId1359" Type="http://schemas.openxmlformats.org/officeDocument/2006/relationships/oleObject" Target="embeddings/oleObject832.bin"/><Relationship Id="rId270" Type="http://schemas.openxmlformats.org/officeDocument/2006/relationships/oleObject" Target="embeddings/oleObject164.bin"/><Relationship Id="rId936" Type="http://schemas.openxmlformats.org/officeDocument/2006/relationships/image" Target="media/image338.wmf"/><Relationship Id="rId1121" Type="http://schemas.openxmlformats.org/officeDocument/2006/relationships/oleObject" Target="embeddings/oleObject694.bin"/><Relationship Id="rId1219" Type="http://schemas.openxmlformats.org/officeDocument/2006/relationships/image" Target="media/image454.wmf"/><Relationship Id="rId65" Type="http://schemas.openxmlformats.org/officeDocument/2006/relationships/oleObject" Target="embeddings/oleObject33.bin"/><Relationship Id="rId130" Type="http://schemas.openxmlformats.org/officeDocument/2006/relationships/image" Target="media/image48.wmf"/><Relationship Id="rId368" Type="http://schemas.openxmlformats.org/officeDocument/2006/relationships/image" Target="media/image127.wmf"/><Relationship Id="rId575" Type="http://schemas.openxmlformats.org/officeDocument/2006/relationships/image" Target="media/image185.wmf"/><Relationship Id="rId782" Type="http://schemas.openxmlformats.org/officeDocument/2006/relationships/oleObject" Target="embeddings/oleObject499.bin"/><Relationship Id="rId228" Type="http://schemas.openxmlformats.org/officeDocument/2006/relationships/image" Target="media/image77.wmf"/><Relationship Id="rId435" Type="http://schemas.openxmlformats.org/officeDocument/2006/relationships/oleObject" Target="embeddings/oleObject278.bin"/><Relationship Id="rId642" Type="http://schemas.openxmlformats.org/officeDocument/2006/relationships/oleObject" Target="embeddings/oleObject420.bin"/><Relationship Id="rId1065" Type="http://schemas.openxmlformats.org/officeDocument/2006/relationships/image" Target="media/image391.wmf"/><Relationship Id="rId1272" Type="http://schemas.openxmlformats.org/officeDocument/2006/relationships/image" Target="media/image476.wmf"/><Relationship Id="rId281" Type="http://schemas.openxmlformats.org/officeDocument/2006/relationships/image" Target="media/image98.wmf"/><Relationship Id="rId502" Type="http://schemas.openxmlformats.org/officeDocument/2006/relationships/oleObject" Target="embeddings/oleObject325.bin"/><Relationship Id="rId947" Type="http://schemas.openxmlformats.org/officeDocument/2006/relationships/image" Target="media/image343.wmf"/><Relationship Id="rId1132" Type="http://schemas.openxmlformats.org/officeDocument/2006/relationships/oleObject" Target="embeddings/oleObject701.bin"/><Relationship Id="rId76" Type="http://schemas.openxmlformats.org/officeDocument/2006/relationships/image" Target="media/image25.wmf"/><Relationship Id="rId141" Type="http://schemas.openxmlformats.org/officeDocument/2006/relationships/oleObject" Target="embeddings/oleObject77.bin"/><Relationship Id="rId379" Type="http://schemas.openxmlformats.org/officeDocument/2006/relationships/oleObject" Target="embeddings/oleObject237.bin"/><Relationship Id="rId586" Type="http://schemas.openxmlformats.org/officeDocument/2006/relationships/oleObject" Target="embeddings/oleObject385.bin"/><Relationship Id="rId793" Type="http://schemas.openxmlformats.org/officeDocument/2006/relationships/image" Target="media/image274.wmf"/><Relationship Id="rId807" Type="http://schemas.openxmlformats.org/officeDocument/2006/relationships/image" Target="media/image281.wmf"/><Relationship Id="rId7" Type="http://schemas.openxmlformats.org/officeDocument/2006/relationships/endnotes" Target="endnotes.xml"/><Relationship Id="rId239" Type="http://schemas.openxmlformats.org/officeDocument/2006/relationships/image" Target="media/image82.wmf"/><Relationship Id="rId446" Type="http://schemas.openxmlformats.org/officeDocument/2006/relationships/oleObject" Target="embeddings/oleObject286.bin"/><Relationship Id="rId653" Type="http://schemas.openxmlformats.org/officeDocument/2006/relationships/oleObject" Target="embeddings/oleObject426.bin"/><Relationship Id="rId1076" Type="http://schemas.openxmlformats.org/officeDocument/2006/relationships/oleObject" Target="embeddings/oleObject668.bin"/><Relationship Id="rId1283" Type="http://schemas.openxmlformats.org/officeDocument/2006/relationships/oleObject" Target="embeddings/oleObject791.bin"/><Relationship Id="rId292" Type="http://schemas.openxmlformats.org/officeDocument/2006/relationships/oleObject" Target="embeddings/oleObject177.bin"/><Relationship Id="rId306" Type="http://schemas.openxmlformats.org/officeDocument/2006/relationships/oleObject" Target="embeddings/oleObject187.bin"/><Relationship Id="rId860" Type="http://schemas.openxmlformats.org/officeDocument/2006/relationships/oleObject" Target="embeddings/oleObject544.bin"/><Relationship Id="rId958" Type="http://schemas.openxmlformats.org/officeDocument/2006/relationships/oleObject" Target="embeddings/oleObject600.bin"/><Relationship Id="rId1143" Type="http://schemas.openxmlformats.org/officeDocument/2006/relationships/oleObject" Target="embeddings/oleObject708.bin"/><Relationship Id="rId87" Type="http://schemas.openxmlformats.org/officeDocument/2006/relationships/oleObject" Target="embeddings/oleObject45.bin"/><Relationship Id="rId513" Type="http://schemas.openxmlformats.org/officeDocument/2006/relationships/oleObject" Target="embeddings/oleObject334.bin"/><Relationship Id="rId597" Type="http://schemas.openxmlformats.org/officeDocument/2006/relationships/image" Target="media/image193.wmf"/><Relationship Id="rId720" Type="http://schemas.openxmlformats.org/officeDocument/2006/relationships/image" Target="media/image245.wmf"/><Relationship Id="rId818" Type="http://schemas.openxmlformats.org/officeDocument/2006/relationships/image" Target="media/image284.wmf"/><Relationship Id="rId1350" Type="http://schemas.openxmlformats.org/officeDocument/2006/relationships/image" Target="media/image511.wmf"/><Relationship Id="rId152" Type="http://schemas.openxmlformats.org/officeDocument/2006/relationships/oleObject" Target="embeddings/oleObject86.bin"/><Relationship Id="rId457" Type="http://schemas.openxmlformats.org/officeDocument/2006/relationships/image" Target="media/image150.wmf"/><Relationship Id="rId1003" Type="http://schemas.openxmlformats.org/officeDocument/2006/relationships/oleObject" Target="embeddings/oleObject627.bin"/><Relationship Id="rId1087" Type="http://schemas.openxmlformats.org/officeDocument/2006/relationships/oleObject" Target="embeddings/oleObject674.bin"/><Relationship Id="rId1210" Type="http://schemas.openxmlformats.org/officeDocument/2006/relationships/oleObject" Target="embeddings/oleObject747.bin"/><Relationship Id="rId1294" Type="http://schemas.openxmlformats.org/officeDocument/2006/relationships/image" Target="media/image486.wmf"/><Relationship Id="rId1308" Type="http://schemas.openxmlformats.org/officeDocument/2006/relationships/image" Target="media/image492.wmf"/><Relationship Id="rId664" Type="http://schemas.openxmlformats.org/officeDocument/2006/relationships/oleObject" Target="embeddings/oleObject432.bin"/><Relationship Id="rId871" Type="http://schemas.openxmlformats.org/officeDocument/2006/relationships/oleObject" Target="embeddings/oleObject550.bin"/><Relationship Id="rId969" Type="http://schemas.openxmlformats.org/officeDocument/2006/relationships/image" Target="media/image352.wmf"/><Relationship Id="rId14" Type="http://schemas.openxmlformats.org/officeDocument/2006/relationships/oleObject" Target="embeddings/oleObject2.bin"/><Relationship Id="rId317" Type="http://schemas.openxmlformats.org/officeDocument/2006/relationships/oleObject" Target="embeddings/oleObject195.bin"/><Relationship Id="rId524" Type="http://schemas.openxmlformats.org/officeDocument/2006/relationships/image" Target="media/image171.wmf"/><Relationship Id="rId731" Type="http://schemas.openxmlformats.org/officeDocument/2006/relationships/oleObject" Target="embeddings/oleObject469.bin"/><Relationship Id="rId1154" Type="http://schemas.openxmlformats.org/officeDocument/2006/relationships/oleObject" Target="embeddings/oleObject716.bin"/><Relationship Id="rId1361" Type="http://schemas.openxmlformats.org/officeDocument/2006/relationships/oleObject" Target="embeddings/oleObject833.bin"/><Relationship Id="rId98" Type="http://schemas.openxmlformats.org/officeDocument/2006/relationships/image" Target="media/image35.wmf"/><Relationship Id="rId163" Type="http://schemas.openxmlformats.org/officeDocument/2006/relationships/oleObject" Target="embeddings/oleObject93.bin"/><Relationship Id="rId370" Type="http://schemas.openxmlformats.org/officeDocument/2006/relationships/oleObject" Target="embeddings/oleObject231.bin"/><Relationship Id="rId829" Type="http://schemas.openxmlformats.org/officeDocument/2006/relationships/oleObject" Target="embeddings/oleObject528.bin"/><Relationship Id="rId1014" Type="http://schemas.openxmlformats.org/officeDocument/2006/relationships/image" Target="media/image368.wmf"/><Relationship Id="rId1221" Type="http://schemas.openxmlformats.org/officeDocument/2006/relationships/image" Target="media/image455.wmf"/><Relationship Id="rId230" Type="http://schemas.openxmlformats.org/officeDocument/2006/relationships/image" Target="media/image78.wmf"/><Relationship Id="rId468" Type="http://schemas.openxmlformats.org/officeDocument/2006/relationships/image" Target="media/image154.wmf"/><Relationship Id="rId675" Type="http://schemas.openxmlformats.org/officeDocument/2006/relationships/image" Target="media/image225.wmf"/><Relationship Id="rId882" Type="http://schemas.openxmlformats.org/officeDocument/2006/relationships/image" Target="media/image314.wmf"/><Relationship Id="rId1098" Type="http://schemas.openxmlformats.org/officeDocument/2006/relationships/image" Target="media/image406.wmf"/><Relationship Id="rId1319" Type="http://schemas.openxmlformats.org/officeDocument/2006/relationships/oleObject" Target="embeddings/oleObject811.bin"/><Relationship Id="rId25" Type="http://schemas.openxmlformats.org/officeDocument/2006/relationships/oleObject" Target="embeddings/oleObject12.bin"/><Relationship Id="rId328" Type="http://schemas.openxmlformats.org/officeDocument/2006/relationships/oleObject" Target="embeddings/oleObject204.bin"/><Relationship Id="rId535" Type="http://schemas.openxmlformats.org/officeDocument/2006/relationships/image" Target="media/image175.wmf"/><Relationship Id="rId742" Type="http://schemas.openxmlformats.org/officeDocument/2006/relationships/oleObject" Target="embeddings/oleObject475.bin"/><Relationship Id="rId1165" Type="http://schemas.openxmlformats.org/officeDocument/2006/relationships/image" Target="media/image432.wmf"/><Relationship Id="rId1372" Type="http://schemas.openxmlformats.org/officeDocument/2006/relationships/oleObject" Target="embeddings/oleObject840.bin"/><Relationship Id="rId174" Type="http://schemas.openxmlformats.org/officeDocument/2006/relationships/oleObject" Target="embeddings/oleObject102.bin"/><Relationship Id="rId381" Type="http://schemas.openxmlformats.org/officeDocument/2006/relationships/oleObject" Target="embeddings/oleObject239.bin"/><Relationship Id="rId602" Type="http://schemas.openxmlformats.org/officeDocument/2006/relationships/oleObject" Target="embeddings/oleObject395.bin"/><Relationship Id="rId1025" Type="http://schemas.openxmlformats.org/officeDocument/2006/relationships/image" Target="media/image373.wmf"/><Relationship Id="rId1232" Type="http://schemas.openxmlformats.org/officeDocument/2006/relationships/oleObject" Target="embeddings/oleObject761.bin"/><Relationship Id="rId241" Type="http://schemas.openxmlformats.org/officeDocument/2006/relationships/image" Target="media/image83.wmf"/><Relationship Id="rId479" Type="http://schemas.openxmlformats.org/officeDocument/2006/relationships/oleObject" Target="embeddings/oleObject308.bin"/><Relationship Id="rId686" Type="http://schemas.openxmlformats.org/officeDocument/2006/relationships/oleObject" Target="embeddings/oleObject444.bin"/><Relationship Id="rId893" Type="http://schemas.openxmlformats.org/officeDocument/2006/relationships/oleObject" Target="embeddings/oleObject563.bin"/><Relationship Id="rId907" Type="http://schemas.openxmlformats.org/officeDocument/2006/relationships/image" Target="media/image325.wmf"/><Relationship Id="rId36" Type="http://schemas.openxmlformats.org/officeDocument/2006/relationships/oleObject" Target="embeddings/oleObject18.bin"/><Relationship Id="rId339" Type="http://schemas.openxmlformats.org/officeDocument/2006/relationships/oleObject" Target="embeddings/oleObject212.bin"/><Relationship Id="rId546" Type="http://schemas.openxmlformats.org/officeDocument/2006/relationships/oleObject" Target="embeddings/oleObject357.bin"/><Relationship Id="rId753" Type="http://schemas.openxmlformats.org/officeDocument/2006/relationships/image" Target="media/image260.wmf"/><Relationship Id="rId1176" Type="http://schemas.openxmlformats.org/officeDocument/2006/relationships/oleObject" Target="embeddings/oleObject727.bin"/><Relationship Id="rId101" Type="http://schemas.openxmlformats.org/officeDocument/2006/relationships/oleObject" Target="embeddings/oleObject53.bin"/><Relationship Id="rId185" Type="http://schemas.openxmlformats.org/officeDocument/2006/relationships/image" Target="media/image61.wmf"/><Relationship Id="rId406" Type="http://schemas.openxmlformats.org/officeDocument/2006/relationships/oleObject" Target="embeddings/oleObject254.bin"/><Relationship Id="rId960" Type="http://schemas.openxmlformats.org/officeDocument/2006/relationships/oleObject" Target="embeddings/oleObject601.bin"/><Relationship Id="rId1036" Type="http://schemas.openxmlformats.org/officeDocument/2006/relationships/image" Target="media/image378.wmf"/><Relationship Id="rId1243" Type="http://schemas.openxmlformats.org/officeDocument/2006/relationships/image" Target="media/image464.wmf"/><Relationship Id="rId392" Type="http://schemas.openxmlformats.org/officeDocument/2006/relationships/oleObject" Target="embeddings/oleObject247.bin"/><Relationship Id="rId613" Type="http://schemas.openxmlformats.org/officeDocument/2006/relationships/image" Target="media/image200.wmf"/><Relationship Id="rId697" Type="http://schemas.openxmlformats.org/officeDocument/2006/relationships/image" Target="media/image234.wmf"/><Relationship Id="rId820" Type="http://schemas.openxmlformats.org/officeDocument/2006/relationships/image" Target="media/image285.wmf"/><Relationship Id="rId918" Type="http://schemas.openxmlformats.org/officeDocument/2006/relationships/oleObject" Target="embeddings/oleObject576.bin"/><Relationship Id="rId252" Type="http://schemas.openxmlformats.org/officeDocument/2006/relationships/image" Target="media/image87.wmf"/><Relationship Id="rId1103" Type="http://schemas.openxmlformats.org/officeDocument/2006/relationships/oleObject" Target="embeddings/oleObject683.bin"/><Relationship Id="rId1187" Type="http://schemas.openxmlformats.org/officeDocument/2006/relationships/oleObject" Target="embeddings/oleObject733.bin"/><Relationship Id="rId1310" Type="http://schemas.openxmlformats.org/officeDocument/2006/relationships/image" Target="media/image493.wmf"/><Relationship Id="rId47" Type="http://schemas.openxmlformats.org/officeDocument/2006/relationships/oleObject" Target="embeddings/oleObject23.bin"/><Relationship Id="rId112" Type="http://schemas.openxmlformats.org/officeDocument/2006/relationships/image" Target="media/image41.wmf"/><Relationship Id="rId557" Type="http://schemas.openxmlformats.org/officeDocument/2006/relationships/oleObject" Target="embeddings/oleObject365.bin"/><Relationship Id="rId764" Type="http://schemas.openxmlformats.org/officeDocument/2006/relationships/oleObject" Target="embeddings/oleObject488.bin"/><Relationship Id="rId971" Type="http://schemas.openxmlformats.org/officeDocument/2006/relationships/image" Target="media/image353.wmf"/><Relationship Id="rId196" Type="http://schemas.openxmlformats.org/officeDocument/2006/relationships/oleObject" Target="embeddings/oleObject119.bin"/><Relationship Id="rId417" Type="http://schemas.openxmlformats.org/officeDocument/2006/relationships/oleObject" Target="embeddings/oleObject264.bin"/><Relationship Id="rId624" Type="http://schemas.openxmlformats.org/officeDocument/2006/relationships/oleObject" Target="embeddings/oleObject408.bin"/><Relationship Id="rId831" Type="http://schemas.openxmlformats.org/officeDocument/2006/relationships/oleObject" Target="embeddings/oleObject529.bin"/><Relationship Id="rId1047" Type="http://schemas.openxmlformats.org/officeDocument/2006/relationships/image" Target="media/image384.wmf"/><Relationship Id="rId1254" Type="http://schemas.openxmlformats.org/officeDocument/2006/relationships/oleObject" Target="embeddings/oleObject774.bin"/><Relationship Id="rId263" Type="http://schemas.openxmlformats.org/officeDocument/2006/relationships/oleObject" Target="embeddings/oleObject160.bin"/><Relationship Id="rId470" Type="http://schemas.openxmlformats.org/officeDocument/2006/relationships/image" Target="media/image155.wmf"/><Relationship Id="rId929" Type="http://schemas.openxmlformats.org/officeDocument/2006/relationships/oleObject" Target="embeddings/oleObject582.bin"/><Relationship Id="rId1114" Type="http://schemas.openxmlformats.org/officeDocument/2006/relationships/oleObject" Target="embeddings/oleObject690.bin"/><Relationship Id="rId1321" Type="http://schemas.openxmlformats.org/officeDocument/2006/relationships/oleObject" Target="embeddings/oleObject812.bin"/><Relationship Id="rId58" Type="http://schemas.openxmlformats.org/officeDocument/2006/relationships/oleObject" Target="embeddings/oleObject29.bin"/><Relationship Id="rId123" Type="http://schemas.openxmlformats.org/officeDocument/2006/relationships/oleObject" Target="embeddings/oleObject67.bin"/><Relationship Id="rId330" Type="http://schemas.openxmlformats.org/officeDocument/2006/relationships/oleObject" Target="embeddings/oleObject206.bin"/><Relationship Id="rId568" Type="http://schemas.openxmlformats.org/officeDocument/2006/relationships/oleObject" Target="embeddings/oleObject373.bin"/><Relationship Id="rId775" Type="http://schemas.openxmlformats.org/officeDocument/2006/relationships/image" Target="media/image268.wmf"/><Relationship Id="rId982" Type="http://schemas.openxmlformats.org/officeDocument/2006/relationships/oleObject" Target="embeddings/oleObject612.bin"/><Relationship Id="rId1198" Type="http://schemas.openxmlformats.org/officeDocument/2006/relationships/oleObject" Target="embeddings/oleObject740.bin"/><Relationship Id="rId428" Type="http://schemas.openxmlformats.org/officeDocument/2006/relationships/image" Target="media/image144.wmf"/><Relationship Id="rId635" Type="http://schemas.openxmlformats.org/officeDocument/2006/relationships/oleObject" Target="embeddings/oleObject416.bin"/><Relationship Id="rId842" Type="http://schemas.openxmlformats.org/officeDocument/2006/relationships/image" Target="media/image296.wmf"/><Relationship Id="rId1058" Type="http://schemas.openxmlformats.org/officeDocument/2006/relationships/oleObject" Target="embeddings/oleObject659.bin"/><Relationship Id="rId1265" Type="http://schemas.openxmlformats.org/officeDocument/2006/relationships/image" Target="media/image473.wmf"/><Relationship Id="rId274" Type="http://schemas.openxmlformats.org/officeDocument/2006/relationships/oleObject" Target="embeddings/oleObject167.bin"/><Relationship Id="rId481" Type="http://schemas.openxmlformats.org/officeDocument/2006/relationships/oleObject" Target="embeddings/oleObject309.bin"/><Relationship Id="rId702" Type="http://schemas.openxmlformats.org/officeDocument/2006/relationships/oleObject" Target="embeddings/oleObject454.bin"/><Relationship Id="rId1125" Type="http://schemas.openxmlformats.org/officeDocument/2006/relationships/oleObject" Target="embeddings/oleObject696.bin"/><Relationship Id="rId1332" Type="http://schemas.openxmlformats.org/officeDocument/2006/relationships/image" Target="media/image502.wmf"/><Relationship Id="rId69" Type="http://schemas.openxmlformats.org/officeDocument/2006/relationships/oleObject" Target="embeddings/oleObject36.bin"/><Relationship Id="rId134" Type="http://schemas.openxmlformats.org/officeDocument/2006/relationships/image" Target="media/image50.wmf"/><Relationship Id="rId579" Type="http://schemas.openxmlformats.org/officeDocument/2006/relationships/image" Target="media/image187.wmf"/><Relationship Id="rId786" Type="http://schemas.openxmlformats.org/officeDocument/2006/relationships/oleObject" Target="embeddings/oleObject502.bin"/><Relationship Id="rId993" Type="http://schemas.openxmlformats.org/officeDocument/2006/relationships/image" Target="media/image363.wmf"/><Relationship Id="rId341" Type="http://schemas.openxmlformats.org/officeDocument/2006/relationships/oleObject" Target="embeddings/oleObject213.bin"/><Relationship Id="rId439" Type="http://schemas.openxmlformats.org/officeDocument/2006/relationships/oleObject" Target="embeddings/oleObject281.bin"/><Relationship Id="rId646" Type="http://schemas.openxmlformats.org/officeDocument/2006/relationships/oleObject" Target="embeddings/oleObject422.bin"/><Relationship Id="rId1069" Type="http://schemas.openxmlformats.org/officeDocument/2006/relationships/image" Target="media/image393.wmf"/><Relationship Id="rId1276" Type="http://schemas.openxmlformats.org/officeDocument/2006/relationships/oleObject" Target="embeddings/oleObject787.bin"/><Relationship Id="rId201" Type="http://schemas.openxmlformats.org/officeDocument/2006/relationships/image" Target="media/image67.wmf"/><Relationship Id="rId285" Type="http://schemas.openxmlformats.org/officeDocument/2006/relationships/image" Target="media/image100.wmf"/><Relationship Id="rId506" Type="http://schemas.openxmlformats.org/officeDocument/2006/relationships/oleObject" Target="embeddings/oleObject329.bin"/><Relationship Id="rId853" Type="http://schemas.openxmlformats.org/officeDocument/2006/relationships/oleObject" Target="embeddings/oleObject540.bin"/><Relationship Id="rId1136" Type="http://schemas.openxmlformats.org/officeDocument/2006/relationships/image" Target="media/image421.wmf"/><Relationship Id="rId492" Type="http://schemas.openxmlformats.org/officeDocument/2006/relationships/oleObject" Target="embeddings/oleObject318.bin"/><Relationship Id="rId713" Type="http://schemas.openxmlformats.org/officeDocument/2006/relationships/oleObject" Target="embeddings/oleObject460.bin"/><Relationship Id="rId797" Type="http://schemas.openxmlformats.org/officeDocument/2006/relationships/image" Target="media/image276.wmf"/><Relationship Id="rId920" Type="http://schemas.openxmlformats.org/officeDocument/2006/relationships/oleObject" Target="embeddings/oleObject577.bin"/><Relationship Id="rId1343" Type="http://schemas.openxmlformats.org/officeDocument/2006/relationships/oleObject" Target="embeddings/oleObject824.bin"/><Relationship Id="rId145" Type="http://schemas.openxmlformats.org/officeDocument/2006/relationships/oleObject" Target="embeddings/oleObject80.bin"/><Relationship Id="rId352" Type="http://schemas.openxmlformats.org/officeDocument/2006/relationships/image" Target="media/image122.wmf"/><Relationship Id="rId1203" Type="http://schemas.openxmlformats.org/officeDocument/2006/relationships/image" Target="media/image449.wmf"/><Relationship Id="rId1287" Type="http://schemas.openxmlformats.org/officeDocument/2006/relationships/oleObject" Target="embeddings/oleObject793.bin"/><Relationship Id="rId212" Type="http://schemas.openxmlformats.org/officeDocument/2006/relationships/image" Target="media/image71.wmf"/><Relationship Id="rId657" Type="http://schemas.openxmlformats.org/officeDocument/2006/relationships/oleObject" Target="embeddings/oleObject428.bin"/><Relationship Id="rId864" Type="http://schemas.openxmlformats.org/officeDocument/2006/relationships/image" Target="media/image306.wmf"/><Relationship Id="rId296" Type="http://schemas.openxmlformats.org/officeDocument/2006/relationships/oleObject" Target="embeddings/oleObject181.bin"/><Relationship Id="rId517" Type="http://schemas.openxmlformats.org/officeDocument/2006/relationships/oleObject" Target="embeddings/oleObject338.bin"/><Relationship Id="rId724" Type="http://schemas.openxmlformats.org/officeDocument/2006/relationships/image" Target="media/image247.wmf"/><Relationship Id="rId931" Type="http://schemas.openxmlformats.org/officeDocument/2006/relationships/oleObject" Target="embeddings/oleObject583.bin"/><Relationship Id="rId1147" Type="http://schemas.openxmlformats.org/officeDocument/2006/relationships/image" Target="media/image425.wmf"/><Relationship Id="rId1354" Type="http://schemas.openxmlformats.org/officeDocument/2006/relationships/image" Target="media/image513.wmf"/><Relationship Id="rId60" Type="http://schemas.openxmlformats.org/officeDocument/2006/relationships/oleObject" Target="embeddings/oleObject30.bin"/><Relationship Id="rId156" Type="http://schemas.openxmlformats.org/officeDocument/2006/relationships/oleObject" Target="embeddings/oleObject88.bin"/><Relationship Id="rId363" Type="http://schemas.openxmlformats.org/officeDocument/2006/relationships/oleObject" Target="embeddings/oleObject225.bin"/><Relationship Id="rId570" Type="http://schemas.openxmlformats.org/officeDocument/2006/relationships/oleObject" Target="embeddings/oleObject375.bin"/><Relationship Id="rId1007" Type="http://schemas.openxmlformats.org/officeDocument/2006/relationships/image" Target="media/image366.wmf"/><Relationship Id="rId1214" Type="http://schemas.openxmlformats.org/officeDocument/2006/relationships/oleObject" Target="embeddings/oleObject750.bin"/><Relationship Id="rId223" Type="http://schemas.openxmlformats.org/officeDocument/2006/relationships/oleObject" Target="embeddings/oleObject136.bin"/><Relationship Id="rId430" Type="http://schemas.openxmlformats.org/officeDocument/2006/relationships/image" Target="media/image145.wmf"/><Relationship Id="rId668" Type="http://schemas.openxmlformats.org/officeDocument/2006/relationships/oleObject" Target="embeddings/oleObject435.bin"/><Relationship Id="rId875" Type="http://schemas.openxmlformats.org/officeDocument/2006/relationships/oleObject" Target="embeddings/oleObject553.bin"/><Relationship Id="rId1060" Type="http://schemas.openxmlformats.org/officeDocument/2006/relationships/oleObject" Target="embeddings/oleObject660.bin"/><Relationship Id="rId1298" Type="http://schemas.openxmlformats.org/officeDocument/2006/relationships/oleObject" Target="embeddings/oleObject799.bin"/><Relationship Id="rId18" Type="http://schemas.openxmlformats.org/officeDocument/2006/relationships/oleObject" Target="embeddings/oleObject5.bin"/><Relationship Id="rId528" Type="http://schemas.openxmlformats.org/officeDocument/2006/relationships/oleObject" Target="embeddings/oleObject344.bin"/><Relationship Id="rId735" Type="http://schemas.openxmlformats.org/officeDocument/2006/relationships/image" Target="media/image252.wmf"/><Relationship Id="rId942" Type="http://schemas.openxmlformats.org/officeDocument/2006/relationships/oleObject" Target="embeddings/oleObject590.bin"/><Relationship Id="rId1158" Type="http://schemas.openxmlformats.org/officeDocument/2006/relationships/oleObject" Target="embeddings/oleObject718.bin"/><Relationship Id="rId1365" Type="http://schemas.openxmlformats.org/officeDocument/2006/relationships/image" Target="media/image518.wmf"/><Relationship Id="rId167" Type="http://schemas.openxmlformats.org/officeDocument/2006/relationships/oleObject" Target="embeddings/oleObject96.bin"/><Relationship Id="rId374" Type="http://schemas.openxmlformats.org/officeDocument/2006/relationships/oleObject" Target="embeddings/oleObject234.bin"/><Relationship Id="rId581" Type="http://schemas.openxmlformats.org/officeDocument/2006/relationships/image" Target="media/image188.wmf"/><Relationship Id="rId1018" Type="http://schemas.openxmlformats.org/officeDocument/2006/relationships/oleObject" Target="embeddings/oleObject637.bin"/><Relationship Id="rId1225" Type="http://schemas.openxmlformats.org/officeDocument/2006/relationships/image" Target="media/image456.wmf"/><Relationship Id="rId71" Type="http://schemas.openxmlformats.org/officeDocument/2006/relationships/oleObject" Target="embeddings/oleObject37.bin"/><Relationship Id="rId234" Type="http://schemas.openxmlformats.org/officeDocument/2006/relationships/oleObject" Target="embeddings/oleObject143.bin"/><Relationship Id="rId679" Type="http://schemas.openxmlformats.org/officeDocument/2006/relationships/image" Target="media/image227.wmf"/><Relationship Id="rId802" Type="http://schemas.openxmlformats.org/officeDocument/2006/relationships/oleObject" Target="embeddings/oleObject512.bin"/><Relationship Id="rId886" Type="http://schemas.openxmlformats.org/officeDocument/2006/relationships/image" Target="media/image316.wmf"/><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oleObject" Target="embeddings/oleObject283.bin"/><Relationship Id="rId539" Type="http://schemas.openxmlformats.org/officeDocument/2006/relationships/oleObject" Target="embeddings/oleObject352.bin"/><Relationship Id="rId746" Type="http://schemas.openxmlformats.org/officeDocument/2006/relationships/oleObject" Target="embeddings/oleObject478.bin"/><Relationship Id="rId1071" Type="http://schemas.openxmlformats.org/officeDocument/2006/relationships/image" Target="media/image394.wmf"/><Relationship Id="rId1169" Type="http://schemas.openxmlformats.org/officeDocument/2006/relationships/image" Target="media/image434.wmf"/><Relationship Id="rId1376" Type="http://schemas.microsoft.com/office/2011/relationships/people" Target="people.xml"/><Relationship Id="rId178" Type="http://schemas.openxmlformats.org/officeDocument/2006/relationships/oleObject" Target="embeddings/oleObject106.bin"/><Relationship Id="rId301" Type="http://schemas.openxmlformats.org/officeDocument/2006/relationships/image" Target="media/image106.wmf"/><Relationship Id="rId953" Type="http://schemas.openxmlformats.org/officeDocument/2006/relationships/oleObject" Target="embeddings/oleObject597.bin"/><Relationship Id="rId1029" Type="http://schemas.openxmlformats.org/officeDocument/2006/relationships/oleObject" Target="embeddings/oleObject643.bin"/><Relationship Id="rId1236" Type="http://schemas.openxmlformats.org/officeDocument/2006/relationships/oleObject" Target="embeddings/oleObject764.bin"/><Relationship Id="rId82" Type="http://schemas.openxmlformats.org/officeDocument/2006/relationships/image" Target="media/image28.wmf"/><Relationship Id="rId385" Type="http://schemas.openxmlformats.org/officeDocument/2006/relationships/oleObject" Target="embeddings/oleObject241.bin"/><Relationship Id="rId592" Type="http://schemas.openxmlformats.org/officeDocument/2006/relationships/oleObject" Target="embeddings/oleObject390.bin"/><Relationship Id="rId606" Type="http://schemas.openxmlformats.org/officeDocument/2006/relationships/oleObject" Target="embeddings/oleObject398.bin"/><Relationship Id="rId813" Type="http://schemas.openxmlformats.org/officeDocument/2006/relationships/oleObject" Target="embeddings/oleObject519.bin"/><Relationship Id="rId245" Type="http://schemas.openxmlformats.org/officeDocument/2006/relationships/oleObject" Target="embeddings/oleObject149.bin"/><Relationship Id="rId452" Type="http://schemas.openxmlformats.org/officeDocument/2006/relationships/oleObject" Target="embeddings/oleObject291.bin"/><Relationship Id="rId897" Type="http://schemas.openxmlformats.org/officeDocument/2006/relationships/image" Target="media/image320.wmf"/><Relationship Id="rId1082" Type="http://schemas.openxmlformats.org/officeDocument/2006/relationships/oleObject" Target="embeddings/oleObject671.bin"/><Relationship Id="rId1303" Type="http://schemas.openxmlformats.org/officeDocument/2006/relationships/image" Target="media/image490.wmf"/><Relationship Id="rId105" Type="http://schemas.openxmlformats.org/officeDocument/2006/relationships/oleObject" Target="embeddings/oleObject56.bin"/><Relationship Id="rId312" Type="http://schemas.openxmlformats.org/officeDocument/2006/relationships/image" Target="media/image109.wmf"/><Relationship Id="rId757" Type="http://schemas.openxmlformats.org/officeDocument/2006/relationships/oleObject" Target="embeddings/oleObject484.bin"/><Relationship Id="rId964" Type="http://schemas.openxmlformats.org/officeDocument/2006/relationships/oleObject" Target="embeddings/oleObject603.bin"/><Relationship Id="rId93" Type="http://schemas.openxmlformats.org/officeDocument/2006/relationships/oleObject" Target="embeddings/oleObject49.bin"/><Relationship Id="rId189" Type="http://schemas.openxmlformats.org/officeDocument/2006/relationships/image" Target="media/image63.wmf"/><Relationship Id="rId396" Type="http://schemas.openxmlformats.org/officeDocument/2006/relationships/oleObject" Target="embeddings/oleObject250.bin"/><Relationship Id="rId617" Type="http://schemas.openxmlformats.org/officeDocument/2006/relationships/oleObject" Target="embeddings/oleObject404.bin"/><Relationship Id="rId824" Type="http://schemas.openxmlformats.org/officeDocument/2006/relationships/image" Target="media/image287.wmf"/><Relationship Id="rId1247" Type="http://schemas.openxmlformats.org/officeDocument/2006/relationships/image" Target="media/image466.wmf"/><Relationship Id="rId256" Type="http://schemas.openxmlformats.org/officeDocument/2006/relationships/oleObject" Target="embeddings/oleObject157.bin"/><Relationship Id="rId463" Type="http://schemas.openxmlformats.org/officeDocument/2006/relationships/oleObject" Target="embeddings/oleObject299.bin"/><Relationship Id="rId670" Type="http://schemas.openxmlformats.org/officeDocument/2006/relationships/oleObject" Target="embeddings/oleObject436.bin"/><Relationship Id="rId1093" Type="http://schemas.openxmlformats.org/officeDocument/2006/relationships/image" Target="media/image404.wmf"/><Relationship Id="rId1107" Type="http://schemas.openxmlformats.org/officeDocument/2006/relationships/image" Target="media/image409.wmf"/><Relationship Id="rId1314" Type="http://schemas.openxmlformats.org/officeDocument/2006/relationships/oleObject" Target="embeddings/oleObject808.bin"/><Relationship Id="rId116" Type="http://schemas.openxmlformats.org/officeDocument/2006/relationships/oleObject" Target="embeddings/oleObject62.bin"/><Relationship Id="rId323" Type="http://schemas.openxmlformats.org/officeDocument/2006/relationships/image" Target="media/image111.wmf"/><Relationship Id="rId530" Type="http://schemas.openxmlformats.org/officeDocument/2006/relationships/oleObject" Target="embeddings/oleObject346.bin"/><Relationship Id="rId768" Type="http://schemas.openxmlformats.org/officeDocument/2006/relationships/oleObject" Target="embeddings/oleObject492.bin"/><Relationship Id="rId975" Type="http://schemas.openxmlformats.org/officeDocument/2006/relationships/image" Target="media/image355.wmf"/><Relationship Id="rId1160" Type="http://schemas.openxmlformats.org/officeDocument/2006/relationships/oleObject" Target="embeddings/oleObject719.bin"/><Relationship Id="rId20" Type="http://schemas.openxmlformats.org/officeDocument/2006/relationships/oleObject" Target="embeddings/oleObject7.bin"/><Relationship Id="rId628" Type="http://schemas.openxmlformats.org/officeDocument/2006/relationships/image" Target="media/image206.wmf"/><Relationship Id="rId835" Type="http://schemas.openxmlformats.org/officeDocument/2006/relationships/oleObject" Target="embeddings/oleObject531.bin"/><Relationship Id="rId1258" Type="http://schemas.openxmlformats.org/officeDocument/2006/relationships/oleObject" Target="embeddings/oleObject777.bin"/><Relationship Id="rId267" Type="http://schemas.openxmlformats.org/officeDocument/2006/relationships/image" Target="media/image93.wmf"/><Relationship Id="rId474" Type="http://schemas.openxmlformats.org/officeDocument/2006/relationships/image" Target="media/image157.wmf"/><Relationship Id="rId1020" Type="http://schemas.openxmlformats.org/officeDocument/2006/relationships/oleObject" Target="embeddings/oleObject638.bin"/><Relationship Id="rId1118" Type="http://schemas.openxmlformats.org/officeDocument/2006/relationships/image" Target="media/image414.wmf"/><Relationship Id="rId1325" Type="http://schemas.openxmlformats.org/officeDocument/2006/relationships/oleObject" Target="embeddings/oleObject815.bin"/><Relationship Id="rId127" Type="http://schemas.openxmlformats.org/officeDocument/2006/relationships/oleObject" Target="embeddings/oleObject69.bin"/><Relationship Id="rId681" Type="http://schemas.openxmlformats.org/officeDocument/2006/relationships/image" Target="media/image228.wmf"/><Relationship Id="rId779" Type="http://schemas.openxmlformats.org/officeDocument/2006/relationships/image" Target="media/image270.wmf"/><Relationship Id="rId902" Type="http://schemas.openxmlformats.org/officeDocument/2006/relationships/oleObject" Target="embeddings/oleObject568.bin"/><Relationship Id="rId986" Type="http://schemas.openxmlformats.org/officeDocument/2006/relationships/oleObject" Target="embeddings/oleObject615.bin"/><Relationship Id="rId31" Type="http://schemas.openxmlformats.org/officeDocument/2006/relationships/oleObject" Target="embeddings/oleObject15.bin"/><Relationship Id="rId334" Type="http://schemas.openxmlformats.org/officeDocument/2006/relationships/oleObject" Target="embeddings/oleObject208.bin"/><Relationship Id="rId541" Type="http://schemas.openxmlformats.org/officeDocument/2006/relationships/oleObject" Target="embeddings/oleObject353.bin"/><Relationship Id="rId639" Type="http://schemas.openxmlformats.org/officeDocument/2006/relationships/image" Target="media/image209.wmf"/><Relationship Id="rId1171" Type="http://schemas.openxmlformats.org/officeDocument/2006/relationships/image" Target="media/image435.wmf"/><Relationship Id="rId1269" Type="http://schemas.openxmlformats.org/officeDocument/2006/relationships/oleObject" Target="embeddings/oleObject783.bin"/><Relationship Id="rId180" Type="http://schemas.openxmlformats.org/officeDocument/2006/relationships/oleObject" Target="embeddings/oleObject108.bin"/><Relationship Id="rId278" Type="http://schemas.openxmlformats.org/officeDocument/2006/relationships/oleObject" Target="embeddings/oleObject170.bin"/><Relationship Id="rId401" Type="http://schemas.openxmlformats.org/officeDocument/2006/relationships/image" Target="media/image137.wmf"/><Relationship Id="rId846" Type="http://schemas.openxmlformats.org/officeDocument/2006/relationships/image" Target="media/image298.wmf"/><Relationship Id="rId1031" Type="http://schemas.openxmlformats.org/officeDocument/2006/relationships/oleObject" Target="embeddings/oleObject644.bin"/><Relationship Id="rId1129" Type="http://schemas.openxmlformats.org/officeDocument/2006/relationships/oleObject" Target="embeddings/oleObject698.bin"/><Relationship Id="rId485" Type="http://schemas.openxmlformats.org/officeDocument/2006/relationships/oleObject" Target="embeddings/oleObject313.bin"/><Relationship Id="rId692" Type="http://schemas.openxmlformats.org/officeDocument/2006/relationships/image" Target="media/image232.wmf"/><Relationship Id="rId706" Type="http://schemas.openxmlformats.org/officeDocument/2006/relationships/oleObject" Target="embeddings/oleObject456.bin"/><Relationship Id="rId913" Type="http://schemas.openxmlformats.org/officeDocument/2006/relationships/image" Target="media/image328.wmf"/><Relationship Id="rId1336" Type="http://schemas.openxmlformats.org/officeDocument/2006/relationships/image" Target="media/image504.wmf"/><Relationship Id="rId42" Type="http://schemas.openxmlformats.org/officeDocument/2006/relationships/image" Target="media/image10.wmf"/><Relationship Id="rId138" Type="http://schemas.openxmlformats.org/officeDocument/2006/relationships/image" Target="media/image52.wmf"/><Relationship Id="rId345" Type="http://schemas.openxmlformats.org/officeDocument/2006/relationships/oleObject" Target="embeddings/oleObject215.bin"/><Relationship Id="rId552" Type="http://schemas.openxmlformats.org/officeDocument/2006/relationships/image" Target="media/image179.wmf"/><Relationship Id="rId997" Type="http://schemas.openxmlformats.org/officeDocument/2006/relationships/oleObject" Target="embeddings/oleObject621.bin"/><Relationship Id="rId1182" Type="http://schemas.openxmlformats.org/officeDocument/2006/relationships/oleObject" Target="embeddings/oleObject730.bin"/><Relationship Id="rId191" Type="http://schemas.openxmlformats.org/officeDocument/2006/relationships/image" Target="media/image64.wmf"/><Relationship Id="rId205" Type="http://schemas.openxmlformats.org/officeDocument/2006/relationships/oleObject" Target="embeddings/oleObject126.bin"/><Relationship Id="rId412" Type="http://schemas.openxmlformats.org/officeDocument/2006/relationships/oleObject" Target="embeddings/oleObject260.bin"/><Relationship Id="rId857" Type="http://schemas.openxmlformats.org/officeDocument/2006/relationships/oleObject" Target="embeddings/oleObject542.bin"/><Relationship Id="rId1042" Type="http://schemas.openxmlformats.org/officeDocument/2006/relationships/image" Target="media/image381.wmf"/><Relationship Id="rId289" Type="http://schemas.openxmlformats.org/officeDocument/2006/relationships/image" Target="media/image102.wmf"/><Relationship Id="rId496" Type="http://schemas.openxmlformats.org/officeDocument/2006/relationships/oleObject" Target="embeddings/oleObject321.bin"/><Relationship Id="rId717" Type="http://schemas.openxmlformats.org/officeDocument/2006/relationships/oleObject" Target="embeddings/oleObject462.bin"/><Relationship Id="rId924" Type="http://schemas.openxmlformats.org/officeDocument/2006/relationships/oleObject" Target="embeddings/oleObject579.bin"/><Relationship Id="rId1347" Type="http://schemas.openxmlformats.org/officeDocument/2006/relationships/oleObject" Target="embeddings/oleObject826.bin"/><Relationship Id="rId53" Type="http://schemas.openxmlformats.org/officeDocument/2006/relationships/oleObject" Target="embeddings/oleObject26.bin"/><Relationship Id="rId149" Type="http://schemas.openxmlformats.org/officeDocument/2006/relationships/image" Target="media/image54.wmf"/><Relationship Id="rId356" Type="http://schemas.openxmlformats.org/officeDocument/2006/relationships/oleObject" Target="embeddings/oleObject221.bin"/><Relationship Id="rId563" Type="http://schemas.openxmlformats.org/officeDocument/2006/relationships/image" Target="media/image182.wmf"/><Relationship Id="rId770" Type="http://schemas.openxmlformats.org/officeDocument/2006/relationships/oleObject" Target="embeddings/oleObject493.bin"/><Relationship Id="rId1193" Type="http://schemas.openxmlformats.org/officeDocument/2006/relationships/image" Target="media/image445.wmf"/><Relationship Id="rId1207" Type="http://schemas.openxmlformats.org/officeDocument/2006/relationships/oleObject" Target="embeddings/oleObject745.bin"/><Relationship Id="rId216" Type="http://schemas.openxmlformats.org/officeDocument/2006/relationships/image" Target="media/image73.wmf"/><Relationship Id="rId423" Type="http://schemas.openxmlformats.org/officeDocument/2006/relationships/image" Target="media/image143.wmf"/><Relationship Id="rId868" Type="http://schemas.openxmlformats.org/officeDocument/2006/relationships/image" Target="media/image308.wmf"/><Relationship Id="rId1053" Type="http://schemas.openxmlformats.org/officeDocument/2006/relationships/image" Target="media/image387.wmf"/><Relationship Id="rId1260" Type="http://schemas.openxmlformats.org/officeDocument/2006/relationships/oleObject" Target="embeddings/oleObject778.bin"/><Relationship Id="rId630" Type="http://schemas.openxmlformats.org/officeDocument/2006/relationships/oleObject" Target="embeddings/oleObject412.bin"/><Relationship Id="rId728" Type="http://schemas.openxmlformats.org/officeDocument/2006/relationships/image" Target="media/image249.wmf"/><Relationship Id="rId935" Type="http://schemas.openxmlformats.org/officeDocument/2006/relationships/oleObject" Target="embeddings/oleObject586.bin"/><Relationship Id="rId1358" Type="http://schemas.openxmlformats.org/officeDocument/2006/relationships/image" Target="media/image515.wmf"/><Relationship Id="rId64" Type="http://schemas.openxmlformats.org/officeDocument/2006/relationships/image" Target="media/image20.wmf"/><Relationship Id="rId367" Type="http://schemas.openxmlformats.org/officeDocument/2006/relationships/oleObject" Target="embeddings/oleObject229.bin"/><Relationship Id="rId574" Type="http://schemas.openxmlformats.org/officeDocument/2006/relationships/oleObject" Target="embeddings/oleObject378.bin"/><Relationship Id="rId1120" Type="http://schemas.openxmlformats.org/officeDocument/2006/relationships/image" Target="media/image415.wmf"/><Relationship Id="rId1218" Type="http://schemas.openxmlformats.org/officeDocument/2006/relationships/oleObject" Target="embeddings/oleObject753.bin"/><Relationship Id="rId227" Type="http://schemas.openxmlformats.org/officeDocument/2006/relationships/oleObject" Target="embeddings/oleObject139.bin"/><Relationship Id="rId781" Type="http://schemas.openxmlformats.org/officeDocument/2006/relationships/image" Target="media/image271.wmf"/><Relationship Id="rId879" Type="http://schemas.openxmlformats.org/officeDocument/2006/relationships/oleObject" Target="embeddings/oleObject555.bin"/><Relationship Id="rId434" Type="http://schemas.openxmlformats.org/officeDocument/2006/relationships/oleObject" Target="embeddings/oleObject277.bin"/><Relationship Id="rId641" Type="http://schemas.openxmlformats.org/officeDocument/2006/relationships/image" Target="media/image210.wmf"/><Relationship Id="rId739" Type="http://schemas.openxmlformats.org/officeDocument/2006/relationships/image" Target="media/image254.wmf"/><Relationship Id="rId1064" Type="http://schemas.openxmlformats.org/officeDocument/2006/relationships/oleObject" Target="embeddings/oleObject662.bin"/><Relationship Id="rId1271" Type="http://schemas.openxmlformats.org/officeDocument/2006/relationships/oleObject" Target="embeddings/oleObject784.bin"/><Relationship Id="rId1369" Type="http://schemas.openxmlformats.org/officeDocument/2006/relationships/image" Target="media/image520.wmf"/><Relationship Id="rId280" Type="http://schemas.openxmlformats.org/officeDocument/2006/relationships/oleObject" Target="embeddings/oleObject171.bin"/><Relationship Id="rId501" Type="http://schemas.openxmlformats.org/officeDocument/2006/relationships/oleObject" Target="embeddings/oleObject324.bin"/><Relationship Id="rId946" Type="http://schemas.openxmlformats.org/officeDocument/2006/relationships/oleObject" Target="embeddings/oleObject592.bin"/><Relationship Id="rId1131" Type="http://schemas.openxmlformats.org/officeDocument/2006/relationships/oleObject" Target="embeddings/oleObject700.bin"/><Relationship Id="rId1229" Type="http://schemas.openxmlformats.org/officeDocument/2006/relationships/image" Target="media/image458.wmf"/><Relationship Id="rId75" Type="http://schemas.openxmlformats.org/officeDocument/2006/relationships/oleObject" Target="embeddings/oleObject39.bin"/><Relationship Id="rId140" Type="http://schemas.openxmlformats.org/officeDocument/2006/relationships/oleObject" Target="embeddings/oleObject76.bin"/><Relationship Id="rId378" Type="http://schemas.openxmlformats.org/officeDocument/2006/relationships/oleObject" Target="embeddings/oleObject236.bin"/><Relationship Id="rId585" Type="http://schemas.openxmlformats.org/officeDocument/2006/relationships/oleObject" Target="embeddings/oleObject384.bin"/><Relationship Id="rId792" Type="http://schemas.openxmlformats.org/officeDocument/2006/relationships/oleObject" Target="embeddings/oleObject507.bin"/><Relationship Id="rId806" Type="http://schemas.openxmlformats.org/officeDocument/2006/relationships/oleObject" Target="embeddings/oleObject514.bin"/><Relationship Id="rId6" Type="http://schemas.openxmlformats.org/officeDocument/2006/relationships/footnotes" Target="footnotes.xml"/><Relationship Id="rId238" Type="http://schemas.openxmlformats.org/officeDocument/2006/relationships/oleObject" Target="embeddings/oleObject145.bin"/><Relationship Id="rId445" Type="http://schemas.openxmlformats.org/officeDocument/2006/relationships/image" Target="media/image148.wmf"/><Relationship Id="rId652" Type="http://schemas.openxmlformats.org/officeDocument/2006/relationships/image" Target="media/image215.wmf"/><Relationship Id="rId1075" Type="http://schemas.openxmlformats.org/officeDocument/2006/relationships/image" Target="media/image396.wmf"/><Relationship Id="rId1282" Type="http://schemas.openxmlformats.org/officeDocument/2006/relationships/oleObject" Target="embeddings/oleObject790.bin"/><Relationship Id="rId291" Type="http://schemas.openxmlformats.org/officeDocument/2006/relationships/image" Target="media/image103.wmf"/><Relationship Id="rId305" Type="http://schemas.openxmlformats.org/officeDocument/2006/relationships/image" Target="media/image107.wmf"/><Relationship Id="rId512" Type="http://schemas.openxmlformats.org/officeDocument/2006/relationships/image" Target="media/image167.wmf"/><Relationship Id="rId957" Type="http://schemas.openxmlformats.org/officeDocument/2006/relationships/image" Target="media/image346.wmf"/><Relationship Id="rId1142" Type="http://schemas.openxmlformats.org/officeDocument/2006/relationships/oleObject" Target="embeddings/oleObject707.bin"/><Relationship Id="rId86" Type="http://schemas.openxmlformats.org/officeDocument/2006/relationships/image" Target="media/image30.wmf"/><Relationship Id="rId151" Type="http://schemas.openxmlformats.org/officeDocument/2006/relationships/oleObject" Target="embeddings/oleObject85.bin"/><Relationship Id="rId389" Type="http://schemas.openxmlformats.org/officeDocument/2006/relationships/oleObject" Target="embeddings/oleObject244.bin"/><Relationship Id="rId596" Type="http://schemas.openxmlformats.org/officeDocument/2006/relationships/oleObject" Target="embeddings/oleObject392.bin"/><Relationship Id="rId817" Type="http://schemas.openxmlformats.org/officeDocument/2006/relationships/oleObject" Target="embeddings/oleObject522.bin"/><Relationship Id="rId1002" Type="http://schemas.openxmlformats.org/officeDocument/2006/relationships/oleObject" Target="embeddings/oleObject626.bin"/><Relationship Id="rId249" Type="http://schemas.openxmlformats.org/officeDocument/2006/relationships/oleObject" Target="embeddings/oleObject152.bin"/><Relationship Id="rId456" Type="http://schemas.openxmlformats.org/officeDocument/2006/relationships/oleObject" Target="embeddings/oleObject295.bin"/><Relationship Id="rId663" Type="http://schemas.openxmlformats.org/officeDocument/2006/relationships/image" Target="media/image220.wmf"/><Relationship Id="rId870" Type="http://schemas.openxmlformats.org/officeDocument/2006/relationships/image" Target="media/image309.wmf"/><Relationship Id="rId1086" Type="http://schemas.openxmlformats.org/officeDocument/2006/relationships/image" Target="media/image401.wmf"/><Relationship Id="rId1293" Type="http://schemas.openxmlformats.org/officeDocument/2006/relationships/oleObject" Target="embeddings/oleObject796.bin"/><Relationship Id="rId1307" Type="http://schemas.openxmlformats.org/officeDocument/2006/relationships/oleObject" Target="embeddings/oleObject804.bin"/><Relationship Id="rId13" Type="http://schemas.openxmlformats.org/officeDocument/2006/relationships/image" Target="media/image2.wmf"/><Relationship Id="rId109" Type="http://schemas.openxmlformats.org/officeDocument/2006/relationships/oleObject" Target="embeddings/oleObject58.bin"/><Relationship Id="rId316" Type="http://schemas.openxmlformats.org/officeDocument/2006/relationships/oleObject" Target="embeddings/oleObject194.bin"/><Relationship Id="rId523" Type="http://schemas.openxmlformats.org/officeDocument/2006/relationships/oleObject" Target="embeddings/oleObject341.bin"/><Relationship Id="rId968" Type="http://schemas.openxmlformats.org/officeDocument/2006/relationships/oleObject" Target="embeddings/oleObject605.bin"/><Relationship Id="rId1153" Type="http://schemas.openxmlformats.org/officeDocument/2006/relationships/image" Target="media/image426.wmf"/><Relationship Id="rId97" Type="http://schemas.openxmlformats.org/officeDocument/2006/relationships/oleObject" Target="embeddings/oleObject51.bin"/><Relationship Id="rId730" Type="http://schemas.openxmlformats.org/officeDocument/2006/relationships/image" Target="media/image250.wmf"/><Relationship Id="rId828" Type="http://schemas.openxmlformats.org/officeDocument/2006/relationships/image" Target="media/image289.wmf"/><Relationship Id="rId1013" Type="http://schemas.openxmlformats.org/officeDocument/2006/relationships/oleObject" Target="embeddings/oleObject634.bin"/><Relationship Id="rId1360" Type="http://schemas.openxmlformats.org/officeDocument/2006/relationships/image" Target="media/image516.wmf"/><Relationship Id="rId162" Type="http://schemas.openxmlformats.org/officeDocument/2006/relationships/image" Target="media/image58.wmf"/><Relationship Id="rId467" Type="http://schemas.openxmlformats.org/officeDocument/2006/relationships/oleObject" Target="embeddings/oleObject302.bin"/><Relationship Id="rId1097" Type="http://schemas.openxmlformats.org/officeDocument/2006/relationships/oleObject" Target="embeddings/oleObject680.bin"/><Relationship Id="rId1220" Type="http://schemas.openxmlformats.org/officeDocument/2006/relationships/oleObject" Target="embeddings/oleObject754.bin"/><Relationship Id="rId1318" Type="http://schemas.openxmlformats.org/officeDocument/2006/relationships/image" Target="media/image496.wmf"/><Relationship Id="rId674" Type="http://schemas.openxmlformats.org/officeDocument/2006/relationships/oleObject" Target="embeddings/oleObject438.bin"/><Relationship Id="rId881" Type="http://schemas.openxmlformats.org/officeDocument/2006/relationships/oleObject" Target="embeddings/oleObject556.bin"/><Relationship Id="rId979" Type="http://schemas.openxmlformats.org/officeDocument/2006/relationships/image" Target="media/image357.wmf"/><Relationship Id="rId24" Type="http://schemas.openxmlformats.org/officeDocument/2006/relationships/oleObject" Target="embeddings/oleObject11.bin"/><Relationship Id="rId327" Type="http://schemas.openxmlformats.org/officeDocument/2006/relationships/oleObject" Target="embeddings/oleObject203.bin"/><Relationship Id="rId534" Type="http://schemas.openxmlformats.org/officeDocument/2006/relationships/oleObject" Target="embeddings/oleObject348.bin"/><Relationship Id="rId741" Type="http://schemas.openxmlformats.org/officeDocument/2006/relationships/image" Target="media/image255.wmf"/><Relationship Id="rId839" Type="http://schemas.openxmlformats.org/officeDocument/2006/relationships/oleObject" Target="embeddings/oleObject533.bin"/><Relationship Id="rId1164" Type="http://schemas.openxmlformats.org/officeDocument/2006/relationships/oleObject" Target="embeddings/oleObject721.bin"/><Relationship Id="rId1371" Type="http://schemas.openxmlformats.org/officeDocument/2006/relationships/oleObject" Target="embeddings/oleObject839.bin"/><Relationship Id="rId173" Type="http://schemas.openxmlformats.org/officeDocument/2006/relationships/oleObject" Target="embeddings/oleObject101.bin"/><Relationship Id="rId380" Type="http://schemas.openxmlformats.org/officeDocument/2006/relationships/oleObject" Target="embeddings/oleObject238.bin"/><Relationship Id="rId601" Type="http://schemas.openxmlformats.org/officeDocument/2006/relationships/image" Target="media/image195.wmf"/><Relationship Id="rId1024" Type="http://schemas.openxmlformats.org/officeDocument/2006/relationships/oleObject" Target="embeddings/oleObject640.bin"/><Relationship Id="rId1231" Type="http://schemas.openxmlformats.org/officeDocument/2006/relationships/image" Target="media/image459.wmf"/><Relationship Id="rId240" Type="http://schemas.openxmlformats.org/officeDocument/2006/relationships/oleObject" Target="embeddings/oleObject146.bin"/><Relationship Id="rId478" Type="http://schemas.openxmlformats.org/officeDocument/2006/relationships/image" Target="media/image159.wmf"/><Relationship Id="rId685" Type="http://schemas.openxmlformats.org/officeDocument/2006/relationships/image" Target="media/image230.wmf"/><Relationship Id="rId892" Type="http://schemas.openxmlformats.org/officeDocument/2006/relationships/image" Target="media/image318.wmf"/><Relationship Id="rId906" Type="http://schemas.openxmlformats.org/officeDocument/2006/relationships/oleObject" Target="embeddings/oleObject570.bin"/><Relationship Id="rId1329" Type="http://schemas.openxmlformats.org/officeDocument/2006/relationships/oleObject" Target="embeddings/oleObject817.bin"/><Relationship Id="rId35" Type="http://schemas.openxmlformats.org/officeDocument/2006/relationships/image" Target="media/image8.wmf"/><Relationship Id="rId100" Type="http://schemas.openxmlformats.org/officeDocument/2006/relationships/image" Target="media/image36.wmf"/><Relationship Id="rId338" Type="http://schemas.openxmlformats.org/officeDocument/2006/relationships/oleObject" Target="embeddings/oleObject211.bin"/><Relationship Id="rId545" Type="http://schemas.openxmlformats.org/officeDocument/2006/relationships/oleObject" Target="embeddings/oleObject356.bin"/><Relationship Id="rId752" Type="http://schemas.openxmlformats.org/officeDocument/2006/relationships/oleObject" Target="embeddings/oleObject481.bin"/><Relationship Id="rId1175" Type="http://schemas.openxmlformats.org/officeDocument/2006/relationships/image" Target="media/image437.wmf"/><Relationship Id="rId184" Type="http://schemas.openxmlformats.org/officeDocument/2006/relationships/oleObject" Target="embeddings/oleObject112.bin"/><Relationship Id="rId391" Type="http://schemas.openxmlformats.org/officeDocument/2006/relationships/oleObject" Target="embeddings/oleObject246.bin"/><Relationship Id="rId405" Type="http://schemas.openxmlformats.org/officeDocument/2006/relationships/image" Target="media/image140.wmf"/><Relationship Id="rId612" Type="http://schemas.openxmlformats.org/officeDocument/2006/relationships/oleObject" Target="embeddings/oleObject401.bin"/><Relationship Id="rId1035" Type="http://schemas.openxmlformats.org/officeDocument/2006/relationships/oleObject" Target="embeddings/oleObject646.bin"/><Relationship Id="rId1242" Type="http://schemas.openxmlformats.org/officeDocument/2006/relationships/oleObject" Target="embeddings/oleObject767.bin"/><Relationship Id="rId251" Type="http://schemas.openxmlformats.org/officeDocument/2006/relationships/oleObject" Target="embeddings/oleObject153.bin"/><Relationship Id="rId489" Type="http://schemas.openxmlformats.org/officeDocument/2006/relationships/oleObject" Target="embeddings/oleObject316.bin"/><Relationship Id="rId696" Type="http://schemas.openxmlformats.org/officeDocument/2006/relationships/oleObject" Target="embeddings/oleObject451.bin"/><Relationship Id="rId917" Type="http://schemas.openxmlformats.org/officeDocument/2006/relationships/image" Target="media/image330.wmf"/><Relationship Id="rId1102" Type="http://schemas.openxmlformats.org/officeDocument/2006/relationships/image" Target="media/image408.wmf"/><Relationship Id="rId46" Type="http://schemas.openxmlformats.org/officeDocument/2006/relationships/image" Target="media/image12.wmf"/><Relationship Id="rId349" Type="http://schemas.openxmlformats.org/officeDocument/2006/relationships/oleObject" Target="embeddings/oleObject217.bin"/><Relationship Id="rId556" Type="http://schemas.openxmlformats.org/officeDocument/2006/relationships/oleObject" Target="embeddings/oleObject364.bin"/><Relationship Id="rId763" Type="http://schemas.openxmlformats.org/officeDocument/2006/relationships/image" Target="media/image264.wmf"/><Relationship Id="rId1186" Type="http://schemas.openxmlformats.org/officeDocument/2006/relationships/oleObject" Target="embeddings/oleObject732.bin"/><Relationship Id="rId111" Type="http://schemas.openxmlformats.org/officeDocument/2006/relationships/oleObject" Target="embeddings/oleObject59.bin"/><Relationship Id="rId195" Type="http://schemas.openxmlformats.org/officeDocument/2006/relationships/oleObject" Target="embeddings/oleObject118.bin"/><Relationship Id="rId209" Type="http://schemas.openxmlformats.org/officeDocument/2006/relationships/oleObject" Target="embeddings/oleObject128.bin"/><Relationship Id="rId416" Type="http://schemas.openxmlformats.org/officeDocument/2006/relationships/image" Target="media/image141.wmf"/><Relationship Id="rId970" Type="http://schemas.openxmlformats.org/officeDocument/2006/relationships/oleObject" Target="embeddings/oleObject606.bin"/><Relationship Id="rId1046" Type="http://schemas.openxmlformats.org/officeDocument/2006/relationships/image" Target="media/image383.wmf"/><Relationship Id="rId1253" Type="http://schemas.openxmlformats.org/officeDocument/2006/relationships/oleObject" Target="embeddings/oleObject773.bin"/><Relationship Id="rId623" Type="http://schemas.openxmlformats.org/officeDocument/2006/relationships/image" Target="media/image204.wmf"/><Relationship Id="rId830" Type="http://schemas.openxmlformats.org/officeDocument/2006/relationships/image" Target="media/image290.wmf"/><Relationship Id="rId928" Type="http://schemas.openxmlformats.org/officeDocument/2006/relationships/image" Target="media/image335.wmf"/><Relationship Id="rId57" Type="http://schemas.openxmlformats.org/officeDocument/2006/relationships/image" Target="media/image17.wmf"/><Relationship Id="rId262" Type="http://schemas.openxmlformats.org/officeDocument/2006/relationships/image" Target="media/image91.wmf"/><Relationship Id="rId567" Type="http://schemas.openxmlformats.org/officeDocument/2006/relationships/oleObject" Target="embeddings/oleObject372.bin"/><Relationship Id="rId1113" Type="http://schemas.openxmlformats.org/officeDocument/2006/relationships/image" Target="media/image412.wmf"/><Relationship Id="rId1197" Type="http://schemas.openxmlformats.org/officeDocument/2006/relationships/oleObject" Target="embeddings/oleObject739.bin"/><Relationship Id="rId1320" Type="http://schemas.openxmlformats.org/officeDocument/2006/relationships/image" Target="media/image497.wmf"/><Relationship Id="rId122" Type="http://schemas.openxmlformats.org/officeDocument/2006/relationships/image" Target="media/image44.wmf"/><Relationship Id="rId774" Type="http://schemas.openxmlformats.org/officeDocument/2006/relationships/oleObject" Target="embeddings/oleObject495.bin"/><Relationship Id="rId981" Type="http://schemas.openxmlformats.org/officeDocument/2006/relationships/image" Target="media/image358.wmf"/><Relationship Id="rId1057" Type="http://schemas.openxmlformats.org/officeDocument/2006/relationships/oleObject" Target="embeddings/oleObject658.bin"/><Relationship Id="rId427" Type="http://schemas.openxmlformats.org/officeDocument/2006/relationships/oleObject" Target="embeddings/oleObject272.bin"/><Relationship Id="rId634" Type="http://schemas.openxmlformats.org/officeDocument/2006/relationships/oleObject" Target="embeddings/oleObject415.bin"/><Relationship Id="rId841" Type="http://schemas.openxmlformats.org/officeDocument/2006/relationships/oleObject" Target="embeddings/oleObject534.bin"/><Relationship Id="rId1264" Type="http://schemas.openxmlformats.org/officeDocument/2006/relationships/oleObject" Target="embeddings/oleObject780.bin"/><Relationship Id="rId273" Type="http://schemas.openxmlformats.org/officeDocument/2006/relationships/oleObject" Target="embeddings/oleObject166.bin"/><Relationship Id="rId480" Type="http://schemas.openxmlformats.org/officeDocument/2006/relationships/image" Target="media/image160.wmf"/><Relationship Id="rId701" Type="http://schemas.openxmlformats.org/officeDocument/2006/relationships/image" Target="media/image236.wmf"/><Relationship Id="rId939" Type="http://schemas.openxmlformats.org/officeDocument/2006/relationships/oleObject" Target="embeddings/oleObject588.bin"/><Relationship Id="rId1124" Type="http://schemas.openxmlformats.org/officeDocument/2006/relationships/image" Target="media/image417.wmf"/><Relationship Id="rId1331" Type="http://schemas.openxmlformats.org/officeDocument/2006/relationships/oleObject" Target="embeddings/oleObject818.bin"/><Relationship Id="rId68" Type="http://schemas.openxmlformats.org/officeDocument/2006/relationships/oleObject" Target="embeddings/oleObject35.bin"/><Relationship Id="rId133" Type="http://schemas.openxmlformats.org/officeDocument/2006/relationships/oleObject" Target="embeddings/oleObject72.bin"/><Relationship Id="rId340" Type="http://schemas.openxmlformats.org/officeDocument/2006/relationships/image" Target="media/image116.wmf"/><Relationship Id="rId578" Type="http://schemas.openxmlformats.org/officeDocument/2006/relationships/oleObject" Target="embeddings/oleObject380.bin"/><Relationship Id="rId785" Type="http://schemas.openxmlformats.org/officeDocument/2006/relationships/oleObject" Target="embeddings/oleObject501.bin"/><Relationship Id="rId992" Type="http://schemas.openxmlformats.org/officeDocument/2006/relationships/oleObject" Target="embeddings/oleObject618.bin"/><Relationship Id="rId200" Type="http://schemas.openxmlformats.org/officeDocument/2006/relationships/oleObject" Target="embeddings/oleObject122.bin"/><Relationship Id="rId438" Type="http://schemas.openxmlformats.org/officeDocument/2006/relationships/oleObject" Target="embeddings/oleObject280.bin"/><Relationship Id="rId645" Type="http://schemas.openxmlformats.org/officeDocument/2006/relationships/image" Target="media/image212.wmf"/><Relationship Id="rId852" Type="http://schemas.openxmlformats.org/officeDocument/2006/relationships/image" Target="media/image301.wmf"/><Relationship Id="rId1068" Type="http://schemas.openxmlformats.org/officeDocument/2006/relationships/oleObject" Target="embeddings/oleObject664.bin"/><Relationship Id="rId1275" Type="http://schemas.openxmlformats.org/officeDocument/2006/relationships/oleObject" Target="embeddings/oleObject786.bin"/><Relationship Id="rId284" Type="http://schemas.openxmlformats.org/officeDocument/2006/relationships/oleObject" Target="embeddings/oleObject173.bin"/><Relationship Id="rId491" Type="http://schemas.openxmlformats.org/officeDocument/2006/relationships/oleObject" Target="embeddings/oleObject317.bin"/><Relationship Id="rId505" Type="http://schemas.openxmlformats.org/officeDocument/2006/relationships/oleObject" Target="embeddings/oleObject328.bin"/><Relationship Id="rId712" Type="http://schemas.openxmlformats.org/officeDocument/2006/relationships/image" Target="media/image241.wmf"/><Relationship Id="rId1135" Type="http://schemas.openxmlformats.org/officeDocument/2006/relationships/oleObject" Target="embeddings/oleObject703.bin"/><Relationship Id="rId1342" Type="http://schemas.openxmlformats.org/officeDocument/2006/relationships/image" Target="media/image507.wmf"/><Relationship Id="rId79" Type="http://schemas.openxmlformats.org/officeDocument/2006/relationships/oleObject" Target="embeddings/oleObject41.bin"/><Relationship Id="rId144" Type="http://schemas.openxmlformats.org/officeDocument/2006/relationships/image" Target="media/image53.wmf"/><Relationship Id="rId589" Type="http://schemas.openxmlformats.org/officeDocument/2006/relationships/oleObject" Target="embeddings/oleObject387.bin"/><Relationship Id="rId796" Type="http://schemas.openxmlformats.org/officeDocument/2006/relationships/oleObject" Target="embeddings/oleObject509.bin"/><Relationship Id="rId1202" Type="http://schemas.openxmlformats.org/officeDocument/2006/relationships/oleObject" Target="embeddings/oleObject742.bin"/><Relationship Id="rId351" Type="http://schemas.openxmlformats.org/officeDocument/2006/relationships/oleObject" Target="embeddings/oleObject218.bin"/><Relationship Id="rId449" Type="http://schemas.openxmlformats.org/officeDocument/2006/relationships/image" Target="media/image149.wmf"/><Relationship Id="rId656" Type="http://schemas.openxmlformats.org/officeDocument/2006/relationships/image" Target="media/image217.wmf"/><Relationship Id="rId863" Type="http://schemas.openxmlformats.org/officeDocument/2006/relationships/oleObject" Target="embeddings/oleObject546.bin"/><Relationship Id="rId1079" Type="http://schemas.openxmlformats.org/officeDocument/2006/relationships/image" Target="media/image398.wmf"/><Relationship Id="rId1286" Type="http://schemas.openxmlformats.org/officeDocument/2006/relationships/image" Target="media/image482.wmf"/><Relationship Id="rId211" Type="http://schemas.openxmlformats.org/officeDocument/2006/relationships/oleObject" Target="embeddings/oleObject129.bin"/><Relationship Id="rId253" Type="http://schemas.openxmlformats.org/officeDocument/2006/relationships/oleObject" Target="embeddings/oleObject154.bin"/><Relationship Id="rId295" Type="http://schemas.openxmlformats.org/officeDocument/2006/relationships/oleObject" Target="embeddings/oleObject180.bin"/><Relationship Id="rId309" Type="http://schemas.openxmlformats.org/officeDocument/2006/relationships/oleObject" Target="embeddings/oleObject190.bin"/><Relationship Id="rId460" Type="http://schemas.openxmlformats.org/officeDocument/2006/relationships/oleObject" Target="embeddings/oleObject297.bin"/><Relationship Id="rId516" Type="http://schemas.openxmlformats.org/officeDocument/2006/relationships/oleObject" Target="embeddings/oleObject337.bin"/><Relationship Id="rId698" Type="http://schemas.openxmlformats.org/officeDocument/2006/relationships/oleObject" Target="embeddings/oleObject452.bin"/><Relationship Id="rId919" Type="http://schemas.openxmlformats.org/officeDocument/2006/relationships/image" Target="media/image331.wmf"/><Relationship Id="rId1090" Type="http://schemas.openxmlformats.org/officeDocument/2006/relationships/oleObject" Target="embeddings/oleObject676.bin"/><Relationship Id="rId1104" Type="http://schemas.openxmlformats.org/officeDocument/2006/relationships/oleObject" Target="embeddings/oleObject684.bin"/><Relationship Id="rId1146" Type="http://schemas.openxmlformats.org/officeDocument/2006/relationships/oleObject" Target="embeddings/oleObject710.bin"/><Relationship Id="rId1311" Type="http://schemas.openxmlformats.org/officeDocument/2006/relationships/oleObject" Target="embeddings/oleObject806.bin"/><Relationship Id="rId48" Type="http://schemas.openxmlformats.org/officeDocument/2006/relationships/image" Target="media/image13.wmf"/><Relationship Id="rId113" Type="http://schemas.openxmlformats.org/officeDocument/2006/relationships/oleObject" Target="embeddings/oleObject60.bin"/><Relationship Id="rId320" Type="http://schemas.openxmlformats.org/officeDocument/2006/relationships/oleObject" Target="embeddings/oleObject198.bin"/><Relationship Id="rId558" Type="http://schemas.openxmlformats.org/officeDocument/2006/relationships/oleObject" Target="embeddings/oleObject366.bin"/><Relationship Id="rId723" Type="http://schemas.openxmlformats.org/officeDocument/2006/relationships/oleObject" Target="embeddings/oleObject465.bin"/><Relationship Id="rId765" Type="http://schemas.openxmlformats.org/officeDocument/2006/relationships/oleObject" Target="embeddings/oleObject489.bin"/><Relationship Id="rId930" Type="http://schemas.openxmlformats.org/officeDocument/2006/relationships/image" Target="media/image336.wmf"/><Relationship Id="rId972" Type="http://schemas.openxmlformats.org/officeDocument/2006/relationships/oleObject" Target="embeddings/oleObject607.bin"/><Relationship Id="rId1006" Type="http://schemas.openxmlformats.org/officeDocument/2006/relationships/oleObject" Target="embeddings/oleObject629.bin"/><Relationship Id="rId1188" Type="http://schemas.openxmlformats.org/officeDocument/2006/relationships/oleObject" Target="embeddings/oleObject734.bin"/><Relationship Id="rId1353" Type="http://schemas.openxmlformats.org/officeDocument/2006/relationships/oleObject" Target="embeddings/oleObject829.bin"/><Relationship Id="rId155" Type="http://schemas.openxmlformats.org/officeDocument/2006/relationships/image" Target="media/image56.wmf"/><Relationship Id="rId197" Type="http://schemas.openxmlformats.org/officeDocument/2006/relationships/oleObject" Target="embeddings/oleObject120.bin"/><Relationship Id="rId362" Type="http://schemas.openxmlformats.org/officeDocument/2006/relationships/image" Target="media/image126.wmf"/><Relationship Id="rId418" Type="http://schemas.openxmlformats.org/officeDocument/2006/relationships/image" Target="media/image142.wmf"/><Relationship Id="rId625" Type="http://schemas.openxmlformats.org/officeDocument/2006/relationships/image" Target="media/image205.wmf"/><Relationship Id="rId832" Type="http://schemas.openxmlformats.org/officeDocument/2006/relationships/image" Target="media/image291.wmf"/><Relationship Id="rId1048" Type="http://schemas.openxmlformats.org/officeDocument/2006/relationships/oleObject" Target="embeddings/oleObject652.bin"/><Relationship Id="rId1213" Type="http://schemas.openxmlformats.org/officeDocument/2006/relationships/image" Target="media/image452.wmf"/><Relationship Id="rId1255" Type="http://schemas.openxmlformats.org/officeDocument/2006/relationships/oleObject" Target="embeddings/oleObject775.bin"/><Relationship Id="rId1297" Type="http://schemas.openxmlformats.org/officeDocument/2006/relationships/oleObject" Target="embeddings/oleObject798.bin"/><Relationship Id="rId222" Type="http://schemas.openxmlformats.org/officeDocument/2006/relationships/oleObject" Target="embeddings/oleObject135.bin"/><Relationship Id="rId264" Type="http://schemas.openxmlformats.org/officeDocument/2006/relationships/oleObject" Target="embeddings/oleObject161.bin"/><Relationship Id="rId471" Type="http://schemas.openxmlformats.org/officeDocument/2006/relationships/oleObject" Target="embeddings/oleObject304.bin"/><Relationship Id="rId667" Type="http://schemas.openxmlformats.org/officeDocument/2006/relationships/image" Target="media/image221.wmf"/><Relationship Id="rId874" Type="http://schemas.openxmlformats.org/officeDocument/2006/relationships/oleObject" Target="embeddings/oleObject552.bin"/><Relationship Id="rId1115" Type="http://schemas.openxmlformats.org/officeDocument/2006/relationships/image" Target="media/image413.wmf"/><Relationship Id="rId1322" Type="http://schemas.openxmlformats.org/officeDocument/2006/relationships/oleObject" Target="embeddings/oleObject813.bin"/><Relationship Id="rId17" Type="http://schemas.openxmlformats.org/officeDocument/2006/relationships/image" Target="media/image3.wmf"/><Relationship Id="rId59" Type="http://schemas.openxmlformats.org/officeDocument/2006/relationships/image" Target="media/image18.wmf"/><Relationship Id="rId124" Type="http://schemas.openxmlformats.org/officeDocument/2006/relationships/image" Target="media/image45.wmf"/><Relationship Id="rId527" Type="http://schemas.openxmlformats.org/officeDocument/2006/relationships/oleObject" Target="embeddings/oleObject343.bin"/><Relationship Id="rId569" Type="http://schemas.openxmlformats.org/officeDocument/2006/relationships/oleObject" Target="embeddings/oleObject374.bin"/><Relationship Id="rId734" Type="http://schemas.openxmlformats.org/officeDocument/2006/relationships/oleObject" Target="embeddings/oleObject471.bin"/><Relationship Id="rId776" Type="http://schemas.openxmlformats.org/officeDocument/2006/relationships/oleObject" Target="embeddings/oleObject496.bin"/><Relationship Id="rId941" Type="http://schemas.openxmlformats.org/officeDocument/2006/relationships/oleObject" Target="embeddings/oleObject589.bin"/><Relationship Id="rId983" Type="http://schemas.openxmlformats.org/officeDocument/2006/relationships/image" Target="media/image359.wmf"/><Relationship Id="rId1157" Type="http://schemas.openxmlformats.org/officeDocument/2006/relationships/image" Target="media/image428.wmf"/><Relationship Id="rId1199" Type="http://schemas.openxmlformats.org/officeDocument/2006/relationships/image" Target="media/image447.wmf"/><Relationship Id="rId1364" Type="http://schemas.openxmlformats.org/officeDocument/2006/relationships/oleObject" Target="embeddings/oleObject835.bin"/><Relationship Id="rId70" Type="http://schemas.openxmlformats.org/officeDocument/2006/relationships/image" Target="media/image22.wmf"/><Relationship Id="rId166" Type="http://schemas.openxmlformats.org/officeDocument/2006/relationships/oleObject" Target="embeddings/oleObject95.bin"/><Relationship Id="rId331" Type="http://schemas.openxmlformats.org/officeDocument/2006/relationships/image" Target="media/image113.wmf"/><Relationship Id="rId373" Type="http://schemas.openxmlformats.org/officeDocument/2006/relationships/image" Target="media/image128.wmf"/><Relationship Id="rId429" Type="http://schemas.openxmlformats.org/officeDocument/2006/relationships/oleObject" Target="embeddings/oleObject273.bin"/><Relationship Id="rId580" Type="http://schemas.openxmlformats.org/officeDocument/2006/relationships/oleObject" Target="embeddings/oleObject381.bin"/><Relationship Id="rId636" Type="http://schemas.openxmlformats.org/officeDocument/2006/relationships/image" Target="media/image208.wmf"/><Relationship Id="rId801" Type="http://schemas.openxmlformats.org/officeDocument/2006/relationships/image" Target="media/image278.wmf"/><Relationship Id="rId1017" Type="http://schemas.openxmlformats.org/officeDocument/2006/relationships/image" Target="media/image369.wmf"/><Relationship Id="rId1059" Type="http://schemas.openxmlformats.org/officeDocument/2006/relationships/image" Target="media/image388.wmf"/><Relationship Id="rId1224" Type="http://schemas.openxmlformats.org/officeDocument/2006/relationships/oleObject" Target="embeddings/oleObject757.bin"/><Relationship Id="rId1266" Type="http://schemas.openxmlformats.org/officeDocument/2006/relationships/oleObject" Target="embeddings/oleObject781.bin"/><Relationship Id="rId1" Type="http://schemas.openxmlformats.org/officeDocument/2006/relationships/customXml" Target="../customXml/item1.xml"/><Relationship Id="rId233" Type="http://schemas.openxmlformats.org/officeDocument/2006/relationships/image" Target="media/image79.wmf"/><Relationship Id="rId440" Type="http://schemas.openxmlformats.org/officeDocument/2006/relationships/oleObject" Target="embeddings/oleObject282.bin"/><Relationship Id="rId678" Type="http://schemas.openxmlformats.org/officeDocument/2006/relationships/oleObject" Target="embeddings/oleObject440.bin"/><Relationship Id="rId843" Type="http://schemas.openxmlformats.org/officeDocument/2006/relationships/oleObject" Target="embeddings/oleObject535.bin"/><Relationship Id="rId885" Type="http://schemas.openxmlformats.org/officeDocument/2006/relationships/oleObject" Target="embeddings/oleObject558.bin"/><Relationship Id="rId1070" Type="http://schemas.openxmlformats.org/officeDocument/2006/relationships/oleObject" Target="embeddings/oleObject665.bin"/><Relationship Id="rId1126" Type="http://schemas.openxmlformats.org/officeDocument/2006/relationships/image" Target="media/image418.wmf"/><Relationship Id="rId28" Type="http://schemas.openxmlformats.org/officeDocument/2006/relationships/image" Target="media/image5.wmf"/><Relationship Id="rId275" Type="http://schemas.openxmlformats.org/officeDocument/2006/relationships/oleObject" Target="embeddings/oleObject168.bin"/><Relationship Id="rId300" Type="http://schemas.openxmlformats.org/officeDocument/2006/relationships/oleObject" Target="embeddings/oleObject183.bin"/><Relationship Id="rId482" Type="http://schemas.openxmlformats.org/officeDocument/2006/relationships/oleObject" Target="embeddings/oleObject310.bin"/><Relationship Id="rId538" Type="http://schemas.openxmlformats.org/officeDocument/2006/relationships/oleObject" Target="embeddings/oleObject351.bin"/><Relationship Id="rId703" Type="http://schemas.openxmlformats.org/officeDocument/2006/relationships/image" Target="media/image237.wmf"/><Relationship Id="rId745" Type="http://schemas.openxmlformats.org/officeDocument/2006/relationships/oleObject" Target="embeddings/oleObject477.bin"/><Relationship Id="rId910" Type="http://schemas.openxmlformats.org/officeDocument/2006/relationships/oleObject" Target="embeddings/oleObject572.bin"/><Relationship Id="rId952" Type="http://schemas.openxmlformats.org/officeDocument/2006/relationships/oleObject" Target="embeddings/oleObject596.bin"/><Relationship Id="rId1168" Type="http://schemas.openxmlformats.org/officeDocument/2006/relationships/oleObject" Target="embeddings/oleObject723.bin"/><Relationship Id="rId1333" Type="http://schemas.openxmlformats.org/officeDocument/2006/relationships/oleObject" Target="embeddings/oleObject819.bin"/><Relationship Id="rId1375" Type="http://schemas.openxmlformats.org/officeDocument/2006/relationships/fontTable" Target="fontTable.xml"/><Relationship Id="rId81" Type="http://schemas.openxmlformats.org/officeDocument/2006/relationships/oleObject" Target="embeddings/oleObject42.bin"/><Relationship Id="rId135" Type="http://schemas.openxmlformats.org/officeDocument/2006/relationships/oleObject" Target="embeddings/oleObject73.bin"/><Relationship Id="rId177" Type="http://schemas.openxmlformats.org/officeDocument/2006/relationships/oleObject" Target="embeddings/oleObject105.bin"/><Relationship Id="rId342" Type="http://schemas.openxmlformats.org/officeDocument/2006/relationships/image" Target="media/image117.wmf"/><Relationship Id="rId384" Type="http://schemas.openxmlformats.org/officeDocument/2006/relationships/image" Target="media/image132.wmf"/><Relationship Id="rId591" Type="http://schemas.openxmlformats.org/officeDocument/2006/relationships/oleObject" Target="embeddings/oleObject389.bin"/><Relationship Id="rId605" Type="http://schemas.openxmlformats.org/officeDocument/2006/relationships/image" Target="media/image196.wmf"/><Relationship Id="rId787" Type="http://schemas.openxmlformats.org/officeDocument/2006/relationships/oleObject" Target="embeddings/oleObject503.bin"/><Relationship Id="rId812" Type="http://schemas.openxmlformats.org/officeDocument/2006/relationships/oleObject" Target="embeddings/oleObject518.bin"/><Relationship Id="rId994" Type="http://schemas.openxmlformats.org/officeDocument/2006/relationships/oleObject" Target="embeddings/oleObject619.bin"/><Relationship Id="rId1028" Type="http://schemas.openxmlformats.org/officeDocument/2006/relationships/image" Target="media/image374.wmf"/><Relationship Id="rId1235" Type="http://schemas.openxmlformats.org/officeDocument/2006/relationships/image" Target="media/image460.wmf"/><Relationship Id="rId202" Type="http://schemas.openxmlformats.org/officeDocument/2006/relationships/oleObject" Target="embeddings/oleObject123.bin"/><Relationship Id="rId244" Type="http://schemas.openxmlformats.org/officeDocument/2006/relationships/oleObject" Target="embeddings/oleObject148.bin"/><Relationship Id="rId647" Type="http://schemas.openxmlformats.org/officeDocument/2006/relationships/image" Target="media/image213.wmf"/><Relationship Id="rId689" Type="http://schemas.openxmlformats.org/officeDocument/2006/relationships/oleObject" Target="embeddings/oleObject446.bin"/><Relationship Id="rId854" Type="http://schemas.openxmlformats.org/officeDocument/2006/relationships/image" Target="media/image302.wmf"/><Relationship Id="rId896" Type="http://schemas.openxmlformats.org/officeDocument/2006/relationships/oleObject" Target="embeddings/oleObject565.bin"/><Relationship Id="rId1081" Type="http://schemas.openxmlformats.org/officeDocument/2006/relationships/image" Target="media/image399.wmf"/><Relationship Id="rId1277" Type="http://schemas.openxmlformats.org/officeDocument/2006/relationships/image" Target="media/image478.wmf"/><Relationship Id="rId1302" Type="http://schemas.openxmlformats.org/officeDocument/2006/relationships/oleObject" Target="embeddings/oleObject801.bin"/><Relationship Id="rId39" Type="http://schemas.openxmlformats.org/officeDocument/2006/relationships/oleObject" Target="embeddings/oleObject20.bin"/><Relationship Id="rId286" Type="http://schemas.openxmlformats.org/officeDocument/2006/relationships/oleObject" Target="embeddings/oleObject174.bin"/><Relationship Id="rId451" Type="http://schemas.openxmlformats.org/officeDocument/2006/relationships/oleObject" Target="embeddings/oleObject290.bin"/><Relationship Id="rId493" Type="http://schemas.openxmlformats.org/officeDocument/2006/relationships/image" Target="media/image163.wmf"/><Relationship Id="rId507" Type="http://schemas.openxmlformats.org/officeDocument/2006/relationships/oleObject" Target="embeddings/oleObject330.bin"/><Relationship Id="rId549" Type="http://schemas.openxmlformats.org/officeDocument/2006/relationships/oleObject" Target="embeddings/oleObject359.bin"/><Relationship Id="rId714" Type="http://schemas.openxmlformats.org/officeDocument/2006/relationships/image" Target="media/image242.wmf"/><Relationship Id="rId756" Type="http://schemas.openxmlformats.org/officeDocument/2006/relationships/image" Target="media/image261.wmf"/><Relationship Id="rId921" Type="http://schemas.openxmlformats.org/officeDocument/2006/relationships/image" Target="media/image332.wmf"/><Relationship Id="rId1137" Type="http://schemas.openxmlformats.org/officeDocument/2006/relationships/oleObject" Target="embeddings/oleObject704.bin"/><Relationship Id="rId1179" Type="http://schemas.openxmlformats.org/officeDocument/2006/relationships/image" Target="media/image439.wmf"/><Relationship Id="rId1344" Type="http://schemas.openxmlformats.org/officeDocument/2006/relationships/image" Target="media/image508.wmf"/><Relationship Id="rId50" Type="http://schemas.openxmlformats.org/officeDocument/2006/relationships/image" Target="media/image14.wmf"/><Relationship Id="rId104" Type="http://schemas.openxmlformats.org/officeDocument/2006/relationships/oleObject" Target="embeddings/oleObject55.bin"/><Relationship Id="rId146" Type="http://schemas.openxmlformats.org/officeDocument/2006/relationships/oleObject" Target="embeddings/oleObject81.bin"/><Relationship Id="rId188" Type="http://schemas.openxmlformats.org/officeDocument/2006/relationships/oleObject" Target="embeddings/oleObject114.bin"/><Relationship Id="rId311" Type="http://schemas.openxmlformats.org/officeDocument/2006/relationships/oleObject" Target="embeddings/oleObject191.bin"/><Relationship Id="rId353" Type="http://schemas.openxmlformats.org/officeDocument/2006/relationships/oleObject" Target="embeddings/oleObject219.bin"/><Relationship Id="rId395" Type="http://schemas.openxmlformats.org/officeDocument/2006/relationships/oleObject" Target="embeddings/oleObject249.bin"/><Relationship Id="rId409" Type="http://schemas.openxmlformats.org/officeDocument/2006/relationships/oleObject" Target="embeddings/oleObject257.bin"/><Relationship Id="rId560" Type="http://schemas.openxmlformats.org/officeDocument/2006/relationships/oleObject" Target="embeddings/oleObject368.bin"/><Relationship Id="rId798" Type="http://schemas.openxmlformats.org/officeDocument/2006/relationships/oleObject" Target="embeddings/oleObject510.bin"/><Relationship Id="rId963" Type="http://schemas.openxmlformats.org/officeDocument/2006/relationships/image" Target="media/image349.wmf"/><Relationship Id="rId1039" Type="http://schemas.openxmlformats.org/officeDocument/2006/relationships/oleObject" Target="embeddings/oleObject648.bin"/><Relationship Id="rId1190" Type="http://schemas.openxmlformats.org/officeDocument/2006/relationships/oleObject" Target="embeddings/oleObject735.bin"/><Relationship Id="rId1204" Type="http://schemas.openxmlformats.org/officeDocument/2006/relationships/oleObject" Target="embeddings/oleObject743.bin"/><Relationship Id="rId1246" Type="http://schemas.openxmlformats.org/officeDocument/2006/relationships/oleObject" Target="embeddings/oleObject769.bin"/><Relationship Id="rId92" Type="http://schemas.openxmlformats.org/officeDocument/2006/relationships/oleObject" Target="embeddings/oleObject48.bin"/><Relationship Id="rId213" Type="http://schemas.openxmlformats.org/officeDocument/2006/relationships/oleObject" Target="embeddings/oleObject130.bin"/><Relationship Id="rId420" Type="http://schemas.openxmlformats.org/officeDocument/2006/relationships/oleObject" Target="embeddings/oleObject266.bin"/><Relationship Id="rId616" Type="http://schemas.openxmlformats.org/officeDocument/2006/relationships/oleObject" Target="embeddings/oleObject403.bin"/><Relationship Id="rId658" Type="http://schemas.openxmlformats.org/officeDocument/2006/relationships/image" Target="media/image218.wmf"/><Relationship Id="rId823" Type="http://schemas.openxmlformats.org/officeDocument/2006/relationships/oleObject" Target="embeddings/oleObject525.bin"/><Relationship Id="rId865" Type="http://schemas.openxmlformats.org/officeDocument/2006/relationships/oleObject" Target="embeddings/oleObject547.bin"/><Relationship Id="rId1050" Type="http://schemas.openxmlformats.org/officeDocument/2006/relationships/oleObject" Target="embeddings/oleObject653.bin"/><Relationship Id="rId1288" Type="http://schemas.openxmlformats.org/officeDocument/2006/relationships/image" Target="media/image483.wmf"/><Relationship Id="rId255" Type="http://schemas.openxmlformats.org/officeDocument/2006/relationships/oleObject" Target="embeddings/oleObject156.bin"/><Relationship Id="rId297" Type="http://schemas.openxmlformats.org/officeDocument/2006/relationships/image" Target="media/image104.wmf"/><Relationship Id="rId462" Type="http://schemas.openxmlformats.org/officeDocument/2006/relationships/oleObject" Target="embeddings/oleObject298.bin"/><Relationship Id="rId518" Type="http://schemas.openxmlformats.org/officeDocument/2006/relationships/image" Target="media/image168.wmf"/><Relationship Id="rId725" Type="http://schemas.openxmlformats.org/officeDocument/2006/relationships/oleObject" Target="embeddings/oleObject466.bin"/><Relationship Id="rId932" Type="http://schemas.openxmlformats.org/officeDocument/2006/relationships/oleObject" Target="embeddings/oleObject584.bin"/><Relationship Id="rId1092" Type="http://schemas.openxmlformats.org/officeDocument/2006/relationships/oleObject" Target="embeddings/oleObject677.bin"/><Relationship Id="rId1106" Type="http://schemas.openxmlformats.org/officeDocument/2006/relationships/oleObject" Target="embeddings/oleObject686.bin"/><Relationship Id="rId1148" Type="http://schemas.openxmlformats.org/officeDocument/2006/relationships/oleObject" Target="embeddings/oleObject711.bin"/><Relationship Id="rId1313" Type="http://schemas.openxmlformats.org/officeDocument/2006/relationships/oleObject" Target="embeddings/oleObject807.bin"/><Relationship Id="rId1355" Type="http://schemas.openxmlformats.org/officeDocument/2006/relationships/oleObject" Target="embeddings/oleObject830.bin"/><Relationship Id="rId115" Type="http://schemas.openxmlformats.org/officeDocument/2006/relationships/image" Target="media/image42.wmf"/><Relationship Id="rId157" Type="http://schemas.openxmlformats.org/officeDocument/2006/relationships/oleObject" Target="embeddings/oleObject89.bin"/><Relationship Id="rId322" Type="http://schemas.openxmlformats.org/officeDocument/2006/relationships/oleObject" Target="embeddings/oleObject200.bin"/><Relationship Id="rId364" Type="http://schemas.openxmlformats.org/officeDocument/2006/relationships/oleObject" Target="embeddings/oleObject226.bin"/><Relationship Id="rId767" Type="http://schemas.openxmlformats.org/officeDocument/2006/relationships/oleObject" Target="embeddings/oleObject491.bin"/><Relationship Id="rId974" Type="http://schemas.openxmlformats.org/officeDocument/2006/relationships/oleObject" Target="embeddings/oleObject608.bin"/><Relationship Id="rId1008" Type="http://schemas.openxmlformats.org/officeDocument/2006/relationships/oleObject" Target="embeddings/oleObject630.bin"/><Relationship Id="rId1215" Type="http://schemas.openxmlformats.org/officeDocument/2006/relationships/oleObject" Target="embeddings/oleObject751.bin"/><Relationship Id="rId61" Type="http://schemas.openxmlformats.org/officeDocument/2006/relationships/oleObject" Target="embeddings/oleObject31.bin"/><Relationship Id="rId199" Type="http://schemas.openxmlformats.org/officeDocument/2006/relationships/image" Target="media/image66.wmf"/><Relationship Id="rId571" Type="http://schemas.openxmlformats.org/officeDocument/2006/relationships/oleObject" Target="embeddings/oleObject376.bin"/><Relationship Id="rId627" Type="http://schemas.openxmlformats.org/officeDocument/2006/relationships/oleObject" Target="embeddings/oleObject410.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11.wmf"/><Relationship Id="rId1257" Type="http://schemas.openxmlformats.org/officeDocument/2006/relationships/image" Target="media/image469.wmf"/><Relationship Id="rId1299" Type="http://schemas.openxmlformats.org/officeDocument/2006/relationships/image" Target="media/image488.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62.bin"/><Relationship Id="rId431" Type="http://schemas.openxmlformats.org/officeDocument/2006/relationships/oleObject" Target="embeddings/oleObject274.bin"/><Relationship Id="rId473" Type="http://schemas.openxmlformats.org/officeDocument/2006/relationships/oleObject" Target="embeddings/oleObject305.bin"/><Relationship Id="rId529" Type="http://schemas.openxmlformats.org/officeDocument/2006/relationships/oleObject" Target="embeddings/oleObject345.bin"/><Relationship Id="rId680" Type="http://schemas.openxmlformats.org/officeDocument/2006/relationships/oleObject" Target="embeddings/oleObject441.bin"/><Relationship Id="rId736" Type="http://schemas.openxmlformats.org/officeDocument/2006/relationships/oleObject" Target="embeddings/oleObject472.bin"/><Relationship Id="rId901" Type="http://schemas.openxmlformats.org/officeDocument/2006/relationships/image" Target="media/image322.wmf"/><Relationship Id="rId1061" Type="http://schemas.openxmlformats.org/officeDocument/2006/relationships/image" Target="media/image389.wmf"/><Relationship Id="rId1117" Type="http://schemas.openxmlformats.org/officeDocument/2006/relationships/oleObject" Target="embeddings/oleObject692.bin"/><Relationship Id="rId1159" Type="http://schemas.openxmlformats.org/officeDocument/2006/relationships/image" Target="media/image429.wmf"/><Relationship Id="rId1324" Type="http://schemas.openxmlformats.org/officeDocument/2006/relationships/image" Target="media/image498.wmf"/><Relationship Id="rId1366" Type="http://schemas.openxmlformats.org/officeDocument/2006/relationships/oleObject" Target="embeddings/oleObject836.bin"/><Relationship Id="rId30" Type="http://schemas.openxmlformats.org/officeDocument/2006/relationships/image" Target="media/image6.wmf"/><Relationship Id="rId126" Type="http://schemas.openxmlformats.org/officeDocument/2006/relationships/image" Target="media/image46.wmf"/><Relationship Id="rId168" Type="http://schemas.openxmlformats.org/officeDocument/2006/relationships/image" Target="media/image60.wmf"/><Relationship Id="rId333" Type="http://schemas.openxmlformats.org/officeDocument/2006/relationships/image" Target="media/image114.wmf"/><Relationship Id="rId540" Type="http://schemas.openxmlformats.org/officeDocument/2006/relationships/image" Target="media/image176.wmf"/><Relationship Id="rId778" Type="http://schemas.openxmlformats.org/officeDocument/2006/relationships/oleObject" Target="embeddings/oleObject497.bin"/><Relationship Id="rId943" Type="http://schemas.openxmlformats.org/officeDocument/2006/relationships/image" Target="media/image341.wmf"/><Relationship Id="rId985" Type="http://schemas.openxmlformats.org/officeDocument/2006/relationships/oleObject" Target="embeddings/oleObject614.bin"/><Relationship Id="rId1019" Type="http://schemas.openxmlformats.org/officeDocument/2006/relationships/image" Target="media/image370.wmf"/><Relationship Id="rId1170" Type="http://schemas.openxmlformats.org/officeDocument/2006/relationships/oleObject" Target="embeddings/oleObject724.bin"/><Relationship Id="rId72" Type="http://schemas.openxmlformats.org/officeDocument/2006/relationships/image" Target="media/image23.wmf"/><Relationship Id="rId375" Type="http://schemas.openxmlformats.org/officeDocument/2006/relationships/image" Target="media/image129.wmf"/><Relationship Id="rId582" Type="http://schemas.openxmlformats.org/officeDocument/2006/relationships/oleObject" Target="embeddings/oleObject382.bin"/><Relationship Id="rId638" Type="http://schemas.openxmlformats.org/officeDocument/2006/relationships/oleObject" Target="embeddings/oleObject418.bin"/><Relationship Id="rId803" Type="http://schemas.openxmlformats.org/officeDocument/2006/relationships/image" Target="media/image279.wmf"/><Relationship Id="rId845" Type="http://schemas.openxmlformats.org/officeDocument/2006/relationships/oleObject" Target="embeddings/oleObject536.bin"/><Relationship Id="rId1030" Type="http://schemas.openxmlformats.org/officeDocument/2006/relationships/image" Target="media/image375.wmf"/><Relationship Id="rId1226" Type="http://schemas.openxmlformats.org/officeDocument/2006/relationships/oleObject" Target="embeddings/oleObject758.bin"/><Relationship Id="rId1268" Type="http://schemas.openxmlformats.org/officeDocument/2006/relationships/oleObject" Target="embeddings/oleObject782.bin"/><Relationship Id="rId3" Type="http://schemas.openxmlformats.org/officeDocument/2006/relationships/styles" Target="styles.xml"/><Relationship Id="rId235" Type="http://schemas.openxmlformats.org/officeDocument/2006/relationships/image" Target="media/image80.wmf"/><Relationship Id="rId277" Type="http://schemas.openxmlformats.org/officeDocument/2006/relationships/image" Target="media/image96.wmf"/><Relationship Id="rId400" Type="http://schemas.openxmlformats.org/officeDocument/2006/relationships/oleObject" Target="embeddings/oleObject252.bin"/><Relationship Id="rId442" Type="http://schemas.openxmlformats.org/officeDocument/2006/relationships/oleObject" Target="embeddings/oleObject284.bin"/><Relationship Id="rId484" Type="http://schemas.openxmlformats.org/officeDocument/2006/relationships/oleObject" Target="embeddings/oleObject312.bin"/><Relationship Id="rId705" Type="http://schemas.openxmlformats.org/officeDocument/2006/relationships/image" Target="media/image238.wmf"/><Relationship Id="rId887" Type="http://schemas.openxmlformats.org/officeDocument/2006/relationships/oleObject" Target="embeddings/oleObject559.bin"/><Relationship Id="rId1072" Type="http://schemas.openxmlformats.org/officeDocument/2006/relationships/oleObject" Target="embeddings/oleObject666.bin"/><Relationship Id="rId1128" Type="http://schemas.openxmlformats.org/officeDocument/2006/relationships/image" Target="media/image419.wmf"/><Relationship Id="rId1335" Type="http://schemas.openxmlformats.org/officeDocument/2006/relationships/oleObject" Target="embeddings/oleObject820.bin"/><Relationship Id="rId137" Type="http://schemas.openxmlformats.org/officeDocument/2006/relationships/oleObject" Target="embeddings/oleObject74.bin"/><Relationship Id="rId302" Type="http://schemas.openxmlformats.org/officeDocument/2006/relationships/oleObject" Target="embeddings/oleObject184.bin"/><Relationship Id="rId344" Type="http://schemas.openxmlformats.org/officeDocument/2006/relationships/image" Target="media/image118.wmf"/><Relationship Id="rId691" Type="http://schemas.openxmlformats.org/officeDocument/2006/relationships/oleObject" Target="embeddings/oleObject448.bin"/><Relationship Id="rId747" Type="http://schemas.openxmlformats.org/officeDocument/2006/relationships/image" Target="media/image257.wmf"/><Relationship Id="rId789" Type="http://schemas.openxmlformats.org/officeDocument/2006/relationships/image" Target="media/image273.wmf"/><Relationship Id="rId912" Type="http://schemas.openxmlformats.org/officeDocument/2006/relationships/oleObject" Target="embeddings/oleObject573.bin"/><Relationship Id="rId954" Type="http://schemas.openxmlformats.org/officeDocument/2006/relationships/image" Target="media/image345.wmf"/><Relationship Id="rId996" Type="http://schemas.openxmlformats.org/officeDocument/2006/relationships/oleObject" Target="embeddings/oleObject620.bin"/><Relationship Id="rId1377" Type="http://schemas.openxmlformats.org/officeDocument/2006/relationships/theme" Target="theme/theme1.xml"/><Relationship Id="rId41" Type="http://schemas.microsoft.com/office/2011/relationships/commentsExtended" Target="commentsExtended.xml"/><Relationship Id="rId83" Type="http://schemas.openxmlformats.org/officeDocument/2006/relationships/oleObject" Target="embeddings/oleObject43.bin"/><Relationship Id="rId179" Type="http://schemas.openxmlformats.org/officeDocument/2006/relationships/oleObject" Target="embeddings/oleObject107.bin"/><Relationship Id="rId386" Type="http://schemas.openxmlformats.org/officeDocument/2006/relationships/oleObject" Target="embeddings/oleObject242.bin"/><Relationship Id="rId551" Type="http://schemas.openxmlformats.org/officeDocument/2006/relationships/oleObject" Target="embeddings/oleObject361.bin"/><Relationship Id="rId593" Type="http://schemas.openxmlformats.org/officeDocument/2006/relationships/image" Target="media/image191.wmf"/><Relationship Id="rId607" Type="http://schemas.openxmlformats.org/officeDocument/2006/relationships/image" Target="media/image197.wmf"/><Relationship Id="rId649" Type="http://schemas.openxmlformats.org/officeDocument/2006/relationships/oleObject" Target="embeddings/oleObject424.bin"/><Relationship Id="rId814" Type="http://schemas.openxmlformats.org/officeDocument/2006/relationships/oleObject" Target="embeddings/oleObject520.bin"/><Relationship Id="rId856" Type="http://schemas.openxmlformats.org/officeDocument/2006/relationships/image" Target="media/image303.wmf"/><Relationship Id="rId1181" Type="http://schemas.openxmlformats.org/officeDocument/2006/relationships/image" Target="media/image440.wmf"/><Relationship Id="rId1237" Type="http://schemas.openxmlformats.org/officeDocument/2006/relationships/image" Target="media/image461.wmf"/><Relationship Id="rId1279" Type="http://schemas.openxmlformats.org/officeDocument/2006/relationships/image" Target="media/image479.wmf"/><Relationship Id="rId190" Type="http://schemas.openxmlformats.org/officeDocument/2006/relationships/oleObject" Target="embeddings/oleObject115.bin"/><Relationship Id="rId204" Type="http://schemas.openxmlformats.org/officeDocument/2006/relationships/oleObject" Target="embeddings/oleObject125.bin"/><Relationship Id="rId246" Type="http://schemas.openxmlformats.org/officeDocument/2006/relationships/oleObject" Target="embeddings/oleObject150.bin"/><Relationship Id="rId288" Type="http://schemas.openxmlformats.org/officeDocument/2006/relationships/oleObject" Target="embeddings/oleObject175.bin"/><Relationship Id="rId411" Type="http://schemas.openxmlformats.org/officeDocument/2006/relationships/oleObject" Target="embeddings/oleObject259.bin"/><Relationship Id="rId453" Type="http://schemas.openxmlformats.org/officeDocument/2006/relationships/oleObject" Target="embeddings/oleObject292.bin"/><Relationship Id="rId509" Type="http://schemas.openxmlformats.org/officeDocument/2006/relationships/oleObject" Target="embeddings/oleObject332.bin"/><Relationship Id="rId660" Type="http://schemas.openxmlformats.org/officeDocument/2006/relationships/image" Target="media/image219.wmf"/><Relationship Id="rId898" Type="http://schemas.openxmlformats.org/officeDocument/2006/relationships/oleObject" Target="embeddings/oleObject566.bin"/><Relationship Id="rId1041" Type="http://schemas.openxmlformats.org/officeDocument/2006/relationships/oleObject" Target="embeddings/oleObject649.bin"/><Relationship Id="rId1083" Type="http://schemas.openxmlformats.org/officeDocument/2006/relationships/oleObject" Target="embeddings/oleObject672.bin"/><Relationship Id="rId1139" Type="http://schemas.openxmlformats.org/officeDocument/2006/relationships/oleObject" Target="embeddings/oleObject705.bin"/><Relationship Id="rId1290" Type="http://schemas.openxmlformats.org/officeDocument/2006/relationships/image" Target="media/image484.wmf"/><Relationship Id="rId1304" Type="http://schemas.openxmlformats.org/officeDocument/2006/relationships/oleObject" Target="embeddings/oleObject802.bin"/><Relationship Id="rId1346" Type="http://schemas.openxmlformats.org/officeDocument/2006/relationships/image" Target="media/image509.wmf"/><Relationship Id="rId106" Type="http://schemas.openxmlformats.org/officeDocument/2006/relationships/image" Target="media/image38.wmf"/><Relationship Id="rId313" Type="http://schemas.openxmlformats.org/officeDocument/2006/relationships/oleObject" Target="embeddings/oleObject192.bin"/><Relationship Id="rId495" Type="http://schemas.openxmlformats.org/officeDocument/2006/relationships/oleObject" Target="embeddings/oleObject320.bin"/><Relationship Id="rId716" Type="http://schemas.openxmlformats.org/officeDocument/2006/relationships/image" Target="media/image243.wmf"/><Relationship Id="rId758" Type="http://schemas.openxmlformats.org/officeDocument/2006/relationships/oleObject" Target="embeddings/oleObject485.bin"/><Relationship Id="rId923" Type="http://schemas.openxmlformats.org/officeDocument/2006/relationships/image" Target="media/image333.wmf"/><Relationship Id="rId965" Type="http://schemas.openxmlformats.org/officeDocument/2006/relationships/image" Target="media/image350.wmf"/><Relationship Id="rId1150" Type="http://schemas.openxmlformats.org/officeDocument/2006/relationships/oleObject" Target="embeddings/oleObject713.bin"/><Relationship Id="rId10" Type="http://schemas.openxmlformats.org/officeDocument/2006/relationships/hyperlink" Target="http://www.3gpp.org/ftp/Specs/html-info/21900.htm" TargetMode="External"/><Relationship Id="rId52" Type="http://schemas.openxmlformats.org/officeDocument/2006/relationships/image" Target="media/image15.wmf"/><Relationship Id="rId94" Type="http://schemas.openxmlformats.org/officeDocument/2006/relationships/image" Target="media/image33.wmf"/><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image" Target="media/image135.wmf"/><Relationship Id="rId520" Type="http://schemas.openxmlformats.org/officeDocument/2006/relationships/image" Target="media/image169.wmf"/><Relationship Id="rId562" Type="http://schemas.openxmlformats.org/officeDocument/2006/relationships/oleObject" Target="embeddings/oleObject369.bin"/><Relationship Id="rId618" Type="http://schemas.openxmlformats.org/officeDocument/2006/relationships/oleObject" Target="embeddings/oleObject405.bin"/><Relationship Id="rId825" Type="http://schemas.openxmlformats.org/officeDocument/2006/relationships/oleObject" Target="embeddings/oleObject526.bin"/><Relationship Id="rId1192" Type="http://schemas.openxmlformats.org/officeDocument/2006/relationships/oleObject" Target="embeddings/oleObject736.bin"/><Relationship Id="rId1206" Type="http://schemas.openxmlformats.org/officeDocument/2006/relationships/image" Target="media/image450.wmf"/><Relationship Id="rId1248" Type="http://schemas.openxmlformats.org/officeDocument/2006/relationships/oleObject" Target="embeddings/oleObject770.bin"/><Relationship Id="rId215" Type="http://schemas.openxmlformats.org/officeDocument/2006/relationships/oleObject" Target="embeddings/oleObject131.bin"/><Relationship Id="rId257" Type="http://schemas.openxmlformats.org/officeDocument/2006/relationships/image" Target="media/image88.wmf"/><Relationship Id="rId422" Type="http://schemas.openxmlformats.org/officeDocument/2006/relationships/oleObject" Target="embeddings/oleObject268.bin"/><Relationship Id="rId464" Type="http://schemas.openxmlformats.org/officeDocument/2006/relationships/oleObject" Target="embeddings/oleObject300.bin"/><Relationship Id="rId867" Type="http://schemas.openxmlformats.org/officeDocument/2006/relationships/oleObject" Target="embeddings/oleObject548.bin"/><Relationship Id="rId1010" Type="http://schemas.openxmlformats.org/officeDocument/2006/relationships/image" Target="media/image367.wmf"/><Relationship Id="rId1052" Type="http://schemas.openxmlformats.org/officeDocument/2006/relationships/oleObject" Target="embeddings/oleObject654.bin"/><Relationship Id="rId1094" Type="http://schemas.openxmlformats.org/officeDocument/2006/relationships/oleObject" Target="embeddings/oleObject678.bin"/><Relationship Id="rId1108" Type="http://schemas.openxmlformats.org/officeDocument/2006/relationships/oleObject" Target="embeddings/oleObject687.bin"/><Relationship Id="rId1315" Type="http://schemas.openxmlformats.org/officeDocument/2006/relationships/oleObject" Target="embeddings/oleObject809.bin"/><Relationship Id="rId299" Type="http://schemas.openxmlformats.org/officeDocument/2006/relationships/image" Target="media/image105.wmf"/><Relationship Id="rId727" Type="http://schemas.openxmlformats.org/officeDocument/2006/relationships/oleObject" Target="embeddings/oleObject467.bin"/><Relationship Id="rId934" Type="http://schemas.openxmlformats.org/officeDocument/2006/relationships/oleObject" Target="embeddings/oleObject585.bin"/><Relationship Id="rId1357" Type="http://schemas.openxmlformats.org/officeDocument/2006/relationships/oleObject" Target="embeddings/oleObject831.bin"/><Relationship Id="rId63" Type="http://schemas.openxmlformats.org/officeDocument/2006/relationships/oleObject" Target="embeddings/oleObject32.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image" Target="media/image184.wmf"/><Relationship Id="rId780" Type="http://schemas.openxmlformats.org/officeDocument/2006/relationships/oleObject" Target="embeddings/oleObject498.bin"/><Relationship Id="rId1217" Type="http://schemas.openxmlformats.org/officeDocument/2006/relationships/image" Target="media/image453.wmf"/><Relationship Id="rId226" Type="http://schemas.openxmlformats.org/officeDocument/2006/relationships/image" Target="media/image76.wmf"/><Relationship Id="rId433" Type="http://schemas.openxmlformats.org/officeDocument/2006/relationships/oleObject" Target="embeddings/oleObject276.bin"/><Relationship Id="rId878" Type="http://schemas.openxmlformats.org/officeDocument/2006/relationships/image" Target="media/image312.wmf"/><Relationship Id="rId1063" Type="http://schemas.openxmlformats.org/officeDocument/2006/relationships/image" Target="media/image390.wmf"/><Relationship Id="rId1270" Type="http://schemas.openxmlformats.org/officeDocument/2006/relationships/image" Target="media/image475.wmf"/><Relationship Id="rId640" Type="http://schemas.openxmlformats.org/officeDocument/2006/relationships/oleObject" Target="embeddings/oleObject419.bin"/><Relationship Id="rId738" Type="http://schemas.openxmlformats.org/officeDocument/2006/relationships/oleObject" Target="embeddings/oleObject473.bin"/><Relationship Id="rId945" Type="http://schemas.openxmlformats.org/officeDocument/2006/relationships/image" Target="media/image342.wmf"/><Relationship Id="rId1368" Type="http://schemas.openxmlformats.org/officeDocument/2006/relationships/oleObject" Target="embeddings/oleObject837.bin"/><Relationship Id="rId74" Type="http://schemas.openxmlformats.org/officeDocument/2006/relationships/image" Target="media/image24.wmf"/><Relationship Id="rId377" Type="http://schemas.openxmlformats.org/officeDocument/2006/relationships/image" Target="media/image130.wmf"/><Relationship Id="rId500" Type="http://schemas.openxmlformats.org/officeDocument/2006/relationships/image" Target="media/image165.wmf"/><Relationship Id="rId584" Type="http://schemas.openxmlformats.org/officeDocument/2006/relationships/oleObject" Target="embeddings/oleObject383.bin"/><Relationship Id="rId805" Type="http://schemas.openxmlformats.org/officeDocument/2006/relationships/image" Target="media/image280.wmf"/><Relationship Id="rId1130" Type="http://schemas.openxmlformats.org/officeDocument/2006/relationships/oleObject" Target="embeddings/oleObject699.bin"/><Relationship Id="rId1228" Type="http://schemas.openxmlformats.org/officeDocument/2006/relationships/oleObject" Target="embeddings/oleObject759.bin"/><Relationship Id="rId5" Type="http://schemas.openxmlformats.org/officeDocument/2006/relationships/webSettings" Target="webSettings.xml"/><Relationship Id="rId237" Type="http://schemas.openxmlformats.org/officeDocument/2006/relationships/image" Target="media/image81.wmf"/><Relationship Id="rId791" Type="http://schemas.openxmlformats.org/officeDocument/2006/relationships/oleObject" Target="embeddings/oleObject506.bin"/><Relationship Id="rId889" Type="http://schemas.openxmlformats.org/officeDocument/2006/relationships/oleObject" Target="embeddings/oleObject561.bin"/><Relationship Id="rId1074" Type="http://schemas.openxmlformats.org/officeDocument/2006/relationships/oleObject" Target="embeddings/oleObject667.bin"/><Relationship Id="rId444" Type="http://schemas.openxmlformats.org/officeDocument/2006/relationships/oleObject" Target="embeddings/oleObject285.bin"/><Relationship Id="rId651" Type="http://schemas.openxmlformats.org/officeDocument/2006/relationships/oleObject" Target="embeddings/oleObject425.bin"/><Relationship Id="rId749" Type="http://schemas.openxmlformats.org/officeDocument/2006/relationships/image" Target="media/image258.wmf"/><Relationship Id="rId1281" Type="http://schemas.openxmlformats.org/officeDocument/2006/relationships/image" Target="media/image480.wmf"/><Relationship Id="rId290" Type="http://schemas.openxmlformats.org/officeDocument/2006/relationships/oleObject" Target="embeddings/oleObject176.bin"/><Relationship Id="rId304" Type="http://schemas.openxmlformats.org/officeDocument/2006/relationships/oleObject" Target="embeddings/oleObject186.bin"/><Relationship Id="rId388" Type="http://schemas.openxmlformats.org/officeDocument/2006/relationships/image" Target="media/image133.wmf"/><Relationship Id="rId511" Type="http://schemas.openxmlformats.org/officeDocument/2006/relationships/oleObject" Target="embeddings/oleObject333.bin"/><Relationship Id="rId609" Type="http://schemas.openxmlformats.org/officeDocument/2006/relationships/image" Target="media/image198.wmf"/><Relationship Id="rId956" Type="http://schemas.openxmlformats.org/officeDocument/2006/relationships/oleObject" Target="embeddings/oleObject599.bin"/><Relationship Id="rId1141" Type="http://schemas.openxmlformats.org/officeDocument/2006/relationships/image" Target="media/image423.wmf"/><Relationship Id="rId1239" Type="http://schemas.openxmlformats.org/officeDocument/2006/relationships/image" Target="media/image462.wmf"/><Relationship Id="rId85" Type="http://schemas.openxmlformats.org/officeDocument/2006/relationships/oleObject" Target="embeddings/oleObject44.bin"/><Relationship Id="rId150" Type="http://schemas.openxmlformats.org/officeDocument/2006/relationships/oleObject" Target="embeddings/oleObject84.bin"/><Relationship Id="rId595" Type="http://schemas.openxmlformats.org/officeDocument/2006/relationships/image" Target="media/image192.wmf"/><Relationship Id="rId816" Type="http://schemas.openxmlformats.org/officeDocument/2006/relationships/image" Target="media/image283.wmf"/><Relationship Id="rId1001" Type="http://schemas.openxmlformats.org/officeDocument/2006/relationships/oleObject" Target="embeddings/oleObject625.bin"/><Relationship Id="rId248" Type="http://schemas.openxmlformats.org/officeDocument/2006/relationships/image" Target="media/image85.wmf"/><Relationship Id="rId455" Type="http://schemas.openxmlformats.org/officeDocument/2006/relationships/oleObject" Target="embeddings/oleObject294.bin"/><Relationship Id="rId662" Type="http://schemas.openxmlformats.org/officeDocument/2006/relationships/oleObject" Target="embeddings/oleObject431.bin"/><Relationship Id="rId1085" Type="http://schemas.openxmlformats.org/officeDocument/2006/relationships/oleObject" Target="embeddings/oleObject673.bin"/><Relationship Id="rId1292" Type="http://schemas.openxmlformats.org/officeDocument/2006/relationships/image" Target="media/image485.wmf"/><Relationship Id="rId1306" Type="http://schemas.openxmlformats.org/officeDocument/2006/relationships/oleObject" Target="embeddings/oleObject803.bin"/><Relationship Id="rId12" Type="http://schemas.openxmlformats.org/officeDocument/2006/relationships/oleObject" Target="embeddings/oleObject1.bin"/><Relationship Id="rId108" Type="http://schemas.openxmlformats.org/officeDocument/2006/relationships/image" Target="media/image39.wmf"/><Relationship Id="rId315" Type="http://schemas.openxmlformats.org/officeDocument/2006/relationships/oleObject" Target="embeddings/oleObject193.bin"/><Relationship Id="rId522" Type="http://schemas.openxmlformats.org/officeDocument/2006/relationships/image" Target="media/image170.wmf"/><Relationship Id="rId967" Type="http://schemas.openxmlformats.org/officeDocument/2006/relationships/image" Target="media/image351.wmf"/><Relationship Id="rId1152" Type="http://schemas.openxmlformats.org/officeDocument/2006/relationships/oleObject" Target="embeddings/oleObject715.bin"/><Relationship Id="rId96" Type="http://schemas.openxmlformats.org/officeDocument/2006/relationships/image" Target="media/image34.wmf"/><Relationship Id="rId161" Type="http://schemas.openxmlformats.org/officeDocument/2006/relationships/oleObject" Target="embeddings/oleObject92.bin"/><Relationship Id="rId399" Type="http://schemas.openxmlformats.org/officeDocument/2006/relationships/image" Target="media/image136.wmf"/><Relationship Id="rId827" Type="http://schemas.openxmlformats.org/officeDocument/2006/relationships/oleObject" Target="embeddings/oleObject527.bin"/><Relationship Id="rId1012" Type="http://schemas.openxmlformats.org/officeDocument/2006/relationships/oleObject" Target="embeddings/oleObject633.bin"/><Relationship Id="rId259" Type="http://schemas.openxmlformats.org/officeDocument/2006/relationships/image" Target="media/image89.wmf"/><Relationship Id="rId466" Type="http://schemas.openxmlformats.org/officeDocument/2006/relationships/image" Target="media/image153.wmf"/><Relationship Id="rId673" Type="http://schemas.openxmlformats.org/officeDocument/2006/relationships/image" Target="media/image224.wmf"/><Relationship Id="rId880" Type="http://schemas.openxmlformats.org/officeDocument/2006/relationships/image" Target="media/image313.wmf"/><Relationship Id="rId1096" Type="http://schemas.openxmlformats.org/officeDocument/2006/relationships/oleObject" Target="embeddings/oleObject679.bin"/><Relationship Id="rId1317" Type="http://schemas.openxmlformats.org/officeDocument/2006/relationships/oleObject" Target="embeddings/oleObject810.bin"/><Relationship Id="rId23" Type="http://schemas.openxmlformats.org/officeDocument/2006/relationships/oleObject" Target="embeddings/oleObject10.bin"/><Relationship Id="rId119" Type="http://schemas.openxmlformats.org/officeDocument/2006/relationships/oleObject" Target="embeddings/oleObject64.bin"/><Relationship Id="rId326" Type="http://schemas.openxmlformats.org/officeDocument/2006/relationships/oleObject" Target="embeddings/oleObject202.bin"/><Relationship Id="rId533" Type="http://schemas.openxmlformats.org/officeDocument/2006/relationships/image" Target="media/image174.wmf"/><Relationship Id="rId978" Type="http://schemas.openxmlformats.org/officeDocument/2006/relationships/oleObject" Target="embeddings/oleObject610.bin"/><Relationship Id="rId1163" Type="http://schemas.openxmlformats.org/officeDocument/2006/relationships/image" Target="media/image431.wmf"/><Relationship Id="rId1370" Type="http://schemas.openxmlformats.org/officeDocument/2006/relationships/oleObject" Target="embeddings/oleObject838.bin"/><Relationship Id="rId740" Type="http://schemas.openxmlformats.org/officeDocument/2006/relationships/oleObject" Target="embeddings/oleObject474.bin"/><Relationship Id="rId838" Type="http://schemas.openxmlformats.org/officeDocument/2006/relationships/image" Target="media/image294.wmf"/><Relationship Id="rId1023" Type="http://schemas.openxmlformats.org/officeDocument/2006/relationships/image" Target="media/image372.wmf"/><Relationship Id="rId172" Type="http://schemas.openxmlformats.org/officeDocument/2006/relationships/oleObject" Target="embeddings/oleObject100.bin"/><Relationship Id="rId477" Type="http://schemas.openxmlformats.org/officeDocument/2006/relationships/oleObject" Target="embeddings/oleObject307.bin"/><Relationship Id="rId600" Type="http://schemas.openxmlformats.org/officeDocument/2006/relationships/oleObject" Target="embeddings/oleObject394.bin"/><Relationship Id="rId684" Type="http://schemas.openxmlformats.org/officeDocument/2006/relationships/oleObject" Target="embeddings/oleObject443.bin"/><Relationship Id="rId1230" Type="http://schemas.openxmlformats.org/officeDocument/2006/relationships/oleObject" Target="embeddings/oleObject760.bin"/><Relationship Id="rId1328" Type="http://schemas.openxmlformats.org/officeDocument/2006/relationships/image" Target="media/image500.wmf"/><Relationship Id="rId337" Type="http://schemas.openxmlformats.org/officeDocument/2006/relationships/oleObject" Target="embeddings/oleObject210.bin"/><Relationship Id="rId891" Type="http://schemas.openxmlformats.org/officeDocument/2006/relationships/oleObject" Target="embeddings/oleObject562.bin"/><Relationship Id="rId905" Type="http://schemas.openxmlformats.org/officeDocument/2006/relationships/image" Target="media/image324.wmf"/><Relationship Id="rId989" Type="http://schemas.openxmlformats.org/officeDocument/2006/relationships/image" Target="media/image361.wmf"/><Relationship Id="rId34" Type="http://schemas.openxmlformats.org/officeDocument/2006/relationships/oleObject" Target="embeddings/oleObject17.bin"/><Relationship Id="rId544" Type="http://schemas.openxmlformats.org/officeDocument/2006/relationships/oleObject" Target="embeddings/oleObject355.bin"/><Relationship Id="rId751" Type="http://schemas.openxmlformats.org/officeDocument/2006/relationships/image" Target="media/image259.wmf"/><Relationship Id="rId849" Type="http://schemas.openxmlformats.org/officeDocument/2006/relationships/oleObject" Target="embeddings/oleObject538.bin"/><Relationship Id="rId1174" Type="http://schemas.openxmlformats.org/officeDocument/2006/relationships/oleObject" Target="embeddings/oleObject726.bin"/><Relationship Id="rId183" Type="http://schemas.openxmlformats.org/officeDocument/2006/relationships/oleObject" Target="embeddings/oleObject111.bin"/><Relationship Id="rId390" Type="http://schemas.openxmlformats.org/officeDocument/2006/relationships/oleObject" Target="embeddings/oleObject245.bin"/><Relationship Id="rId404" Type="http://schemas.openxmlformats.org/officeDocument/2006/relationships/oleObject" Target="embeddings/oleObject253.bin"/><Relationship Id="rId611" Type="http://schemas.openxmlformats.org/officeDocument/2006/relationships/image" Target="media/image199.wmf"/><Relationship Id="rId1034" Type="http://schemas.openxmlformats.org/officeDocument/2006/relationships/image" Target="media/image377.wmf"/><Relationship Id="rId1241" Type="http://schemas.openxmlformats.org/officeDocument/2006/relationships/image" Target="media/image463.wmf"/><Relationship Id="rId1339" Type="http://schemas.openxmlformats.org/officeDocument/2006/relationships/oleObject" Target="embeddings/oleObject822.bin"/><Relationship Id="rId250" Type="http://schemas.openxmlformats.org/officeDocument/2006/relationships/image" Target="media/image86.wmf"/><Relationship Id="rId488" Type="http://schemas.openxmlformats.org/officeDocument/2006/relationships/oleObject" Target="embeddings/oleObject315.bin"/><Relationship Id="rId695" Type="http://schemas.openxmlformats.org/officeDocument/2006/relationships/image" Target="media/image233.wmf"/><Relationship Id="rId709" Type="http://schemas.openxmlformats.org/officeDocument/2006/relationships/oleObject" Target="embeddings/oleObject458.bin"/><Relationship Id="rId916" Type="http://schemas.openxmlformats.org/officeDocument/2006/relationships/oleObject" Target="embeddings/oleObject575.bin"/><Relationship Id="rId1101" Type="http://schemas.openxmlformats.org/officeDocument/2006/relationships/oleObject" Target="embeddings/oleObject682.bin"/><Relationship Id="rId45" Type="http://schemas.openxmlformats.org/officeDocument/2006/relationships/oleObject" Target="embeddings/oleObject22.bin"/><Relationship Id="rId110" Type="http://schemas.openxmlformats.org/officeDocument/2006/relationships/image" Target="media/image40.wmf"/><Relationship Id="rId348" Type="http://schemas.openxmlformats.org/officeDocument/2006/relationships/image" Target="media/image120.wmf"/><Relationship Id="rId555" Type="http://schemas.openxmlformats.org/officeDocument/2006/relationships/image" Target="media/image180.wmf"/><Relationship Id="rId762" Type="http://schemas.openxmlformats.org/officeDocument/2006/relationships/oleObject" Target="embeddings/oleObject487.bin"/><Relationship Id="rId1185" Type="http://schemas.openxmlformats.org/officeDocument/2006/relationships/image" Target="media/image442.wmf"/><Relationship Id="rId194" Type="http://schemas.openxmlformats.org/officeDocument/2006/relationships/oleObject" Target="embeddings/oleObject117.bin"/><Relationship Id="rId208" Type="http://schemas.openxmlformats.org/officeDocument/2006/relationships/image" Target="media/image69.wmf"/><Relationship Id="rId415" Type="http://schemas.openxmlformats.org/officeDocument/2006/relationships/oleObject" Target="embeddings/oleObject263.bin"/><Relationship Id="rId622" Type="http://schemas.openxmlformats.org/officeDocument/2006/relationships/oleObject" Target="embeddings/oleObject407.bin"/><Relationship Id="rId1045" Type="http://schemas.openxmlformats.org/officeDocument/2006/relationships/oleObject" Target="embeddings/oleObject651.bin"/><Relationship Id="rId1252" Type="http://schemas.openxmlformats.org/officeDocument/2006/relationships/oleObject" Target="embeddings/oleObject772.bin"/><Relationship Id="rId261" Type="http://schemas.openxmlformats.org/officeDocument/2006/relationships/oleObject" Target="embeddings/oleObject159.bin"/><Relationship Id="rId499" Type="http://schemas.openxmlformats.org/officeDocument/2006/relationships/oleObject" Target="embeddings/oleObject323.bin"/><Relationship Id="rId927" Type="http://schemas.openxmlformats.org/officeDocument/2006/relationships/oleObject" Target="embeddings/oleObject581.bin"/><Relationship Id="rId1112" Type="http://schemas.openxmlformats.org/officeDocument/2006/relationships/oleObject" Target="embeddings/oleObject689.bin"/><Relationship Id="rId56" Type="http://schemas.openxmlformats.org/officeDocument/2006/relationships/oleObject" Target="embeddings/oleObject28.bin"/><Relationship Id="rId359" Type="http://schemas.openxmlformats.org/officeDocument/2006/relationships/image" Target="media/image125.wmf"/><Relationship Id="rId566" Type="http://schemas.openxmlformats.org/officeDocument/2006/relationships/image" Target="media/image183.wmf"/><Relationship Id="rId773" Type="http://schemas.openxmlformats.org/officeDocument/2006/relationships/image" Target="media/image267.wmf"/><Relationship Id="rId1196" Type="http://schemas.openxmlformats.org/officeDocument/2006/relationships/oleObject" Target="embeddings/oleObject738.bin"/><Relationship Id="rId121" Type="http://schemas.openxmlformats.org/officeDocument/2006/relationships/oleObject" Target="embeddings/oleObject66.bin"/><Relationship Id="rId219" Type="http://schemas.openxmlformats.org/officeDocument/2006/relationships/oleObject" Target="embeddings/oleObject133.bin"/><Relationship Id="rId426" Type="http://schemas.openxmlformats.org/officeDocument/2006/relationships/oleObject" Target="embeddings/oleObject271.bin"/><Relationship Id="rId633" Type="http://schemas.openxmlformats.org/officeDocument/2006/relationships/oleObject" Target="embeddings/oleObject414.bin"/><Relationship Id="rId980" Type="http://schemas.openxmlformats.org/officeDocument/2006/relationships/oleObject" Target="embeddings/oleObject611.bin"/><Relationship Id="rId1056" Type="http://schemas.openxmlformats.org/officeDocument/2006/relationships/oleObject" Target="embeddings/oleObject657.bin"/><Relationship Id="rId1263" Type="http://schemas.openxmlformats.org/officeDocument/2006/relationships/image" Target="media/image472.wmf"/><Relationship Id="rId840" Type="http://schemas.openxmlformats.org/officeDocument/2006/relationships/image" Target="media/image295.wmf"/><Relationship Id="rId938" Type="http://schemas.openxmlformats.org/officeDocument/2006/relationships/image" Target="media/image339.wmf"/><Relationship Id="rId67" Type="http://schemas.openxmlformats.org/officeDocument/2006/relationships/oleObject" Target="embeddings/oleObject34.bin"/><Relationship Id="rId272" Type="http://schemas.openxmlformats.org/officeDocument/2006/relationships/oleObject" Target="embeddings/oleObject165.bin"/><Relationship Id="rId577" Type="http://schemas.openxmlformats.org/officeDocument/2006/relationships/image" Target="media/image186.wmf"/><Relationship Id="rId700" Type="http://schemas.openxmlformats.org/officeDocument/2006/relationships/oleObject" Target="embeddings/oleObject453.bin"/><Relationship Id="rId1123" Type="http://schemas.openxmlformats.org/officeDocument/2006/relationships/oleObject" Target="embeddings/oleObject695.bin"/><Relationship Id="rId1330" Type="http://schemas.openxmlformats.org/officeDocument/2006/relationships/image" Target="media/image501.wmf"/><Relationship Id="rId132" Type="http://schemas.openxmlformats.org/officeDocument/2006/relationships/image" Target="media/image49.wmf"/><Relationship Id="rId784" Type="http://schemas.openxmlformats.org/officeDocument/2006/relationships/image" Target="media/image272.wmf"/><Relationship Id="rId991" Type="http://schemas.openxmlformats.org/officeDocument/2006/relationships/image" Target="media/image362.wmf"/><Relationship Id="rId1067" Type="http://schemas.openxmlformats.org/officeDocument/2006/relationships/image" Target="media/image392.wmf"/><Relationship Id="rId437" Type="http://schemas.openxmlformats.org/officeDocument/2006/relationships/image" Target="media/image146.wmf"/><Relationship Id="rId644" Type="http://schemas.openxmlformats.org/officeDocument/2006/relationships/oleObject" Target="embeddings/oleObject421.bin"/><Relationship Id="rId851" Type="http://schemas.openxmlformats.org/officeDocument/2006/relationships/oleObject" Target="embeddings/oleObject539.bin"/><Relationship Id="rId1274" Type="http://schemas.openxmlformats.org/officeDocument/2006/relationships/image" Target="media/image477.wmf"/><Relationship Id="rId283" Type="http://schemas.openxmlformats.org/officeDocument/2006/relationships/image" Target="media/image99.wmf"/><Relationship Id="rId490" Type="http://schemas.openxmlformats.org/officeDocument/2006/relationships/image" Target="media/image162.wmf"/><Relationship Id="rId504" Type="http://schemas.openxmlformats.org/officeDocument/2006/relationships/oleObject" Target="embeddings/oleObject327.bin"/><Relationship Id="rId711" Type="http://schemas.openxmlformats.org/officeDocument/2006/relationships/oleObject" Target="embeddings/oleObject459.bin"/><Relationship Id="rId949" Type="http://schemas.openxmlformats.org/officeDocument/2006/relationships/oleObject" Target="embeddings/oleObject594.bin"/><Relationship Id="rId1134" Type="http://schemas.openxmlformats.org/officeDocument/2006/relationships/image" Target="media/image420.wmf"/><Relationship Id="rId1341" Type="http://schemas.openxmlformats.org/officeDocument/2006/relationships/oleObject" Target="embeddings/oleObject823.bin"/><Relationship Id="rId78" Type="http://schemas.openxmlformats.org/officeDocument/2006/relationships/image" Target="media/image26.wmf"/><Relationship Id="rId143" Type="http://schemas.openxmlformats.org/officeDocument/2006/relationships/oleObject" Target="embeddings/oleObject79.bin"/><Relationship Id="rId350" Type="http://schemas.openxmlformats.org/officeDocument/2006/relationships/image" Target="media/image121.wmf"/><Relationship Id="rId588" Type="http://schemas.openxmlformats.org/officeDocument/2006/relationships/oleObject" Target="embeddings/oleObject386.bin"/><Relationship Id="rId795" Type="http://schemas.openxmlformats.org/officeDocument/2006/relationships/image" Target="media/image275.wmf"/><Relationship Id="rId809" Type="http://schemas.openxmlformats.org/officeDocument/2006/relationships/oleObject" Target="embeddings/oleObject516.bin"/><Relationship Id="rId1201" Type="http://schemas.openxmlformats.org/officeDocument/2006/relationships/image" Target="media/image448.wmf"/><Relationship Id="rId9" Type="http://schemas.openxmlformats.org/officeDocument/2006/relationships/hyperlink" Target="http://www.3gpp.org/Change-Requests" TargetMode="External"/><Relationship Id="rId210" Type="http://schemas.openxmlformats.org/officeDocument/2006/relationships/image" Target="media/image70.wmf"/><Relationship Id="rId448" Type="http://schemas.openxmlformats.org/officeDocument/2006/relationships/oleObject" Target="embeddings/oleObject288.bin"/><Relationship Id="rId655" Type="http://schemas.openxmlformats.org/officeDocument/2006/relationships/oleObject" Target="embeddings/oleObject427.bin"/><Relationship Id="rId862" Type="http://schemas.openxmlformats.org/officeDocument/2006/relationships/oleObject" Target="embeddings/oleObject545.bin"/><Relationship Id="rId1078" Type="http://schemas.openxmlformats.org/officeDocument/2006/relationships/oleObject" Target="embeddings/oleObject669.bin"/><Relationship Id="rId1285" Type="http://schemas.openxmlformats.org/officeDocument/2006/relationships/oleObject" Target="embeddings/oleObject792.bin"/><Relationship Id="rId294" Type="http://schemas.openxmlformats.org/officeDocument/2006/relationships/oleObject" Target="embeddings/oleObject179.bin"/><Relationship Id="rId308" Type="http://schemas.openxmlformats.org/officeDocument/2006/relationships/oleObject" Target="embeddings/oleObject189.bin"/><Relationship Id="rId515" Type="http://schemas.openxmlformats.org/officeDocument/2006/relationships/oleObject" Target="embeddings/oleObject336.bin"/><Relationship Id="rId722" Type="http://schemas.openxmlformats.org/officeDocument/2006/relationships/image" Target="media/image246.wmf"/><Relationship Id="rId1145" Type="http://schemas.openxmlformats.org/officeDocument/2006/relationships/image" Target="media/image424.wmf"/><Relationship Id="rId1352" Type="http://schemas.openxmlformats.org/officeDocument/2006/relationships/image" Target="media/image512.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194.wmf"/><Relationship Id="rId1005" Type="http://schemas.openxmlformats.org/officeDocument/2006/relationships/oleObject" Target="embeddings/oleObject628.bin"/><Relationship Id="rId1212" Type="http://schemas.openxmlformats.org/officeDocument/2006/relationships/oleObject" Target="embeddings/oleObject749.bin"/><Relationship Id="rId459" Type="http://schemas.openxmlformats.org/officeDocument/2006/relationships/image" Target="media/image151.wmf"/><Relationship Id="rId666" Type="http://schemas.openxmlformats.org/officeDocument/2006/relationships/oleObject" Target="embeddings/oleObject434.bin"/><Relationship Id="rId873" Type="http://schemas.openxmlformats.org/officeDocument/2006/relationships/oleObject" Target="embeddings/oleObject551.bin"/><Relationship Id="rId1089" Type="http://schemas.openxmlformats.org/officeDocument/2006/relationships/oleObject" Target="embeddings/oleObject675.bin"/><Relationship Id="rId1296" Type="http://schemas.openxmlformats.org/officeDocument/2006/relationships/image" Target="media/image487.wmf"/><Relationship Id="rId16" Type="http://schemas.openxmlformats.org/officeDocument/2006/relationships/oleObject" Target="embeddings/oleObject4.bin"/><Relationship Id="rId221" Type="http://schemas.openxmlformats.org/officeDocument/2006/relationships/oleObject" Target="embeddings/oleObject134.bin"/><Relationship Id="rId319" Type="http://schemas.openxmlformats.org/officeDocument/2006/relationships/oleObject" Target="embeddings/oleObject197.bin"/><Relationship Id="rId526" Type="http://schemas.openxmlformats.org/officeDocument/2006/relationships/image" Target="media/image172.wmf"/><Relationship Id="rId1156" Type="http://schemas.openxmlformats.org/officeDocument/2006/relationships/oleObject" Target="embeddings/oleObject717.bin"/><Relationship Id="rId1363" Type="http://schemas.openxmlformats.org/officeDocument/2006/relationships/oleObject" Target="embeddings/oleObject834.bin"/><Relationship Id="rId733" Type="http://schemas.openxmlformats.org/officeDocument/2006/relationships/oleObject" Target="embeddings/oleObject470.bin"/><Relationship Id="rId940" Type="http://schemas.openxmlformats.org/officeDocument/2006/relationships/image" Target="media/image340.wmf"/><Relationship Id="rId1016" Type="http://schemas.openxmlformats.org/officeDocument/2006/relationships/oleObject" Target="embeddings/oleObject636.bin"/><Relationship Id="rId165" Type="http://schemas.openxmlformats.org/officeDocument/2006/relationships/oleObject" Target="embeddings/oleObject94.bin"/><Relationship Id="rId372" Type="http://schemas.openxmlformats.org/officeDocument/2006/relationships/oleObject" Target="embeddings/oleObject233.bin"/><Relationship Id="rId677" Type="http://schemas.openxmlformats.org/officeDocument/2006/relationships/image" Target="media/image226.wmf"/><Relationship Id="rId800" Type="http://schemas.openxmlformats.org/officeDocument/2006/relationships/oleObject" Target="embeddings/oleObject511.bin"/><Relationship Id="rId1223" Type="http://schemas.openxmlformats.org/officeDocument/2006/relationships/oleObject" Target="embeddings/oleObject756.bin"/><Relationship Id="rId232" Type="http://schemas.openxmlformats.org/officeDocument/2006/relationships/oleObject" Target="embeddings/oleObject142.bin"/><Relationship Id="rId884" Type="http://schemas.openxmlformats.org/officeDocument/2006/relationships/image" Target="media/image315.wmf"/><Relationship Id="rId27" Type="http://schemas.openxmlformats.org/officeDocument/2006/relationships/oleObject" Target="embeddings/oleObject13.bin"/><Relationship Id="rId537" Type="http://schemas.openxmlformats.org/officeDocument/2006/relationships/oleObject" Target="embeddings/oleObject350.bin"/><Relationship Id="rId744" Type="http://schemas.openxmlformats.org/officeDocument/2006/relationships/image" Target="media/image256.wmf"/><Relationship Id="rId951" Type="http://schemas.openxmlformats.org/officeDocument/2006/relationships/oleObject" Target="embeddings/oleObject595.bin"/><Relationship Id="rId1167" Type="http://schemas.openxmlformats.org/officeDocument/2006/relationships/image" Target="media/image433.wmf"/><Relationship Id="rId1374" Type="http://schemas.openxmlformats.org/officeDocument/2006/relationships/header" Target="header1.xml"/><Relationship Id="rId80" Type="http://schemas.openxmlformats.org/officeDocument/2006/relationships/image" Target="media/image27.wmf"/><Relationship Id="rId176" Type="http://schemas.openxmlformats.org/officeDocument/2006/relationships/oleObject" Target="embeddings/oleObject104.bin"/><Relationship Id="rId383" Type="http://schemas.openxmlformats.org/officeDocument/2006/relationships/oleObject" Target="embeddings/oleObject240.bin"/><Relationship Id="rId590" Type="http://schemas.openxmlformats.org/officeDocument/2006/relationships/oleObject" Target="embeddings/oleObject388.bin"/><Relationship Id="rId604" Type="http://schemas.openxmlformats.org/officeDocument/2006/relationships/oleObject" Target="embeddings/oleObject397.bin"/><Relationship Id="rId811" Type="http://schemas.openxmlformats.org/officeDocument/2006/relationships/oleObject" Target="embeddings/oleObject517.bin"/><Relationship Id="rId1027" Type="http://schemas.openxmlformats.org/officeDocument/2006/relationships/oleObject" Target="embeddings/oleObject642.bin"/><Relationship Id="rId1234" Type="http://schemas.openxmlformats.org/officeDocument/2006/relationships/oleObject" Target="embeddings/oleObject763.bin"/><Relationship Id="rId243" Type="http://schemas.openxmlformats.org/officeDocument/2006/relationships/image" Target="media/image84.wmf"/><Relationship Id="rId450" Type="http://schemas.openxmlformats.org/officeDocument/2006/relationships/oleObject" Target="embeddings/oleObject289.bin"/><Relationship Id="rId688" Type="http://schemas.openxmlformats.org/officeDocument/2006/relationships/oleObject" Target="embeddings/oleObject445.bin"/><Relationship Id="rId895" Type="http://schemas.openxmlformats.org/officeDocument/2006/relationships/oleObject" Target="embeddings/oleObject564.bin"/><Relationship Id="rId909" Type="http://schemas.openxmlformats.org/officeDocument/2006/relationships/image" Target="media/image326.wmf"/><Relationship Id="rId1080" Type="http://schemas.openxmlformats.org/officeDocument/2006/relationships/oleObject" Target="embeddings/oleObject670.bin"/><Relationship Id="rId1301" Type="http://schemas.openxmlformats.org/officeDocument/2006/relationships/image" Target="media/image489.wmf"/><Relationship Id="rId38" Type="http://schemas.openxmlformats.org/officeDocument/2006/relationships/oleObject" Target="embeddings/oleObject19.bin"/><Relationship Id="rId103" Type="http://schemas.openxmlformats.org/officeDocument/2006/relationships/oleObject" Target="embeddings/oleObject54.bin"/><Relationship Id="rId310" Type="http://schemas.openxmlformats.org/officeDocument/2006/relationships/image" Target="media/image108.wmf"/><Relationship Id="rId548" Type="http://schemas.openxmlformats.org/officeDocument/2006/relationships/oleObject" Target="embeddings/oleObject358.bin"/><Relationship Id="rId755" Type="http://schemas.openxmlformats.org/officeDocument/2006/relationships/oleObject" Target="embeddings/oleObject483.bin"/><Relationship Id="rId962" Type="http://schemas.openxmlformats.org/officeDocument/2006/relationships/oleObject" Target="embeddings/oleObject602.bin"/><Relationship Id="rId1178" Type="http://schemas.openxmlformats.org/officeDocument/2006/relationships/oleObject" Target="embeddings/oleObject728.bin"/><Relationship Id="rId91" Type="http://schemas.openxmlformats.org/officeDocument/2006/relationships/oleObject" Target="embeddings/oleObject47.bin"/><Relationship Id="rId187" Type="http://schemas.openxmlformats.org/officeDocument/2006/relationships/image" Target="media/image62.wmf"/><Relationship Id="rId394" Type="http://schemas.openxmlformats.org/officeDocument/2006/relationships/oleObject" Target="embeddings/oleObject248.bin"/><Relationship Id="rId408" Type="http://schemas.openxmlformats.org/officeDocument/2006/relationships/oleObject" Target="embeddings/oleObject256.bin"/><Relationship Id="rId615" Type="http://schemas.openxmlformats.org/officeDocument/2006/relationships/image" Target="media/image201.wmf"/><Relationship Id="rId822" Type="http://schemas.openxmlformats.org/officeDocument/2006/relationships/image" Target="media/image286.wmf"/><Relationship Id="rId1038" Type="http://schemas.openxmlformats.org/officeDocument/2006/relationships/image" Target="media/image379.wmf"/><Relationship Id="rId1245" Type="http://schemas.openxmlformats.org/officeDocument/2006/relationships/image" Target="media/image465.wmf"/><Relationship Id="rId254" Type="http://schemas.openxmlformats.org/officeDocument/2006/relationships/oleObject" Target="embeddings/oleObject155.bin"/><Relationship Id="rId699" Type="http://schemas.openxmlformats.org/officeDocument/2006/relationships/image" Target="media/image235.wmf"/><Relationship Id="rId1091" Type="http://schemas.openxmlformats.org/officeDocument/2006/relationships/image" Target="media/image403.wmf"/><Relationship Id="rId1105" Type="http://schemas.openxmlformats.org/officeDocument/2006/relationships/oleObject" Target="embeddings/oleObject685.bin"/><Relationship Id="rId1312" Type="http://schemas.openxmlformats.org/officeDocument/2006/relationships/image" Target="media/image494.wmf"/><Relationship Id="rId49" Type="http://schemas.openxmlformats.org/officeDocument/2006/relationships/oleObject" Target="embeddings/oleObject24.bin"/><Relationship Id="rId114" Type="http://schemas.openxmlformats.org/officeDocument/2006/relationships/oleObject" Target="embeddings/oleObject61.bin"/><Relationship Id="rId461" Type="http://schemas.openxmlformats.org/officeDocument/2006/relationships/image" Target="media/image152.wmf"/><Relationship Id="rId559" Type="http://schemas.openxmlformats.org/officeDocument/2006/relationships/oleObject" Target="embeddings/oleObject367.bin"/><Relationship Id="rId766" Type="http://schemas.openxmlformats.org/officeDocument/2006/relationships/oleObject" Target="embeddings/oleObject490.bin"/><Relationship Id="rId1189" Type="http://schemas.openxmlformats.org/officeDocument/2006/relationships/image" Target="media/image443.wmf"/><Relationship Id="rId198" Type="http://schemas.openxmlformats.org/officeDocument/2006/relationships/oleObject" Target="embeddings/oleObject121.bin"/><Relationship Id="rId321" Type="http://schemas.openxmlformats.org/officeDocument/2006/relationships/oleObject" Target="embeddings/oleObject199.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54.wmf"/><Relationship Id="rId1049" Type="http://schemas.openxmlformats.org/officeDocument/2006/relationships/image" Target="media/image385.wmf"/><Relationship Id="rId1256" Type="http://schemas.openxmlformats.org/officeDocument/2006/relationships/oleObject" Target="embeddings/oleObject776.bin"/><Relationship Id="rId833" Type="http://schemas.openxmlformats.org/officeDocument/2006/relationships/oleObject" Target="embeddings/oleObject530.bin"/><Relationship Id="rId1116" Type="http://schemas.openxmlformats.org/officeDocument/2006/relationships/oleObject" Target="embeddings/oleObject691.bin"/><Relationship Id="rId265" Type="http://schemas.openxmlformats.org/officeDocument/2006/relationships/image" Target="media/image92.wmf"/><Relationship Id="rId472" Type="http://schemas.openxmlformats.org/officeDocument/2006/relationships/image" Target="media/image156.wmf"/><Relationship Id="rId900" Type="http://schemas.openxmlformats.org/officeDocument/2006/relationships/oleObject" Target="embeddings/oleObject567.bin"/><Relationship Id="rId1323" Type="http://schemas.openxmlformats.org/officeDocument/2006/relationships/oleObject" Target="embeddings/oleObject814.bin"/><Relationship Id="rId125" Type="http://schemas.openxmlformats.org/officeDocument/2006/relationships/oleObject" Target="embeddings/oleObject68.bin"/><Relationship Id="rId332" Type="http://schemas.openxmlformats.org/officeDocument/2006/relationships/oleObject" Target="embeddings/oleObject207.bin"/><Relationship Id="rId777" Type="http://schemas.openxmlformats.org/officeDocument/2006/relationships/image" Target="media/image269.wmf"/><Relationship Id="rId984" Type="http://schemas.openxmlformats.org/officeDocument/2006/relationships/oleObject" Target="embeddings/oleObject613.bin"/><Relationship Id="rId637" Type="http://schemas.openxmlformats.org/officeDocument/2006/relationships/oleObject" Target="embeddings/oleObject417.bin"/><Relationship Id="rId844" Type="http://schemas.openxmlformats.org/officeDocument/2006/relationships/image" Target="media/image297.wmf"/><Relationship Id="rId1267" Type="http://schemas.openxmlformats.org/officeDocument/2006/relationships/image" Target="media/image474.wmf"/><Relationship Id="rId276" Type="http://schemas.openxmlformats.org/officeDocument/2006/relationships/oleObject" Target="embeddings/oleObject169.bin"/><Relationship Id="rId483" Type="http://schemas.openxmlformats.org/officeDocument/2006/relationships/oleObject" Target="embeddings/oleObject311.bin"/><Relationship Id="rId690" Type="http://schemas.openxmlformats.org/officeDocument/2006/relationships/oleObject" Target="embeddings/oleObject447.bin"/><Relationship Id="rId704" Type="http://schemas.openxmlformats.org/officeDocument/2006/relationships/oleObject" Target="embeddings/oleObject455.bin"/><Relationship Id="rId911" Type="http://schemas.openxmlformats.org/officeDocument/2006/relationships/image" Target="media/image327.wmf"/><Relationship Id="rId1127" Type="http://schemas.openxmlformats.org/officeDocument/2006/relationships/oleObject" Target="embeddings/oleObject697.bin"/><Relationship Id="rId1334" Type="http://schemas.openxmlformats.org/officeDocument/2006/relationships/image" Target="media/image503.wmf"/><Relationship Id="rId40" Type="http://schemas.openxmlformats.org/officeDocument/2006/relationships/comments" Target="comments.xml"/><Relationship Id="rId136" Type="http://schemas.openxmlformats.org/officeDocument/2006/relationships/image" Target="media/image51.wmf"/><Relationship Id="rId343" Type="http://schemas.openxmlformats.org/officeDocument/2006/relationships/oleObject" Target="embeddings/oleObject214.bin"/><Relationship Id="rId550" Type="http://schemas.openxmlformats.org/officeDocument/2006/relationships/oleObject" Target="embeddings/oleObject360.bin"/><Relationship Id="rId788" Type="http://schemas.openxmlformats.org/officeDocument/2006/relationships/oleObject" Target="embeddings/oleObject504.bin"/><Relationship Id="rId995" Type="http://schemas.openxmlformats.org/officeDocument/2006/relationships/image" Target="media/image364.wmf"/><Relationship Id="rId1180" Type="http://schemas.openxmlformats.org/officeDocument/2006/relationships/oleObject" Target="embeddings/oleObject729.bin"/><Relationship Id="rId203" Type="http://schemas.openxmlformats.org/officeDocument/2006/relationships/oleObject" Target="embeddings/oleObject124.bin"/><Relationship Id="rId648" Type="http://schemas.openxmlformats.org/officeDocument/2006/relationships/oleObject" Target="embeddings/oleObject423.bin"/><Relationship Id="rId855" Type="http://schemas.openxmlformats.org/officeDocument/2006/relationships/oleObject" Target="embeddings/oleObject541.bin"/><Relationship Id="rId1040" Type="http://schemas.openxmlformats.org/officeDocument/2006/relationships/image" Target="media/image380.wmf"/><Relationship Id="rId1278" Type="http://schemas.openxmlformats.org/officeDocument/2006/relationships/oleObject" Target="embeddings/oleObject788.bin"/><Relationship Id="rId287" Type="http://schemas.openxmlformats.org/officeDocument/2006/relationships/image" Target="media/image101.wmf"/><Relationship Id="rId410" Type="http://schemas.openxmlformats.org/officeDocument/2006/relationships/oleObject" Target="embeddings/oleObject258.bin"/><Relationship Id="rId494" Type="http://schemas.openxmlformats.org/officeDocument/2006/relationships/oleObject" Target="embeddings/oleObject319.bin"/><Relationship Id="rId508" Type="http://schemas.openxmlformats.org/officeDocument/2006/relationships/oleObject" Target="embeddings/oleObject331.bin"/><Relationship Id="rId715" Type="http://schemas.openxmlformats.org/officeDocument/2006/relationships/oleObject" Target="embeddings/oleObject461.bin"/><Relationship Id="rId922" Type="http://schemas.openxmlformats.org/officeDocument/2006/relationships/oleObject" Target="embeddings/oleObject578.bin"/><Relationship Id="rId1138" Type="http://schemas.openxmlformats.org/officeDocument/2006/relationships/image" Target="media/image422.wmf"/><Relationship Id="rId1345" Type="http://schemas.openxmlformats.org/officeDocument/2006/relationships/oleObject" Target="embeddings/oleObject825.bin"/><Relationship Id="rId147" Type="http://schemas.openxmlformats.org/officeDocument/2006/relationships/oleObject" Target="embeddings/oleObject82.bin"/><Relationship Id="rId354" Type="http://schemas.openxmlformats.org/officeDocument/2006/relationships/image" Target="media/image123.wmf"/><Relationship Id="rId799" Type="http://schemas.openxmlformats.org/officeDocument/2006/relationships/image" Target="media/image277.wmf"/><Relationship Id="rId1191" Type="http://schemas.openxmlformats.org/officeDocument/2006/relationships/image" Target="media/image444.wmf"/><Relationship Id="rId1205" Type="http://schemas.openxmlformats.org/officeDocument/2006/relationships/oleObject" Target="embeddings/oleObject744.bin"/><Relationship Id="rId51" Type="http://schemas.openxmlformats.org/officeDocument/2006/relationships/oleObject" Target="embeddings/oleObject25.bin"/><Relationship Id="rId561" Type="http://schemas.openxmlformats.org/officeDocument/2006/relationships/image" Target="media/image181.wmf"/><Relationship Id="rId659" Type="http://schemas.openxmlformats.org/officeDocument/2006/relationships/oleObject" Target="embeddings/oleObject429.bin"/><Relationship Id="rId866" Type="http://schemas.openxmlformats.org/officeDocument/2006/relationships/image" Target="media/image307.wmf"/><Relationship Id="rId1289" Type="http://schemas.openxmlformats.org/officeDocument/2006/relationships/oleObject" Target="embeddings/oleObject794.bin"/><Relationship Id="rId214" Type="http://schemas.openxmlformats.org/officeDocument/2006/relationships/image" Target="media/image72.wmf"/><Relationship Id="rId298" Type="http://schemas.openxmlformats.org/officeDocument/2006/relationships/oleObject" Target="embeddings/oleObject182.bin"/><Relationship Id="rId421" Type="http://schemas.openxmlformats.org/officeDocument/2006/relationships/oleObject" Target="embeddings/oleObject267.bin"/><Relationship Id="rId519" Type="http://schemas.openxmlformats.org/officeDocument/2006/relationships/oleObject" Target="embeddings/oleObject339.bin"/><Relationship Id="rId1051" Type="http://schemas.openxmlformats.org/officeDocument/2006/relationships/image" Target="media/image386.wmf"/><Relationship Id="rId1149" Type="http://schemas.openxmlformats.org/officeDocument/2006/relationships/oleObject" Target="embeddings/oleObject712.bin"/><Relationship Id="rId1356" Type="http://schemas.openxmlformats.org/officeDocument/2006/relationships/image" Target="media/image514.wmf"/><Relationship Id="rId158" Type="http://schemas.openxmlformats.org/officeDocument/2006/relationships/oleObject" Target="embeddings/oleObject90.bin"/><Relationship Id="rId726" Type="http://schemas.openxmlformats.org/officeDocument/2006/relationships/image" Target="media/image248.wmf"/><Relationship Id="rId933" Type="http://schemas.openxmlformats.org/officeDocument/2006/relationships/image" Target="media/image337.wmf"/><Relationship Id="rId1009" Type="http://schemas.openxmlformats.org/officeDocument/2006/relationships/oleObject" Target="embeddings/oleObject631.bin"/><Relationship Id="rId62" Type="http://schemas.openxmlformats.org/officeDocument/2006/relationships/image" Target="media/image19.wmf"/><Relationship Id="rId365" Type="http://schemas.openxmlformats.org/officeDocument/2006/relationships/oleObject" Target="embeddings/oleObject227.bin"/><Relationship Id="rId572" Type="http://schemas.openxmlformats.org/officeDocument/2006/relationships/oleObject" Target="embeddings/oleObject377.bin"/><Relationship Id="rId1216" Type="http://schemas.openxmlformats.org/officeDocument/2006/relationships/oleObject" Target="embeddings/oleObject752.bin"/><Relationship Id="rId225" Type="http://schemas.openxmlformats.org/officeDocument/2006/relationships/oleObject" Target="embeddings/oleObject138.bin"/><Relationship Id="rId432" Type="http://schemas.openxmlformats.org/officeDocument/2006/relationships/oleObject" Target="embeddings/oleObject275.bin"/><Relationship Id="rId877" Type="http://schemas.openxmlformats.org/officeDocument/2006/relationships/oleObject" Target="embeddings/oleObject554.bin"/><Relationship Id="rId1062" Type="http://schemas.openxmlformats.org/officeDocument/2006/relationships/oleObject" Target="embeddings/oleObject661.bin"/><Relationship Id="rId737" Type="http://schemas.openxmlformats.org/officeDocument/2006/relationships/image" Target="media/image253.wmf"/><Relationship Id="rId944" Type="http://schemas.openxmlformats.org/officeDocument/2006/relationships/oleObject" Target="embeddings/oleObject591.bin"/><Relationship Id="rId1367" Type="http://schemas.openxmlformats.org/officeDocument/2006/relationships/image" Target="media/image519.wmf"/><Relationship Id="rId73" Type="http://schemas.openxmlformats.org/officeDocument/2006/relationships/oleObject" Target="embeddings/oleObject38.bin"/><Relationship Id="rId169" Type="http://schemas.openxmlformats.org/officeDocument/2006/relationships/oleObject" Target="embeddings/oleObject97.bin"/><Relationship Id="rId376" Type="http://schemas.openxmlformats.org/officeDocument/2006/relationships/oleObject" Target="embeddings/oleObject235.bin"/><Relationship Id="rId583" Type="http://schemas.openxmlformats.org/officeDocument/2006/relationships/image" Target="media/image189.wmf"/><Relationship Id="rId790" Type="http://schemas.openxmlformats.org/officeDocument/2006/relationships/oleObject" Target="embeddings/oleObject505.bin"/><Relationship Id="rId804" Type="http://schemas.openxmlformats.org/officeDocument/2006/relationships/oleObject" Target="embeddings/oleObject513.bin"/><Relationship Id="rId1227" Type="http://schemas.openxmlformats.org/officeDocument/2006/relationships/image" Target="media/image457.wmf"/><Relationship Id="rId4" Type="http://schemas.openxmlformats.org/officeDocument/2006/relationships/settings" Target="settings.xml"/><Relationship Id="rId236" Type="http://schemas.openxmlformats.org/officeDocument/2006/relationships/oleObject" Target="embeddings/oleObject144.bin"/><Relationship Id="rId443" Type="http://schemas.openxmlformats.org/officeDocument/2006/relationships/image" Target="media/image147.wmf"/><Relationship Id="rId650" Type="http://schemas.openxmlformats.org/officeDocument/2006/relationships/image" Target="media/image214.wmf"/><Relationship Id="rId888" Type="http://schemas.openxmlformats.org/officeDocument/2006/relationships/oleObject" Target="embeddings/oleObject560.bin"/><Relationship Id="rId1073" Type="http://schemas.openxmlformats.org/officeDocument/2006/relationships/image" Target="media/image395.wmf"/><Relationship Id="rId1280" Type="http://schemas.openxmlformats.org/officeDocument/2006/relationships/oleObject" Target="embeddings/oleObject789.bin"/><Relationship Id="rId303" Type="http://schemas.openxmlformats.org/officeDocument/2006/relationships/oleObject" Target="embeddings/oleObject185.bin"/><Relationship Id="rId748" Type="http://schemas.openxmlformats.org/officeDocument/2006/relationships/oleObject" Target="embeddings/oleObject479.bin"/><Relationship Id="rId955" Type="http://schemas.openxmlformats.org/officeDocument/2006/relationships/oleObject" Target="embeddings/oleObject598.bin"/><Relationship Id="rId1140" Type="http://schemas.openxmlformats.org/officeDocument/2006/relationships/oleObject" Target="embeddings/oleObject706.bin"/><Relationship Id="rId1378" Type="http://schemas.microsoft.com/office/2016/09/relationships/commentsIds" Target="commentsIds.xml"/><Relationship Id="rId84" Type="http://schemas.openxmlformats.org/officeDocument/2006/relationships/image" Target="media/image29.wmf"/><Relationship Id="rId387" Type="http://schemas.openxmlformats.org/officeDocument/2006/relationships/oleObject" Target="embeddings/oleObject243.bin"/><Relationship Id="rId510" Type="http://schemas.openxmlformats.org/officeDocument/2006/relationships/image" Target="media/image166.wmf"/><Relationship Id="rId594" Type="http://schemas.openxmlformats.org/officeDocument/2006/relationships/oleObject" Target="embeddings/oleObject391.bin"/><Relationship Id="rId608" Type="http://schemas.openxmlformats.org/officeDocument/2006/relationships/oleObject" Target="embeddings/oleObject399.bin"/><Relationship Id="rId815" Type="http://schemas.openxmlformats.org/officeDocument/2006/relationships/oleObject" Target="embeddings/oleObject521.bin"/><Relationship Id="rId1238" Type="http://schemas.openxmlformats.org/officeDocument/2006/relationships/oleObject" Target="embeddings/oleObject765.bin"/><Relationship Id="rId247" Type="http://schemas.openxmlformats.org/officeDocument/2006/relationships/oleObject" Target="embeddings/oleObject151.bin"/><Relationship Id="rId899" Type="http://schemas.openxmlformats.org/officeDocument/2006/relationships/image" Target="media/image321.wmf"/><Relationship Id="rId1000" Type="http://schemas.openxmlformats.org/officeDocument/2006/relationships/oleObject" Target="embeddings/oleObject624.bin"/><Relationship Id="rId1084" Type="http://schemas.openxmlformats.org/officeDocument/2006/relationships/image" Target="media/image400.wmf"/><Relationship Id="rId1305" Type="http://schemas.openxmlformats.org/officeDocument/2006/relationships/image" Target="media/image491.wmf"/><Relationship Id="rId107" Type="http://schemas.openxmlformats.org/officeDocument/2006/relationships/oleObject" Target="embeddings/oleObject57.bin"/><Relationship Id="rId454" Type="http://schemas.openxmlformats.org/officeDocument/2006/relationships/oleObject" Target="embeddings/oleObject293.bin"/><Relationship Id="rId661" Type="http://schemas.openxmlformats.org/officeDocument/2006/relationships/oleObject" Target="embeddings/oleObject430.bin"/><Relationship Id="rId759" Type="http://schemas.openxmlformats.org/officeDocument/2006/relationships/image" Target="media/image262.wmf"/><Relationship Id="rId966" Type="http://schemas.openxmlformats.org/officeDocument/2006/relationships/oleObject" Target="embeddings/oleObject604.bin"/><Relationship Id="rId1291" Type="http://schemas.openxmlformats.org/officeDocument/2006/relationships/oleObject" Target="embeddings/oleObject795.bin"/><Relationship Id="rId11" Type="http://schemas.openxmlformats.org/officeDocument/2006/relationships/image" Target="media/image1.wmf"/><Relationship Id="rId314" Type="http://schemas.openxmlformats.org/officeDocument/2006/relationships/image" Target="media/image110.wmf"/><Relationship Id="rId398" Type="http://schemas.openxmlformats.org/officeDocument/2006/relationships/oleObject" Target="embeddings/oleObject251.bin"/><Relationship Id="rId521" Type="http://schemas.openxmlformats.org/officeDocument/2006/relationships/oleObject" Target="embeddings/oleObject340.bin"/><Relationship Id="rId619" Type="http://schemas.openxmlformats.org/officeDocument/2006/relationships/image" Target="media/image202.wmf"/><Relationship Id="rId1151" Type="http://schemas.openxmlformats.org/officeDocument/2006/relationships/oleObject" Target="embeddings/oleObject714.bin"/><Relationship Id="rId1249" Type="http://schemas.openxmlformats.org/officeDocument/2006/relationships/image" Target="media/image467.wmf"/><Relationship Id="rId95" Type="http://schemas.openxmlformats.org/officeDocument/2006/relationships/oleObject" Target="embeddings/oleObject50.bin"/><Relationship Id="rId160" Type="http://schemas.openxmlformats.org/officeDocument/2006/relationships/image" Target="media/image57.wmf"/><Relationship Id="rId826" Type="http://schemas.openxmlformats.org/officeDocument/2006/relationships/image" Target="media/image288.wmf"/><Relationship Id="rId1011" Type="http://schemas.openxmlformats.org/officeDocument/2006/relationships/oleObject" Target="embeddings/oleObject632.bin"/><Relationship Id="rId1109" Type="http://schemas.openxmlformats.org/officeDocument/2006/relationships/image" Target="media/image410.wmf"/><Relationship Id="rId258" Type="http://schemas.openxmlformats.org/officeDocument/2006/relationships/oleObject" Target="embeddings/oleObject158.bin"/><Relationship Id="rId465" Type="http://schemas.openxmlformats.org/officeDocument/2006/relationships/oleObject" Target="embeddings/oleObject301.bin"/><Relationship Id="rId672" Type="http://schemas.openxmlformats.org/officeDocument/2006/relationships/oleObject" Target="embeddings/oleObject437.bin"/><Relationship Id="rId1095" Type="http://schemas.openxmlformats.org/officeDocument/2006/relationships/image" Target="media/image405.wmf"/><Relationship Id="rId1316" Type="http://schemas.openxmlformats.org/officeDocument/2006/relationships/image" Target="media/image495.wmf"/><Relationship Id="rId22" Type="http://schemas.openxmlformats.org/officeDocument/2006/relationships/oleObject" Target="embeddings/oleObject9.bin"/><Relationship Id="rId118" Type="http://schemas.openxmlformats.org/officeDocument/2006/relationships/image" Target="media/image43.wmf"/><Relationship Id="rId325" Type="http://schemas.openxmlformats.org/officeDocument/2006/relationships/image" Target="media/image112.wmf"/><Relationship Id="rId532" Type="http://schemas.openxmlformats.org/officeDocument/2006/relationships/oleObject" Target="embeddings/oleObject347.bin"/><Relationship Id="rId977" Type="http://schemas.openxmlformats.org/officeDocument/2006/relationships/image" Target="media/image356.wmf"/><Relationship Id="rId1162" Type="http://schemas.openxmlformats.org/officeDocument/2006/relationships/oleObject" Target="embeddings/oleObject720.bin"/><Relationship Id="rId171" Type="http://schemas.openxmlformats.org/officeDocument/2006/relationships/oleObject" Target="embeddings/oleObject99.bin"/><Relationship Id="rId837" Type="http://schemas.openxmlformats.org/officeDocument/2006/relationships/oleObject" Target="embeddings/oleObject532.bin"/><Relationship Id="rId1022" Type="http://schemas.openxmlformats.org/officeDocument/2006/relationships/oleObject" Target="embeddings/oleObject639.bin"/><Relationship Id="rId269" Type="http://schemas.openxmlformats.org/officeDocument/2006/relationships/image" Target="media/image94.wmf"/><Relationship Id="rId476" Type="http://schemas.openxmlformats.org/officeDocument/2006/relationships/image" Target="media/image158.wmf"/><Relationship Id="rId683" Type="http://schemas.openxmlformats.org/officeDocument/2006/relationships/image" Target="media/image229.wmf"/><Relationship Id="rId890" Type="http://schemas.openxmlformats.org/officeDocument/2006/relationships/image" Target="media/image317.wmf"/><Relationship Id="rId904" Type="http://schemas.openxmlformats.org/officeDocument/2006/relationships/oleObject" Target="embeddings/oleObject569.bin"/><Relationship Id="rId1327" Type="http://schemas.openxmlformats.org/officeDocument/2006/relationships/oleObject" Target="embeddings/oleObject816.bin"/><Relationship Id="rId33" Type="http://schemas.openxmlformats.org/officeDocument/2006/relationships/image" Target="media/image7.wmf"/><Relationship Id="rId129" Type="http://schemas.openxmlformats.org/officeDocument/2006/relationships/oleObject" Target="embeddings/oleObject70.bin"/><Relationship Id="rId336" Type="http://schemas.openxmlformats.org/officeDocument/2006/relationships/oleObject" Target="embeddings/oleObject209.bin"/><Relationship Id="rId543" Type="http://schemas.openxmlformats.org/officeDocument/2006/relationships/oleObject" Target="embeddings/oleObject354.bin"/><Relationship Id="rId988" Type="http://schemas.openxmlformats.org/officeDocument/2006/relationships/oleObject" Target="embeddings/oleObject616.bin"/><Relationship Id="rId1173" Type="http://schemas.openxmlformats.org/officeDocument/2006/relationships/image" Target="media/image436.wmf"/><Relationship Id="rId182" Type="http://schemas.openxmlformats.org/officeDocument/2006/relationships/oleObject" Target="embeddings/oleObject110.bin"/><Relationship Id="rId403" Type="http://schemas.openxmlformats.org/officeDocument/2006/relationships/image" Target="media/image139.wmf"/><Relationship Id="rId750" Type="http://schemas.openxmlformats.org/officeDocument/2006/relationships/oleObject" Target="embeddings/oleObject480.bin"/><Relationship Id="rId848" Type="http://schemas.openxmlformats.org/officeDocument/2006/relationships/image" Target="media/image299.wmf"/><Relationship Id="rId1033" Type="http://schemas.openxmlformats.org/officeDocument/2006/relationships/oleObject" Target="embeddings/oleObject645.bin"/><Relationship Id="rId487" Type="http://schemas.openxmlformats.org/officeDocument/2006/relationships/image" Target="media/image161.wmf"/><Relationship Id="rId610" Type="http://schemas.openxmlformats.org/officeDocument/2006/relationships/oleObject" Target="embeddings/oleObject400.bin"/><Relationship Id="rId694" Type="http://schemas.openxmlformats.org/officeDocument/2006/relationships/oleObject" Target="embeddings/oleObject450.bin"/><Relationship Id="rId708" Type="http://schemas.openxmlformats.org/officeDocument/2006/relationships/image" Target="media/image239.wmf"/><Relationship Id="rId915" Type="http://schemas.openxmlformats.org/officeDocument/2006/relationships/image" Target="media/image329.wmf"/><Relationship Id="rId1240" Type="http://schemas.openxmlformats.org/officeDocument/2006/relationships/oleObject" Target="embeddings/oleObject766.bin"/><Relationship Id="rId1338" Type="http://schemas.openxmlformats.org/officeDocument/2006/relationships/image" Target="media/image505.wmf"/><Relationship Id="rId347" Type="http://schemas.openxmlformats.org/officeDocument/2006/relationships/oleObject" Target="embeddings/oleObject216.bin"/><Relationship Id="rId999" Type="http://schemas.openxmlformats.org/officeDocument/2006/relationships/oleObject" Target="embeddings/oleObject623.bin"/><Relationship Id="rId1100" Type="http://schemas.openxmlformats.org/officeDocument/2006/relationships/image" Target="media/image407.wmf"/><Relationship Id="rId1184" Type="http://schemas.openxmlformats.org/officeDocument/2006/relationships/oleObject" Target="embeddings/oleObject731.bin"/><Relationship Id="rId44" Type="http://schemas.openxmlformats.org/officeDocument/2006/relationships/image" Target="media/image11.wmf"/><Relationship Id="rId554" Type="http://schemas.openxmlformats.org/officeDocument/2006/relationships/oleObject" Target="embeddings/oleObject363.bin"/><Relationship Id="rId761" Type="http://schemas.openxmlformats.org/officeDocument/2006/relationships/image" Target="media/image263.wmf"/><Relationship Id="rId859" Type="http://schemas.openxmlformats.org/officeDocument/2006/relationships/oleObject" Target="embeddings/oleObject543.bin"/><Relationship Id="rId193" Type="http://schemas.openxmlformats.org/officeDocument/2006/relationships/image" Target="media/image65.wmf"/><Relationship Id="rId207" Type="http://schemas.openxmlformats.org/officeDocument/2006/relationships/oleObject" Target="embeddings/oleObject127.bin"/><Relationship Id="rId414" Type="http://schemas.openxmlformats.org/officeDocument/2006/relationships/oleObject" Target="embeddings/oleObject262.bin"/><Relationship Id="rId498" Type="http://schemas.openxmlformats.org/officeDocument/2006/relationships/image" Target="media/image164.wmf"/><Relationship Id="rId621" Type="http://schemas.openxmlformats.org/officeDocument/2006/relationships/image" Target="media/image203.wmf"/><Relationship Id="rId1044" Type="http://schemas.openxmlformats.org/officeDocument/2006/relationships/image" Target="media/image382.wmf"/><Relationship Id="rId1251" Type="http://schemas.openxmlformats.org/officeDocument/2006/relationships/image" Target="media/image468.wmf"/><Relationship Id="rId1349" Type="http://schemas.openxmlformats.org/officeDocument/2006/relationships/oleObject" Target="embeddings/oleObject827.bin"/><Relationship Id="rId260" Type="http://schemas.openxmlformats.org/officeDocument/2006/relationships/image" Target="media/image90.wmf"/><Relationship Id="rId719" Type="http://schemas.openxmlformats.org/officeDocument/2006/relationships/oleObject" Target="embeddings/oleObject463.bin"/><Relationship Id="rId926" Type="http://schemas.openxmlformats.org/officeDocument/2006/relationships/image" Target="media/image334.wmf"/><Relationship Id="rId1111" Type="http://schemas.openxmlformats.org/officeDocument/2006/relationships/image" Target="media/image411.wmf"/><Relationship Id="rId55" Type="http://schemas.openxmlformats.org/officeDocument/2006/relationships/oleObject" Target="embeddings/oleObject27.bin"/><Relationship Id="rId120" Type="http://schemas.openxmlformats.org/officeDocument/2006/relationships/oleObject" Target="embeddings/oleObject65.bin"/><Relationship Id="rId358" Type="http://schemas.openxmlformats.org/officeDocument/2006/relationships/oleObject" Target="embeddings/oleObject222.bin"/><Relationship Id="rId565" Type="http://schemas.openxmlformats.org/officeDocument/2006/relationships/oleObject" Target="embeddings/oleObject371.bin"/><Relationship Id="rId772" Type="http://schemas.openxmlformats.org/officeDocument/2006/relationships/oleObject" Target="embeddings/oleObject494.bin"/><Relationship Id="rId1195" Type="http://schemas.openxmlformats.org/officeDocument/2006/relationships/image" Target="media/image446.wmf"/><Relationship Id="rId1209" Type="http://schemas.openxmlformats.org/officeDocument/2006/relationships/image" Target="media/image451.wmf"/><Relationship Id="rId218" Type="http://schemas.openxmlformats.org/officeDocument/2006/relationships/image" Target="media/image74.wmf"/><Relationship Id="rId425" Type="http://schemas.openxmlformats.org/officeDocument/2006/relationships/oleObject" Target="embeddings/oleObject270.bin"/><Relationship Id="rId632" Type="http://schemas.openxmlformats.org/officeDocument/2006/relationships/oleObject" Target="embeddings/oleObject413.bin"/><Relationship Id="rId1055" Type="http://schemas.openxmlformats.org/officeDocument/2006/relationships/oleObject" Target="embeddings/oleObject656.bin"/><Relationship Id="rId1262" Type="http://schemas.openxmlformats.org/officeDocument/2006/relationships/oleObject" Target="embeddings/oleObject779.bin"/><Relationship Id="rId271" Type="http://schemas.openxmlformats.org/officeDocument/2006/relationships/image" Target="media/image95.wmf"/><Relationship Id="rId937" Type="http://schemas.openxmlformats.org/officeDocument/2006/relationships/oleObject" Target="embeddings/oleObject587.bin"/><Relationship Id="rId1122" Type="http://schemas.openxmlformats.org/officeDocument/2006/relationships/image" Target="media/image416.wmf"/><Relationship Id="rId66" Type="http://schemas.openxmlformats.org/officeDocument/2006/relationships/image" Target="media/image21.wmf"/><Relationship Id="rId131" Type="http://schemas.openxmlformats.org/officeDocument/2006/relationships/oleObject" Target="embeddings/oleObject71.bin"/><Relationship Id="rId369" Type="http://schemas.openxmlformats.org/officeDocument/2006/relationships/oleObject" Target="embeddings/oleObject230.bin"/><Relationship Id="rId576" Type="http://schemas.openxmlformats.org/officeDocument/2006/relationships/oleObject" Target="embeddings/oleObject379.bin"/><Relationship Id="rId783" Type="http://schemas.openxmlformats.org/officeDocument/2006/relationships/oleObject" Target="embeddings/oleObject500.bin"/><Relationship Id="rId990" Type="http://schemas.openxmlformats.org/officeDocument/2006/relationships/oleObject" Target="embeddings/oleObject617.bin"/><Relationship Id="rId229" Type="http://schemas.openxmlformats.org/officeDocument/2006/relationships/oleObject" Target="embeddings/oleObject140.bin"/><Relationship Id="rId436" Type="http://schemas.openxmlformats.org/officeDocument/2006/relationships/oleObject" Target="embeddings/oleObject279.bin"/><Relationship Id="rId643" Type="http://schemas.openxmlformats.org/officeDocument/2006/relationships/image" Target="media/image211.wmf"/><Relationship Id="rId1066" Type="http://schemas.openxmlformats.org/officeDocument/2006/relationships/oleObject" Target="embeddings/oleObject663.bin"/><Relationship Id="rId1273" Type="http://schemas.openxmlformats.org/officeDocument/2006/relationships/oleObject" Target="embeddings/oleObject785.bin"/><Relationship Id="rId850" Type="http://schemas.openxmlformats.org/officeDocument/2006/relationships/image" Target="media/image300.wmf"/><Relationship Id="rId948" Type="http://schemas.openxmlformats.org/officeDocument/2006/relationships/oleObject" Target="embeddings/oleObject593.bin"/><Relationship Id="rId1133" Type="http://schemas.openxmlformats.org/officeDocument/2006/relationships/oleObject" Target="embeddings/oleObject702.bin"/><Relationship Id="rId77" Type="http://schemas.openxmlformats.org/officeDocument/2006/relationships/oleObject" Target="embeddings/oleObject40.bin"/><Relationship Id="rId282" Type="http://schemas.openxmlformats.org/officeDocument/2006/relationships/oleObject" Target="embeddings/oleObject172.bin"/><Relationship Id="rId503" Type="http://schemas.openxmlformats.org/officeDocument/2006/relationships/oleObject" Target="embeddings/oleObject326.bin"/><Relationship Id="rId587" Type="http://schemas.openxmlformats.org/officeDocument/2006/relationships/image" Target="media/image190.wmf"/><Relationship Id="rId710" Type="http://schemas.openxmlformats.org/officeDocument/2006/relationships/image" Target="media/image240.wmf"/><Relationship Id="rId808" Type="http://schemas.openxmlformats.org/officeDocument/2006/relationships/oleObject" Target="embeddings/oleObject515.bin"/><Relationship Id="rId1340" Type="http://schemas.openxmlformats.org/officeDocument/2006/relationships/image" Target="media/image506.wmf"/><Relationship Id="rId8" Type="http://schemas.openxmlformats.org/officeDocument/2006/relationships/hyperlink" Target="http://www.3gpp.org/3G_Specs/CRs.htm" TargetMode="External"/><Relationship Id="rId142" Type="http://schemas.openxmlformats.org/officeDocument/2006/relationships/oleObject" Target="embeddings/oleObject78.bin"/><Relationship Id="rId447" Type="http://schemas.openxmlformats.org/officeDocument/2006/relationships/oleObject" Target="embeddings/oleObject287.bin"/><Relationship Id="rId794" Type="http://schemas.openxmlformats.org/officeDocument/2006/relationships/oleObject" Target="embeddings/oleObject508.bin"/><Relationship Id="rId1077" Type="http://schemas.openxmlformats.org/officeDocument/2006/relationships/image" Target="media/image397.wmf"/><Relationship Id="rId1200" Type="http://schemas.openxmlformats.org/officeDocument/2006/relationships/oleObject" Target="embeddings/oleObject741.bin"/><Relationship Id="rId654" Type="http://schemas.openxmlformats.org/officeDocument/2006/relationships/image" Target="media/image216.wmf"/><Relationship Id="rId861" Type="http://schemas.openxmlformats.org/officeDocument/2006/relationships/image" Target="media/image305.wmf"/><Relationship Id="rId959" Type="http://schemas.openxmlformats.org/officeDocument/2006/relationships/image" Target="media/image347.wmf"/><Relationship Id="rId1284" Type="http://schemas.openxmlformats.org/officeDocument/2006/relationships/image" Target="media/image481.wmf"/><Relationship Id="rId293" Type="http://schemas.openxmlformats.org/officeDocument/2006/relationships/oleObject" Target="embeddings/oleObject178.bin"/><Relationship Id="rId307" Type="http://schemas.openxmlformats.org/officeDocument/2006/relationships/oleObject" Target="embeddings/oleObject188.bin"/><Relationship Id="rId514" Type="http://schemas.openxmlformats.org/officeDocument/2006/relationships/oleObject" Target="embeddings/oleObject335.bin"/><Relationship Id="rId721" Type="http://schemas.openxmlformats.org/officeDocument/2006/relationships/oleObject" Target="embeddings/oleObject464.bin"/><Relationship Id="rId1144" Type="http://schemas.openxmlformats.org/officeDocument/2006/relationships/oleObject" Target="embeddings/oleObject709.bin"/><Relationship Id="rId1351" Type="http://schemas.openxmlformats.org/officeDocument/2006/relationships/oleObject" Target="embeddings/oleObject828.bin"/><Relationship Id="rId88" Type="http://schemas.openxmlformats.org/officeDocument/2006/relationships/image" Target="media/image31.wmf"/><Relationship Id="rId153" Type="http://schemas.openxmlformats.org/officeDocument/2006/relationships/image" Target="media/image55.wmf"/><Relationship Id="rId360" Type="http://schemas.openxmlformats.org/officeDocument/2006/relationships/oleObject" Target="embeddings/oleObject223.bin"/><Relationship Id="rId598" Type="http://schemas.openxmlformats.org/officeDocument/2006/relationships/oleObject" Target="embeddings/oleObject393.bin"/><Relationship Id="rId819" Type="http://schemas.openxmlformats.org/officeDocument/2006/relationships/oleObject" Target="embeddings/oleObject523.bin"/><Relationship Id="rId1004" Type="http://schemas.openxmlformats.org/officeDocument/2006/relationships/image" Target="media/image365.wmf"/><Relationship Id="rId1211" Type="http://schemas.openxmlformats.org/officeDocument/2006/relationships/oleObject" Target="embeddings/oleObject748.bin"/><Relationship Id="rId220" Type="http://schemas.openxmlformats.org/officeDocument/2006/relationships/image" Target="media/image75.wmf"/><Relationship Id="rId458" Type="http://schemas.openxmlformats.org/officeDocument/2006/relationships/oleObject" Target="embeddings/oleObject296.bin"/><Relationship Id="rId665" Type="http://schemas.openxmlformats.org/officeDocument/2006/relationships/oleObject" Target="embeddings/oleObject433.bin"/><Relationship Id="rId872" Type="http://schemas.openxmlformats.org/officeDocument/2006/relationships/image" Target="media/image310.wmf"/><Relationship Id="rId1088" Type="http://schemas.openxmlformats.org/officeDocument/2006/relationships/image" Target="media/image402.wmf"/><Relationship Id="rId1295" Type="http://schemas.openxmlformats.org/officeDocument/2006/relationships/oleObject" Target="embeddings/oleObject797.bin"/><Relationship Id="rId1309" Type="http://schemas.openxmlformats.org/officeDocument/2006/relationships/oleObject" Target="embeddings/oleObject805.bin"/><Relationship Id="rId15" Type="http://schemas.openxmlformats.org/officeDocument/2006/relationships/oleObject" Target="embeddings/oleObject3.bin"/><Relationship Id="rId318" Type="http://schemas.openxmlformats.org/officeDocument/2006/relationships/oleObject" Target="embeddings/oleObject196.bin"/><Relationship Id="rId525" Type="http://schemas.openxmlformats.org/officeDocument/2006/relationships/oleObject" Target="embeddings/oleObject342.bin"/><Relationship Id="rId732" Type="http://schemas.openxmlformats.org/officeDocument/2006/relationships/image" Target="media/image251.wmf"/><Relationship Id="rId1155" Type="http://schemas.openxmlformats.org/officeDocument/2006/relationships/image" Target="media/image427.wmf"/><Relationship Id="rId1362" Type="http://schemas.openxmlformats.org/officeDocument/2006/relationships/image" Target="media/image517.wmf"/><Relationship Id="rId99" Type="http://schemas.openxmlformats.org/officeDocument/2006/relationships/oleObject" Target="embeddings/oleObject52.bin"/><Relationship Id="rId164" Type="http://schemas.openxmlformats.org/officeDocument/2006/relationships/image" Target="media/image59.wmf"/><Relationship Id="rId371" Type="http://schemas.openxmlformats.org/officeDocument/2006/relationships/oleObject" Target="embeddings/oleObject232.bin"/><Relationship Id="rId1015" Type="http://schemas.openxmlformats.org/officeDocument/2006/relationships/oleObject" Target="embeddings/oleObject635.bin"/><Relationship Id="rId1222" Type="http://schemas.openxmlformats.org/officeDocument/2006/relationships/oleObject" Target="embeddings/oleObject755.bin"/><Relationship Id="rId469" Type="http://schemas.openxmlformats.org/officeDocument/2006/relationships/oleObject" Target="embeddings/oleObject303.bin"/><Relationship Id="rId676" Type="http://schemas.openxmlformats.org/officeDocument/2006/relationships/oleObject" Target="embeddings/oleObject439.bin"/><Relationship Id="rId883" Type="http://schemas.openxmlformats.org/officeDocument/2006/relationships/oleObject" Target="embeddings/oleObject557.bin"/><Relationship Id="rId1099" Type="http://schemas.openxmlformats.org/officeDocument/2006/relationships/oleObject" Target="embeddings/oleObject681.bin"/><Relationship Id="rId26" Type="http://schemas.openxmlformats.org/officeDocument/2006/relationships/image" Target="media/image4.wmf"/><Relationship Id="rId231" Type="http://schemas.openxmlformats.org/officeDocument/2006/relationships/oleObject" Target="embeddings/oleObject141.bin"/><Relationship Id="rId329" Type="http://schemas.openxmlformats.org/officeDocument/2006/relationships/oleObject" Target="embeddings/oleObject205.bin"/><Relationship Id="rId536" Type="http://schemas.openxmlformats.org/officeDocument/2006/relationships/oleObject" Target="embeddings/oleObject349.bin"/><Relationship Id="rId1166" Type="http://schemas.openxmlformats.org/officeDocument/2006/relationships/oleObject" Target="embeddings/oleObject722.bin"/><Relationship Id="rId1373" Type="http://schemas.openxmlformats.org/officeDocument/2006/relationships/oleObject" Target="embeddings/oleObject841.bin"/><Relationship Id="rId175" Type="http://schemas.openxmlformats.org/officeDocument/2006/relationships/oleObject" Target="embeddings/oleObject103.bin"/><Relationship Id="rId743" Type="http://schemas.openxmlformats.org/officeDocument/2006/relationships/oleObject" Target="embeddings/oleObject476.bin"/><Relationship Id="rId950" Type="http://schemas.openxmlformats.org/officeDocument/2006/relationships/image" Target="media/image344.wmf"/><Relationship Id="rId1026" Type="http://schemas.openxmlformats.org/officeDocument/2006/relationships/oleObject" Target="embeddings/oleObject641.bin"/><Relationship Id="rId382" Type="http://schemas.openxmlformats.org/officeDocument/2006/relationships/image" Target="media/image131.wmf"/><Relationship Id="rId603" Type="http://schemas.openxmlformats.org/officeDocument/2006/relationships/oleObject" Target="embeddings/oleObject396.bin"/><Relationship Id="rId687" Type="http://schemas.openxmlformats.org/officeDocument/2006/relationships/image" Target="media/image231.wmf"/><Relationship Id="rId810" Type="http://schemas.openxmlformats.org/officeDocument/2006/relationships/image" Target="media/image282.wmf"/><Relationship Id="rId908" Type="http://schemas.openxmlformats.org/officeDocument/2006/relationships/oleObject" Target="embeddings/oleObject571.bin"/><Relationship Id="rId1233" Type="http://schemas.openxmlformats.org/officeDocument/2006/relationships/oleObject" Target="embeddings/oleObject762.bin"/><Relationship Id="rId242" Type="http://schemas.openxmlformats.org/officeDocument/2006/relationships/oleObject" Target="embeddings/oleObject147.bin"/><Relationship Id="rId894" Type="http://schemas.openxmlformats.org/officeDocument/2006/relationships/image" Target="media/image319.wmf"/><Relationship Id="rId1177" Type="http://schemas.openxmlformats.org/officeDocument/2006/relationships/image" Target="media/image438.wmf"/><Relationship Id="rId1300" Type="http://schemas.openxmlformats.org/officeDocument/2006/relationships/oleObject" Target="embeddings/oleObject800.bin"/><Relationship Id="rId37" Type="http://schemas.openxmlformats.org/officeDocument/2006/relationships/image" Target="media/image9.wmf"/><Relationship Id="rId102" Type="http://schemas.openxmlformats.org/officeDocument/2006/relationships/image" Target="media/image37.wmf"/><Relationship Id="rId547" Type="http://schemas.openxmlformats.org/officeDocument/2006/relationships/image" Target="media/image178.wmf"/><Relationship Id="rId754" Type="http://schemas.openxmlformats.org/officeDocument/2006/relationships/oleObject" Target="embeddings/oleObject482.bin"/><Relationship Id="rId961" Type="http://schemas.openxmlformats.org/officeDocument/2006/relationships/image" Target="media/image348.wmf"/><Relationship Id="rId90" Type="http://schemas.openxmlformats.org/officeDocument/2006/relationships/image" Target="media/image32.wmf"/><Relationship Id="rId186" Type="http://schemas.openxmlformats.org/officeDocument/2006/relationships/oleObject" Target="embeddings/oleObject113.bin"/><Relationship Id="rId393" Type="http://schemas.openxmlformats.org/officeDocument/2006/relationships/image" Target="media/image134.wmf"/><Relationship Id="rId407" Type="http://schemas.openxmlformats.org/officeDocument/2006/relationships/oleObject" Target="embeddings/oleObject255.bin"/><Relationship Id="rId614" Type="http://schemas.openxmlformats.org/officeDocument/2006/relationships/oleObject" Target="embeddings/oleObject402.bin"/><Relationship Id="rId821" Type="http://schemas.openxmlformats.org/officeDocument/2006/relationships/oleObject" Target="embeddings/oleObject524.bin"/><Relationship Id="rId1037" Type="http://schemas.openxmlformats.org/officeDocument/2006/relationships/oleObject" Target="embeddings/oleObject647.bin"/><Relationship Id="rId1244" Type="http://schemas.openxmlformats.org/officeDocument/2006/relationships/oleObject" Target="embeddings/oleObject76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CB34F-A7E9-4985-9277-6A523DB4B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39</Pages>
  <Words>20444</Words>
  <Characters>116535</Characters>
  <Application>Microsoft Office Word</Application>
  <DocSecurity>0</DocSecurity>
  <Lines>971</Lines>
  <Paragraphs>273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136706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4</cp:lastModifiedBy>
  <cp:revision>14</cp:revision>
  <cp:lastPrinted>2007-03-03T11:31:00Z</cp:lastPrinted>
  <dcterms:created xsi:type="dcterms:W3CDTF">2019-11-07T00:26:00Z</dcterms:created>
  <dcterms:modified xsi:type="dcterms:W3CDTF">2019-11-09T23:26:00Z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